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9785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937CB5">
        <w:rPr>
          <w:b/>
          <w:i/>
          <w:noProof/>
          <w:sz w:val="28"/>
        </w:rPr>
        <w:t>1030</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A06B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09CCB" w:rsidR="001E41F3" w:rsidRPr="00410371" w:rsidRDefault="00937CB5" w:rsidP="00547111">
            <w:pPr>
              <w:pStyle w:val="CRCoverPage"/>
              <w:spacing w:after="0"/>
              <w:rPr>
                <w:noProof/>
              </w:rPr>
            </w:pPr>
            <w:r>
              <w:rPr>
                <w:b/>
                <w:noProof/>
                <w:sz w:val="28"/>
              </w:rPr>
              <w:t>1720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4A06B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E1FD3" w:rsidR="001E41F3" w:rsidRDefault="009561C4">
            <w:pPr>
              <w:pStyle w:val="CRCoverPage"/>
              <w:spacing w:after="0"/>
              <w:ind w:left="100"/>
              <w:rPr>
                <w:noProof/>
              </w:rPr>
            </w:pPr>
            <w:r w:rsidRPr="009561C4">
              <w:rPr>
                <w:noProof/>
              </w:rPr>
              <w:t>Corrections to 6.7.x.x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A06B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A06B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0659" w14:textId="77777777" w:rsidR="001E41F3" w:rsidRDefault="009561C4">
            <w:pPr>
              <w:pStyle w:val="CRCoverPage"/>
              <w:spacing w:after="0"/>
              <w:ind w:left="100"/>
              <w:rPr>
                <w:noProof/>
              </w:rPr>
            </w:pPr>
            <w:r>
              <w:rPr>
                <w:noProof/>
              </w:rPr>
              <w:t>In the test procedure, the wrong table is referred</w:t>
            </w:r>
          </w:p>
          <w:p w14:paraId="4622FAE1" w14:textId="77777777" w:rsidR="009561C4" w:rsidRDefault="009561C4" w:rsidP="00F92F22">
            <w:pPr>
              <w:pStyle w:val="CRCoverPage"/>
              <w:spacing w:after="0"/>
              <w:ind w:left="100"/>
              <w:rPr>
                <w:noProof/>
              </w:rPr>
            </w:pPr>
            <w:r>
              <w:rPr>
                <w:noProof/>
              </w:rPr>
              <w:t>Table 6.7.5.1.5-3 refers to NR band groups, it should refer to LTE band groups</w:t>
            </w:r>
          </w:p>
          <w:p w14:paraId="5592CCD3" w14:textId="77777777" w:rsidR="00A11831" w:rsidRDefault="00A11831" w:rsidP="00F92F22">
            <w:pPr>
              <w:pStyle w:val="CRCoverPage"/>
              <w:spacing w:after="0"/>
              <w:ind w:left="100"/>
              <w:rPr>
                <w:noProof/>
              </w:rPr>
            </w:pPr>
            <w:r>
              <w:rPr>
                <w:noProof/>
              </w:rPr>
              <w:t>The message contents tables to configure measurements are missing</w:t>
            </w:r>
          </w:p>
          <w:p w14:paraId="708AA7DE" w14:textId="5C5D3BE3" w:rsidR="00DC7C4F" w:rsidRDefault="00DC7C4F" w:rsidP="00F92F22">
            <w:pPr>
              <w:pStyle w:val="CRCoverPage"/>
              <w:spacing w:after="0"/>
              <w:ind w:left="100"/>
              <w:rPr>
                <w:noProof/>
              </w:rPr>
            </w:pPr>
            <w:r>
              <w:rPr>
                <w:noProof/>
              </w:rPr>
              <w:t>The Dedicated CORESET RMCs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027C8" w14:textId="77777777" w:rsidR="001E41F3" w:rsidRDefault="00F92F22">
            <w:pPr>
              <w:pStyle w:val="CRCoverPage"/>
              <w:spacing w:after="0"/>
              <w:ind w:left="100"/>
              <w:rPr>
                <w:noProof/>
              </w:rPr>
            </w:pPr>
            <w:r>
              <w:rPr>
                <w:noProof/>
              </w:rPr>
              <w:t xml:space="preserve">Corrected the typos in the test procedure and the </w:t>
            </w:r>
            <w:r w:rsidR="00D82561">
              <w:rPr>
                <w:noProof/>
              </w:rPr>
              <w:t>tables</w:t>
            </w:r>
          </w:p>
          <w:p w14:paraId="51146124" w14:textId="77777777" w:rsidR="00A11831" w:rsidRDefault="00A11831">
            <w:pPr>
              <w:pStyle w:val="CRCoverPage"/>
              <w:spacing w:after="0"/>
              <w:ind w:left="100"/>
              <w:rPr>
                <w:noProof/>
              </w:rPr>
            </w:pPr>
            <w:r>
              <w:rPr>
                <w:noProof/>
              </w:rPr>
              <w:t>Added reference to the annex H tables for measConfig</w:t>
            </w:r>
          </w:p>
          <w:p w14:paraId="31C656EC" w14:textId="3A4702CC" w:rsidR="00DC7C4F" w:rsidRDefault="00DC7C4F">
            <w:pPr>
              <w:pStyle w:val="CRCoverPage"/>
              <w:spacing w:after="0"/>
              <w:ind w:left="100"/>
              <w:rPr>
                <w:noProof/>
              </w:rPr>
            </w:pPr>
            <w:r>
              <w:rPr>
                <w:noProof/>
              </w:rPr>
              <w:t>Added CCR RMCs (depends on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C9DDA" w14:textId="77777777" w:rsidR="001E41F3" w:rsidRDefault="00D82561">
            <w:pPr>
              <w:pStyle w:val="CRCoverPage"/>
              <w:spacing w:after="0"/>
              <w:ind w:left="100"/>
              <w:rPr>
                <w:noProof/>
              </w:rPr>
            </w:pPr>
            <w:r>
              <w:rPr>
                <w:noProof/>
              </w:rPr>
              <w:t>The test case will contain typos</w:t>
            </w:r>
          </w:p>
          <w:p w14:paraId="5C4BEB44" w14:textId="282ED8C7" w:rsidR="00A11831" w:rsidRDefault="00A11831">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AED48" w:rsidR="001E41F3" w:rsidRDefault="00D82561">
            <w:pPr>
              <w:pStyle w:val="CRCoverPage"/>
              <w:spacing w:after="0"/>
              <w:ind w:left="100"/>
              <w:rPr>
                <w:noProof/>
              </w:rPr>
            </w:pPr>
            <w:r>
              <w:rPr>
                <w:noProof/>
              </w:rPr>
              <w:t>6.7.5, 6.7.6, 6.7.7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B1C4" w:rsidR="001E41F3" w:rsidRDefault="00DC7C4F">
            <w:pPr>
              <w:pStyle w:val="CRCoverPage"/>
              <w:spacing w:after="0"/>
              <w:ind w:left="100"/>
              <w:rPr>
                <w:noProof/>
              </w:rPr>
            </w:pPr>
            <w:r>
              <w:rPr>
                <w:noProof/>
              </w:rPr>
              <w:t>Depens on R4-22</w:t>
            </w:r>
            <w:bookmarkStart w:id="2" w:name="_GoBack"/>
            <w:bookmarkEnd w:id="2"/>
            <w:r w:rsidR="00C6048A" w:rsidRPr="00C6048A">
              <w:rPr>
                <w:noProof/>
              </w:rPr>
              <w:t>03599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8CCDA88" w14:textId="77777777" w:rsidR="009561C4" w:rsidRPr="00BD1D5D" w:rsidRDefault="009561C4" w:rsidP="009561C4">
      <w:pPr>
        <w:pStyle w:val="Heading3"/>
      </w:pPr>
      <w:bookmarkStart w:id="3" w:name="_Toc36149564"/>
      <w:r w:rsidRPr="00BD1D5D">
        <w:t>6.7.5</w:t>
      </w:r>
      <w:r w:rsidRPr="00BD1D5D">
        <w:tab/>
        <w:t>E-UTRAN RSRP</w:t>
      </w:r>
      <w:bookmarkEnd w:id="3"/>
    </w:p>
    <w:p w14:paraId="55E85531" w14:textId="77777777" w:rsidR="009561C4" w:rsidRPr="00BD1D5D" w:rsidRDefault="009561C4" w:rsidP="009561C4">
      <w:pPr>
        <w:pStyle w:val="Heading4"/>
        <w:rPr>
          <w:lang w:eastAsia="sv-SE"/>
        </w:rPr>
      </w:pPr>
      <w:bookmarkStart w:id="4" w:name="_Toc21621731"/>
      <w:bookmarkStart w:id="5" w:name="_Toc29297353"/>
      <w:bookmarkStart w:id="6" w:name="_Toc36149565"/>
      <w:r w:rsidRPr="00BD1D5D">
        <w:rPr>
          <w:lang w:eastAsia="sv-SE"/>
        </w:rPr>
        <w:t>6.7.5.0</w:t>
      </w:r>
      <w:r w:rsidRPr="00BD1D5D">
        <w:rPr>
          <w:lang w:eastAsia="sv-SE"/>
        </w:rPr>
        <w:tab/>
        <w:t>Minimum conformance requirements</w:t>
      </w:r>
      <w:bookmarkEnd w:id="4"/>
      <w:bookmarkEnd w:id="5"/>
      <w:bookmarkEnd w:id="6"/>
    </w:p>
    <w:p w14:paraId="4D192512" w14:textId="77777777" w:rsidR="009561C4" w:rsidRPr="00BD1D5D" w:rsidRDefault="009561C4" w:rsidP="009561C4">
      <w:pPr>
        <w:pStyle w:val="Heading5"/>
        <w:rPr>
          <w:lang w:eastAsia="sv-SE"/>
        </w:rPr>
      </w:pPr>
      <w:r w:rsidRPr="00BD1D5D">
        <w:rPr>
          <w:lang w:eastAsia="sv-SE"/>
        </w:rPr>
        <w:t>6.7.5.0.1</w:t>
      </w:r>
      <w:r w:rsidRPr="00BD1D5D">
        <w:rPr>
          <w:lang w:eastAsia="sv-SE"/>
        </w:rPr>
        <w:tab/>
        <w:t>E-UTRAN RSRP absolute accuracy</w:t>
      </w:r>
    </w:p>
    <w:p w14:paraId="58B00F6F" w14:textId="77777777" w:rsidR="009561C4" w:rsidRPr="00BD1D5D" w:rsidRDefault="009561C4" w:rsidP="009561C4">
      <w:pPr>
        <w:rPr>
          <w:rFonts w:cs="v4.2.0"/>
        </w:rPr>
      </w:pPr>
      <w:r w:rsidRPr="00BD1D5D">
        <w:rPr>
          <w:rFonts w:cs="v4.2.0"/>
        </w:rPr>
        <w:t>The measurement period of E-UTRA RSRP in RRC_CONNECTED state is specified in clause 9.4.2 and 9.4.3 of TS 38.133 [6].</w:t>
      </w:r>
    </w:p>
    <w:p w14:paraId="754D04BD" w14:textId="77777777" w:rsidR="009561C4" w:rsidRPr="00BD1D5D" w:rsidRDefault="009561C4" w:rsidP="009561C4">
      <w:pPr>
        <w:jc w:val="both"/>
      </w:pPr>
      <w:r w:rsidRPr="00BD1D5D">
        <w:rPr>
          <w:rFonts w:cs="v4.2.0"/>
        </w:rPr>
        <w:t xml:space="preserve">The accuracy requirements of E-UTRA RSRP measurements in RRC_CONNECTED state and the corresponding side conditions shall be the same as the </w:t>
      </w:r>
      <w:r w:rsidRPr="00BD1D5D">
        <w:t>inter-frequency RSRP Accuracy Requirements in clause 9.1.3 of TS 36.133 [23]:</w:t>
      </w:r>
    </w:p>
    <w:p w14:paraId="26BBCAB0" w14:textId="77777777" w:rsidR="009561C4" w:rsidRPr="00BD1D5D" w:rsidRDefault="009561C4" w:rsidP="009561C4">
      <w:pPr>
        <w:rPr>
          <w:rFonts w:cs="v4.2.0"/>
          <w:i/>
        </w:rPr>
      </w:pPr>
      <w:r w:rsidRPr="00BD1D5D">
        <w:rPr>
          <w:rFonts w:cs="v4.2.0"/>
        </w:rPr>
        <w:t>The requirements for absolute accuracy of RSRP in this clause apply to a cell that has different carrier frequency from the serving cell.</w:t>
      </w:r>
    </w:p>
    <w:p w14:paraId="0D5B7784"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6.7.5.0.1</w:t>
      </w:r>
      <w:r w:rsidRPr="00BD1D5D">
        <w:rPr>
          <w:rFonts w:cs="v4.2.0"/>
        </w:rPr>
        <w:t>-1 are valid under the following conditions:</w:t>
      </w:r>
    </w:p>
    <w:p w14:paraId="0904B190" w14:textId="77777777" w:rsidR="009561C4" w:rsidRPr="00BD1D5D" w:rsidRDefault="009561C4" w:rsidP="009561C4">
      <w:pPr>
        <w:ind w:left="567"/>
      </w:pPr>
      <w:r w:rsidRPr="00BD1D5D">
        <w:t>Cell specific reference signals are transmitted either from one, two or four antenna ports.</w:t>
      </w:r>
    </w:p>
    <w:p w14:paraId="141C940B" w14:textId="77777777" w:rsidR="009561C4" w:rsidRPr="00BD1D5D" w:rsidRDefault="009561C4" w:rsidP="009561C4">
      <w:pPr>
        <w:ind w:left="567"/>
      </w:pPr>
      <w:r w:rsidRPr="00BD1D5D">
        <w:t>Conditions defined in 36.101 [27] Clause 7.3 for reference sensitivity are fulfilled.</w:t>
      </w:r>
    </w:p>
    <w:p w14:paraId="27681C5A" w14:textId="77777777" w:rsidR="009561C4" w:rsidRPr="00BD1D5D" w:rsidRDefault="009561C4" w:rsidP="009561C4">
      <w:pPr>
        <w:ind w:left="567"/>
      </w:pPr>
      <w:proofErr w:type="spellStart"/>
      <w:r w:rsidRPr="00BD1D5D">
        <w:t>RSRP|dBm</w:t>
      </w:r>
      <w:proofErr w:type="spellEnd"/>
      <w:r w:rsidRPr="00BD1D5D">
        <w:t xml:space="preserve"> according to Annex B.3.3 of TS 36.133 [23] for a corresponding Band.</w:t>
      </w:r>
    </w:p>
    <w:p w14:paraId="60145E91" w14:textId="77777777" w:rsidR="009561C4" w:rsidRPr="00BD1D5D" w:rsidRDefault="009561C4" w:rsidP="009561C4">
      <w:pPr>
        <w:pStyle w:val="TH"/>
      </w:pPr>
      <w:r w:rsidRPr="00BD1D5D">
        <w:t xml:space="preserve">Table </w:t>
      </w:r>
      <w:r w:rsidRPr="00BD1D5D">
        <w:rPr>
          <w:lang w:eastAsia="sv-SE"/>
        </w:rPr>
        <w:t>6.7.5.0.1</w:t>
      </w:r>
      <w:r w:rsidRPr="00BD1D5D">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9561C4" w:rsidRPr="00BD1D5D" w14:paraId="10636EF4" w14:textId="77777777" w:rsidTr="009561C4">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7CD186" w14:textId="77777777" w:rsidR="009561C4" w:rsidRPr="00BD1D5D" w:rsidRDefault="009561C4" w:rsidP="009561C4">
            <w:pPr>
              <w:pStyle w:val="TAH"/>
              <w:rPr>
                <w:rFonts w:cs="Arial"/>
              </w:rPr>
            </w:pPr>
            <w:r w:rsidRPr="00BD1D5D">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7EA3EC" w14:textId="77777777" w:rsidR="009561C4" w:rsidRPr="00BD1D5D" w:rsidRDefault="009561C4" w:rsidP="009561C4">
            <w:pPr>
              <w:pStyle w:val="TAH"/>
              <w:rPr>
                <w:rFonts w:cs="Arial"/>
              </w:rPr>
            </w:pPr>
            <w:r w:rsidRPr="00BD1D5D">
              <w:rPr>
                <w:rFonts w:cs="Arial"/>
              </w:rPr>
              <w:t>Conditions</w:t>
            </w:r>
          </w:p>
        </w:tc>
      </w:tr>
      <w:tr w:rsidR="009561C4" w:rsidRPr="00BD1D5D" w14:paraId="738695A0"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A42E6D" w14:textId="77777777" w:rsidR="009561C4" w:rsidRPr="00BD1D5D" w:rsidRDefault="009561C4" w:rsidP="009561C4">
            <w:pPr>
              <w:pStyle w:val="TAH"/>
              <w:rPr>
                <w:rFonts w:cs="Arial"/>
              </w:rPr>
            </w:pPr>
            <w:r w:rsidRPr="00BD1D5D">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95F6BF" w14:textId="77777777" w:rsidR="009561C4" w:rsidRPr="00BD1D5D" w:rsidRDefault="009561C4" w:rsidP="009561C4">
            <w:pPr>
              <w:pStyle w:val="TAH"/>
              <w:rPr>
                <w:rFonts w:cs="Arial"/>
              </w:rPr>
            </w:pPr>
            <w:r w:rsidRPr="00BD1D5D">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27CD7C"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02EE8F"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0F898C15"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D270560" w14:textId="77777777" w:rsidR="009561C4" w:rsidRPr="00BD1D5D" w:rsidRDefault="009561C4" w:rsidP="009561C4">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05FD3B" w14:textId="77777777" w:rsidR="009561C4" w:rsidRPr="00BD1D5D" w:rsidRDefault="009561C4" w:rsidP="009561C4">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9D0939A" w14:textId="77777777" w:rsidR="009561C4" w:rsidRPr="00BD1D5D" w:rsidRDefault="009561C4" w:rsidP="009561C4">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1BB6C9D"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428B90" w14:textId="77777777" w:rsidR="009561C4" w:rsidRPr="00BD1D5D" w:rsidRDefault="009561C4" w:rsidP="009561C4">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10CEB" w14:textId="77777777" w:rsidR="009561C4" w:rsidRPr="00BD1D5D" w:rsidRDefault="009561C4" w:rsidP="009561C4">
            <w:pPr>
              <w:pStyle w:val="TAH"/>
              <w:rPr>
                <w:rFonts w:cs="Arial"/>
              </w:rPr>
            </w:pPr>
            <w:r w:rsidRPr="00BD1D5D">
              <w:rPr>
                <w:rFonts w:cs="Arial"/>
              </w:rPr>
              <w:t>Maximum Io</w:t>
            </w:r>
          </w:p>
        </w:tc>
      </w:tr>
      <w:tr w:rsidR="009561C4" w:rsidRPr="00BD1D5D" w14:paraId="5781C71D"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CFCD02" w14:textId="77777777" w:rsidR="009561C4" w:rsidRPr="00BD1D5D" w:rsidRDefault="009561C4" w:rsidP="009561C4">
            <w:pPr>
              <w:pStyle w:val="TAH"/>
              <w:rPr>
                <w:rFonts w:cs="Arial"/>
              </w:rPr>
            </w:pPr>
            <w:r w:rsidRPr="00BD1D5D">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0F8953B" w14:textId="77777777" w:rsidR="009561C4" w:rsidRPr="00BD1D5D" w:rsidRDefault="009561C4" w:rsidP="009561C4">
            <w:pPr>
              <w:pStyle w:val="TAH"/>
              <w:rPr>
                <w:rFonts w:cs="Arial"/>
              </w:rPr>
            </w:pPr>
            <w:r w:rsidRPr="00BD1D5D">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B81A131" w14:textId="77777777" w:rsidR="009561C4" w:rsidRPr="00BD1D5D" w:rsidRDefault="009561C4" w:rsidP="009561C4">
            <w:pPr>
              <w:pStyle w:val="TAH"/>
              <w:rPr>
                <w:rFonts w:cs="Arial"/>
              </w:rPr>
            </w:pPr>
            <w:r w:rsidRPr="00BD1D5D">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11CDD0" w14:textId="77777777" w:rsidR="009561C4" w:rsidRPr="00BD1D5D" w:rsidRDefault="009561C4" w:rsidP="009561C4">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11170EB"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259E5F"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9626C"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23F1F780"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C0835F" w14:textId="77777777" w:rsidR="009561C4" w:rsidRPr="00BD1D5D" w:rsidRDefault="009561C4" w:rsidP="009561C4">
            <w:pPr>
              <w:pStyle w:val="TAC"/>
              <w:rPr>
                <w:rFonts w:cs="Arial"/>
              </w:rPr>
            </w:pPr>
            <w:r w:rsidRPr="00BD1D5D">
              <w:rPr>
                <w:rFonts w:cs="Arial"/>
              </w:rPr>
              <w:sym w:font="Symbol" w:char="F0B1"/>
            </w:r>
            <w:r w:rsidRPr="00BD1D5D">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C7C9333" w14:textId="77777777" w:rsidR="009561C4" w:rsidRPr="00BD1D5D" w:rsidRDefault="009561C4" w:rsidP="009561C4">
            <w:pPr>
              <w:pStyle w:val="TAC"/>
              <w:rPr>
                <w:rFonts w:cs="Arial"/>
              </w:rPr>
            </w:pPr>
            <w:r w:rsidRPr="00BD1D5D">
              <w:rPr>
                <w:rFonts w:cs="Arial"/>
              </w:rPr>
              <w:sym w:font="Symbol" w:char="F0B1"/>
            </w:r>
            <w:r w:rsidRPr="00BD1D5D">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5227F480"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1DBBEC5" w14:textId="77777777" w:rsidR="009561C4" w:rsidRPr="00BD1D5D" w:rsidRDefault="009561C4" w:rsidP="009561C4">
            <w:pPr>
              <w:pStyle w:val="TAC"/>
              <w:rPr>
                <w:rFonts w:cs="Arial"/>
              </w:rPr>
            </w:pPr>
            <w:r w:rsidRPr="00BD1D5D">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6327777" w14:textId="77777777" w:rsidR="009561C4" w:rsidRPr="00BD1D5D" w:rsidRDefault="009561C4" w:rsidP="009561C4">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1DD94A"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5A32E" w14:textId="77777777" w:rsidR="009561C4" w:rsidRPr="00BD1D5D" w:rsidRDefault="009561C4" w:rsidP="009561C4">
            <w:pPr>
              <w:pStyle w:val="TAC"/>
              <w:rPr>
                <w:rFonts w:cs="Arial"/>
              </w:rPr>
            </w:pPr>
            <w:r w:rsidRPr="00BD1D5D">
              <w:rPr>
                <w:rFonts w:cs="Arial"/>
              </w:rPr>
              <w:t>-70</w:t>
            </w:r>
          </w:p>
        </w:tc>
      </w:tr>
      <w:tr w:rsidR="009561C4" w:rsidRPr="00BD1D5D" w14:paraId="1AD980D9" w14:textId="77777777" w:rsidTr="009561C4">
        <w:trPr>
          <w:jc w:val="center"/>
        </w:trPr>
        <w:tc>
          <w:tcPr>
            <w:tcW w:w="1047" w:type="dxa"/>
            <w:vMerge/>
            <w:tcBorders>
              <w:left w:val="single" w:sz="4" w:space="0" w:color="auto"/>
              <w:right w:val="single" w:sz="6" w:space="0" w:color="auto"/>
            </w:tcBorders>
            <w:shd w:val="clear" w:color="auto" w:fill="auto"/>
          </w:tcPr>
          <w:p w14:paraId="14B0B089"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tcPr>
          <w:p w14:paraId="597132BD"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tcPr>
          <w:p w14:paraId="66B454A0"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2F1F6168" w14:textId="77777777" w:rsidR="009561C4" w:rsidRPr="00BD1D5D" w:rsidRDefault="009561C4" w:rsidP="009561C4">
            <w:pPr>
              <w:pStyle w:val="TAC"/>
              <w:rPr>
                <w:rFonts w:cs="Arial"/>
              </w:rPr>
            </w:pPr>
            <w:r w:rsidRPr="00BD1D5D">
              <w:rPr>
                <w:rFonts w:cs="Arial"/>
                <w:lang w:eastAsia="ja-JP"/>
              </w:rPr>
              <w:t>FDD_B</w:t>
            </w:r>
            <w:r w:rsidRPr="00BD1D5D">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1E8A01B" w14:textId="77777777" w:rsidR="009561C4" w:rsidRPr="00BD1D5D" w:rsidRDefault="009561C4" w:rsidP="009561C4">
            <w:pPr>
              <w:pStyle w:val="TAC"/>
              <w:rPr>
                <w:rFonts w:cs="Arial"/>
              </w:rPr>
            </w:pPr>
            <w:r w:rsidRPr="00BD1D5D">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531708" w14:textId="77777777" w:rsidR="009561C4" w:rsidRPr="00BD1D5D" w:rsidRDefault="009561C4" w:rsidP="009561C4">
            <w:pPr>
              <w:pStyle w:val="TAC"/>
              <w:rPr>
                <w:rFonts w:cs="Arial"/>
              </w:rPr>
            </w:pPr>
            <w:r w:rsidRPr="00BD1D5D">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A764F8" w14:textId="77777777" w:rsidR="009561C4" w:rsidRPr="00BD1D5D" w:rsidRDefault="009561C4" w:rsidP="009561C4">
            <w:pPr>
              <w:pStyle w:val="TAC"/>
              <w:rPr>
                <w:rFonts w:cs="Arial"/>
              </w:rPr>
            </w:pPr>
            <w:r w:rsidRPr="00BD1D5D">
              <w:rPr>
                <w:rFonts w:cs="Arial"/>
                <w:lang w:eastAsia="ja-JP"/>
              </w:rPr>
              <w:t>-70</w:t>
            </w:r>
          </w:p>
        </w:tc>
      </w:tr>
      <w:tr w:rsidR="009561C4" w:rsidRPr="00BD1D5D" w14:paraId="7AA7FC9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2530B6F6"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8E7C2B3"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4E2523D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DDE97F" w14:textId="77777777" w:rsidR="009561C4" w:rsidRPr="00BD1D5D" w:rsidRDefault="009561C4" w:rsidP="009561C4">
            <w:pPr>
              <w:pStyle w:val="TAC"/>
              <w:rPr>
                <w:rFonts w:cs="Arial"/>
              </w:rPr>
            </w:pPr>
            <w:r w:rsidRPr="00BD1D5D">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536B8D"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1E5D4"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EACC2E" w14:textId="77777777" w:rsidR="009561C4" w:rsidRPr="00BD1D5D" w:rsidRDefault="009561C4" w:rsidP="009561C4">
            <w:pPr>
              <w:pStyle w:val="TAC"/>
              <w:rPr>
                <w:rFonts w:cs="Arial"/>
              </w:rPr>
            </w:pPr>
            <w:r w:rsidRPr="00BD1D5D">
              <w:rPr>
                <w:rFonts w:cs="Arial"/>
              </w:rPr>
              <w:t>-70</w:t>
            </w:r>
          </w:p>
        </w:tc>
      </w:tr>
      <w:tr w:rsidR="009561C4" w:rsidRPr="00BD1D5D" w14:paraId="3AEE0443"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9912A42"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10EE8E3"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64092E2B"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F3D226E" w14:textId="77777777" w:rsidR="009561C4" w:rsidRPr="00BD1D5D" w:rsidRDefault="009561C4" w:rsidP="009561C4">
            <w:pPr>
              <w:pStyle w:val="TAC"/>
              <w:rPr>
                <w:rFonts w:cs="Arial"/>
              </w:rPr>
            </w:pPr>
            <w:r w:rsidRPr="00BD1D5D">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75EA4A2"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D06B"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EE4C32" w14:textId="77777777" w:rsidR="009561C4" w:rsidRPr="00BD1D5D" w:rsidRDefault="009561C4" w:rsidP="009561C4">
            <w:pPr>
              <w:pStyle w:val="TAC"/>
              <w:rPr>
                <w:rFonts w:cs="Arial"/>
              </w:rPr>
            </w:pPr>
            <w:r w:rsidRPr="00BD1D5D">
              <w:rPr>
                <w:rFonts w:cs="Arial"/>
              </w:rPr>
              <w:t>-70</w:t>
            </w:r>
          </w:p>
        </w:tc>
      </w:tr>
      <w:tr w:rsidR="009561C4" w:rsidRPr="00BD1D5D" w14:paraId="5DA9DB2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265FF8"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33CA0EF"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57F6C39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0BB7996" w14:textId="77777777" w:rsidR="009561C4" w:rsidRPr="00BD1D5D" w:rsidRDefault="009561C4" w:rsidP="009561C4">
            <w:pPr>
              <w:pStyle w:val="TAC"/>
              <w:rPr>
                <w:rFonts w:cs="Arial"/>
              </w:rPr>
            </w:pPr>
            <w:r w:rsidRPr="00BD1D5D">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344CA1" w14:textId="77777777" w:rsidR="009561C4" w:rsidRPr="00BD1D5D" w:rsidRDefault="009561C4" w:rsidP="009561C4">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6C8DDD"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8B14CD" w14:textId="77777777" w:rsidR="009561C4" w:rsidRPr="00BD1D5D" w:rsidRDefault="009561C4" w:rsidP="009561C4">
            <w:pPr>
              <w:pStyle w:val="TAC"/>
              <w:rPr>
                <w:rFonts w:cs="Arial"/>
              </w:rPr>
            </w:pPr>
            <w:r w:rsidRPr="00BD1D5D">
              <w:rPr>
                <w:rFonts w:cs="Arial"/>
              </w:rPr>
              <w:t>-70</w:t>
            </w:r>
          </w:p>
        </w:tc>
      </w:tr>
      <w:tr w:rsidR="009561C4" w:rsidRPr="00BD1D5D" w14:paraId="0414659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4A6454"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38F7C495"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143D4858"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E0D2500" w14:textId="77777777" w:rsidR="009561C4" w:rsidRPr="00BD1D5D" w:rsidRDefault="009561C4" w:rsidP="009561C4">
            <w:pPr>
              <w:pStyle w:val="TAC"/>
              <w:rPr>
                <w:rFonts w:cs="Arial"/>
              </w:rPr>
            </w:pPr>
            <w:r w:rsidRPr="00BD1D5D">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95119FD"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5EC019"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FC59F8" w14:textId="77777777" w:rsidR="009561C4" w:rsidRPr="00BD1D5D" w:rsidRDefault="009561C4" w:rsidP="009561C4">
            <w:pPr>
              <w:pStyle w:val="TAC"/>
              <w:rPr>
                <w:rFonts w:cs="Arial"/>
              </w:rPr>
            </w:pPr>
            <w:r w:rsidRPr="00BD1D5D">
              <w:rPr>
                <w:rFonts w:cs="Arial"/>
              </w:rPr>
              <w:t>-70</w:t>
            </w:r>
          </w:p>
        </w:tc>
      </w:tr>
      <w:tr w:rsidR="009561C4" w:rsidRPr="00BD1D5D" w14:paraId="1EBD58E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D8A64A4"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6143BB0C"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7E6BA288"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47402F" w14:textId="77777777" w:rsidR="009561C4" w:rsidRPr="00BD1D5D" w:rsidRDefault="009561C4" w:rsidP="009561C4">
            <w:pPr>
              <w:pStyle w:val="TAC"/>
              <w:rPr>
                <w:rFonts w:cs="Arial"/>
              </w:rPr>
            </w:pPr>
            <w:r w:rsidRPr="00BD1D5D">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75F975"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EFC1B2"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67904" w14:textId="77777777" w:rsidR="009561C4" w:rsidRPr="00BD1D5D" w:rsidRDefault="009561C4" w:rsidP="009561C4">
            <w:pPr>
              <w:pStyle w:val="TAC"/>
              <w:rPr>
                <w:rFonts w:cs="Arial"/>
              </w:rPr>
            </w:pPr>
            <w:r w:rsidRPr="00BD1D5D">
              <w:rPr>
                <w:rFonts w:cs="Arial"/>
              </w:rPr>
              <w:t>-70</w:t>
            </w:r>
          </w:p>
        </w:tc>
      </w:tr>
      <w:tr w:rsidR="009561C4" w:rsidRPr="00BD1D5D" w14:paraId="58FABD2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1075281" w14:textId="77777777" w:rsidR="009561C4" w:rsidRPr="00BD1D5D"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0F5037D" w14:textId="77777777" w:rsidR="009561C4" w:rsidRPr="00BD1D5D"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0293D072"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BB0469B" w14:textId="77777777" w:rsidR="009561C4" w:rsidRPr="00BD1D5D" w:rsidRDefault="009561C4" w:rsidP="009561C4">
            <w:pPr>
              <w:pStyle w:val="TAC"/>
              <w:rPr>
                <w:rFonts w:cs="Arial"/>
              </w:rPr>
            </w:pPr>
            <w:r w:rsidRPr="00BD1D5D">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491940F"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E9D5A5"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B5FEBF" w14:textId="77777777" w:rsidR="009561C4" w:rsidRPr="00BD1D5D" w:rsidRDefault="009561C4" w:rsidP="009561C4">
            <w:pPr>
              <w:pStyle w:val="TAC"/>
              <w:rPr>
                <w:rFonts w:cs="Arial"/>
              </w:rPr>
            </w:pPr>
            <w:r w:rsidRPr="00BD1D5D">
              <w:rPr>
                <w:rFonts w:cs="Arial"/>
              </w:rPr>
              <w:t>-70</w:t>
            </w:r>
          </w:p>
        </w:tc>
      </w:tr>
      <w:tr w:rsidR="009561C4" w:rsidRPr="00BD1D5D" w14:paraId="4F6325C4"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636695D" w14:textId="77777777" w:rsidR="009561C4" w:rsidRPr="00BD1D5D" w:rsidRDefault="009561C4" w:rsidP="009561C4">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74EE7A" w14:textId="77777777" w:rsidR="009561C4" w:rsidRPr="00BD1D5D" w:rsidRDefault="009561C4" w:rsidP="009561C4">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70ED820E" w14:textId="77777777" w:rsidR="009561C4" w:rsidRPr="00BD1D5D"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A334B7" w14:textId="77777777" w:rsidR="009561C4" w:rsidRPr="00BD1D5D" w:rsidRDefault="009561C4" w:rsidP="009561C4">
            <w:pPr>
              <w:pStyle w:val="TAC"/>
              <w:rPr>
                <w:rFonts w:cs="Arial"/>
              </w:rPr>
            </w:pPr>
            <w:r w:rsidRPr="00BD1D5D">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2A4465" w14:textId="77777777" w:rsidR="009561C4" w:rsidRPr="00BD1D5D" w:rsidRDefault="009561C4" w:rsidP="009561C4">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EB075"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144336" w14:textId="77777777" w:rsidR="009561C4" w:rsidRPr="00BD1D5D" w:rsidRDefault="009561C4" w:rsidP="009561C4">
            <w:pPr>
              <w:pStyle w:val="TAC"/>
              <w:rPr>
                <w:rFonts w:cs="Arial"/>
              </w:rPr>
            </w:pPr>
            <w:r w:rsidRPr="00BD1D5D">
              <w:rPr>
                <w:rFonts w:cs="Arial"/>
                <w:lang w:eastAsia="zh-CN"/>
              </w:rPr>
              <w:t>-70</w:t>
            </w:r>
          </w:p>
        </w:tc>
      </w:tr>
      <w:tr w:rsidR="009561C4" w:rsidRPr="00BD1D5D" w14:paraId="6C47719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AC9E0E" w14:textId="77777777" w:rsidR="009561C4" w:rsidRPr="00BD1D5D" w:rsidRDefault="009561C4" w:rsidP="009561C4">
            <w:pPr>
              <w:pStyle w:val="TAC"/>
              <w:rPr>
                <w:rFonts w:cs="Arial"/>
              </w:rPr>
            </w:pPr>
            <w:r w:rsidRPr="00BD1D5D">
              <w:rPr>
                <w:rFonts w:cs="Arial"/>
              </w:rPr>
              <w:sym w:font="Symbol" w:char="F0B1"/>
            </w:r>
            <w:r w:rsidRPr="00BD1D5D">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5E384E5C" w14:textId="77777777" w:rsidR="009561C4" w:rsidRPr="00BD1D5D" w:rsidRDefault="009561C4" w:rsidP="009561C4">
            <w:pPr>
              <w:pStyle w:val="TAC"/>
              <w:rPr>
                <w:rFonts w:cs="Arial"/>
              </w:rPr>
            </w:pPr>
            <w:r w:rsidRPr="00BD1D5D">
              <w:rPr>
                <w:rFonts w:cs="Arial"/>
              </w:rPr>
              <w:sym w:font="Symbol" w:char="F0B1"/>
            </w:r>
            <w:r w:rsidRPr="00BD1D5D">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31230001"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C40560" w14:textId="77777777" w:rsidR="009561C4" w:rsidRPr="00BD1D5D" w:rsidRDefault="009561C4" w:rsidP="009561C4">
            <w:pPr>
              <w:pStyle w:val="TAC"/>
              <w:rPr>
                <w:rFonts w:cs="Arial"/>
              </w:rPr>
            </w:pPr>
            <w:r w:rsidRPr="00BD1D5D">
              <w:rPr>
                <w:rFonts w:cs="Arial"/>
              </w:rPr>
              <w:t xml:space="preserve">FDD_A, TDD_A, FDD_B1, </w:t>
            </w:r>
            <w:r w:rsidRPr="00BD1D5D">
              <w:rPr>
                <w:rFonts w:eastAsia="MS Mincho" w:cs="Arial"/>
                <w:lang w:eastAsia="ja-JP"/>
              </w:rPr>
              <w:t xml:space="preserve">FDD_B2, </w:t>
            </w:r>
            <w:r w:rsidRPr="00BD1D5D">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0EF3A4" w14:textId="77777777" w:rsidR="009561C4" w:rsidRPr="00BD1D5D" w:rsidRDefault="009561C4" w:rsidP="009561C4">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A5A428" w14:textId="77777777" w:rsidR="009561C4" w:rsidRPr="00BD1D5D" w:rsidRDefault="009561C4" w:rsidP="009561C4">
            <w:pPr>
              <w:pStyle w:val="TAC"/>
              <w:rPr>
                <w:rFonts w:cs="Arial"/>
              </w:rPr>
            </w:pPr>
            <w:r w:rsidRPr="00BD1D5D">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977A9C" w14:textId="77777777" w:rsidR="009561C4" w:rsidRPr="00BD1D5D" w:rsidRDefault="009561C4" w:rsidP="009561C4">
            <w:pPr>
              <w:pStyle w:val="TAC"/>
              <w:rPr>
                <w:rFonts w:cs="Arial"/>
              </w:rPr>
            </w:pPr>
            <w:r w:rsidRPr="00BD1D5D">
              <w:rPr>
                <w:rFonts w:cs="Arial"/>
              </w:rPr>
              <w:t>-50</w:t>
            </w:r>
          </w:p>
        </w:tc>
      </w:tr>
      <w:tr w:rsidR="009561C4" w:rsidRPr="00BD1D5D" w14:paraId="0CDF1F39" w14:textId="77777777" w:rsidTr="009561C4">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BDE5DB1"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6CBD180E" w14:textId="77777777" w:rsidR="009561C4" w:rsidRPr="00BD1D5D" w:rsidRDefault="009561C4" w:rsidP="009561C4">
            <w:pPr>
              <w:pStyle w:val="TAN"/>
              <w:rPr>
                <w:rFonts w:cs="Arial"/>
              </w:rPr>
            </w:pPr>
            <w:r w:rsidRPr="00BD1D5D">
              <w:rPr>
                <w:rFonts w:cs="Arial"/>
              </w:rPr>
              <w:t>NOTE 2:</w:t>
            </w:r>
            <w:r w:rsidRPr="00BD1D5D">
              <w:rPr>
                <w:rFonts w:cs="Arial"/>
              </w:rPr>
              <w:tab/>
              <w:t>The condition level is increased by ∆&gt;0, when applicable, as described in Sections B.4.2 and B.4.3 of TS 36.133 [23].</w:t>
            </w:r>
          </w:p>
          <w:p w14:paraId="2D50B93D" w14:textId="77777777" w:rsidR="009561C4" w:rsidRPr="00BD1D5D" w:rsidRDefault="009561C4" w:rsidP="009561C4">
            <w:pPr>
              <w:pStyle w:val="TAN"/>
              <w:rPr>
                <w:rFonts w:cs="Arial"/>
              </w:rPr>
            </w:pPr>
            <w:r w:rsidRPr="00BD1D5D">
              <w:rPr>
                <w:rFonts w:cs="Arial"/>
              </w:rPr>
              <w:t>NOTE 3:</w:t>
            </w:r>
            <w:r w:rsidRPr="00BD1D5D">
              <w:rPr>
                <w:rFonts w:cs="Arial"/>
              </w:rPr>
              <w:tab/>
              <w:t>E-UTRA operating band groups are as defined in Section 3.5 of TS 36.133 [23].</w:t>
            </w:r>
          </w:p>
        </w:tc>
      </w:tr>
    </w:tbl>
    <w:p w14:paraId="66BD7AD0" w14:textId="77777777" w:rsidR="009561C4" w:rsidRPr="00BD1D5D" w:rsidRDefault="009561C4" w:rsidP="009561C4">
      <w:pPr>
        <w:jc w:val="both"/>
        <w:rPr>
          <w:rFonts w:cs="v4.2.0"/>
        </w:rPr>
      </w:pPr>
    </w:p>
    <w:p w14:paraId="0E1D64BE" w14:textId="77777777" w:rsidR="009561C4" w:rsidRPr="00BD1D5D" w:rsidRDefault="009561C4" w:rsidP="009561C4">
      <w:r w:rsidRPr="00BD1D5D">
        <w:t>The reporting range and mapping specified for RSRP measurements in clause 9.1.4 of TS 36.133 [23] shall apply:</w:t>
      </w:r>
    </w:p>
    <w:p w14:paraId="18AE8513" w14:textId="77777777" w:rsidR="009561C4" w:rsidRPr="00BD1D5D" w:rsidRDefault="009561C4" w:rsidP="009561C4">
      <w:pPr>
        <w:rPr>
          <w:rFonts w:cs="v4.2.0"/>
        </w:rPr>
      </w:pPr>
      <w:r w:rsidRPr="00BD1D5D">
        <w:rPr>
          <w:rFonts w:cs="v4.2.0"/>
        </w:rPr>
        <w:t>The reporting range of RSRP is defined from -1</w:t>
      </w:r>
      <w:r w:rsidRPr="00BD1D5D">
        <w:rPr>
          <w:rFonts w:cs="v4.2.0"/>
          <w:lang w:eastAsia="zh-CN"/>
        </w:rPr>
        <w:t>56</w:t>
      </w:r>
      <w:r w:rsidRPr="00BD1D5D">
        <w:rPr>
          <w:rFonts w:cs="v4.2.0"/>
        </w:rPr>
        <w:t xml:space="preserve"> dBm to -44 dBm with 1 dB resolution.</w:t>
      </w:r>
    </w:p>
    <w:p w14:paraId="7A33D848" w14:textId="77777777" w:rsidR="009561C4" w:rsidRPr="00BD1D5D" w:rsidRDefault="009561C4" w:rsidP="009561C4">
      <w:pPr>
        <w:rPr>
          <w:rFonts w:cs="v4.2.0"/>
        </w:rPr>
      </w:pPr>
      <w:r w:rsidRPr="00BD1D5D">
        <w:rPr>
          <w:rFonts w:cs="v4.2.0"/>
        </w:rPr>
        <w:t xml:space="preserve">The mapping of measured quantity is defined in Table </w:t>
      </w:r>
      <w:r w:rsidRPr="00BD1D5D">
        <w:rPr>
          <w:lang w:eastAsia="sv-SE"/>
        </w:rPr>
        <w:t>6.7.5.0.1</w:t>
      </w:r>
      <w:r w:rsidRPr="00BD1D5D">
        <w:rPr>
          <w:rFonts w:cs="v4.2.0"/>
        </w:rPr>
        <w:t>-2. The range in the signalling may be larger than the guaranteed accuracy range.</w:t>
      </w:r>
    </w:p>
    <w:p w14:paraId="31FD2CB5" w14:textId="77777777" w:rsidR="009561C4" w:rsidRPr="00BD1D5D" w:rsidRDefault="009561C4" w:rsidP="009561C4">
      <w:pPr>
        <w:pStyle w:val="TH"/>
      </w:pPr>
      <w:r w:rsidRPr="00BD1D5D">
        <w:lastRenderedPageBreak/>
        <w:t xml:space="preserve">Table </w:t>
      </w:r>
      <w:r w:rsidRPr="00BD1D5D">
        <w:rPr>
          <w:lang w:eastAsia="sv-SE"/>
        </w:rPr>
        <w:t>6.7.5.0.1</w:t>
      </w:r>
      <w:r w:rsidRPr="00BD1D5D">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7A4FFE9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8A8DA9E" w14:textId="77777777" w:rsidR="009561C4" w:rsidRPr="00BD1D5D" w:rsidRDefault="009561C4" w:rsidP="009561C4">
            <w:pPr>
              <w:pStyle w:val="TAH"/>
            </w:pPr>
            <w:r w:rsidRPr="00BD1D5D">
              <w:t>Reported value</w:t>
            </w:r>
          </w:p>
        </w:tc>
        <w:tc>
          <w:tcPr>
            <w:tcW w:w="3260" w:type="dxa"/>
            <w:tcBorders>
              <w:top w:val="single" w:sz="4" w:space="0" w:color="auto"/>
              <w:left w:val="single" w:sz="4" w:space="0" w:color="auto"/>
              <w:bottom w:val="single" w:sz="4" w:space="0" w:color="auto"/>
              <w:right w:val="single" w:sz="4" w:space="0" w:color="auto"/>
            </w:tcBorders>
          </w:tcPr>
          <w:p w14:paraId="60D7C872" w14:textId="77777777" w:rsidR="009561C4" w:rsidRPr="00BD1D5D" w:rsidRDefault="009561C4" w:rsidP="009561C4">
            <w:pPr>
              <w:pStyle w:val="TAH"/>
            </w:pPr>
            <w:r w:rsidRPr="00BD1D5D">
              <w:t>Measured quantity value</w:t>
            </w:r>
          </w:p>
        </w:tc>
        <w:tc>
          <w:tcPr>
            <w:tcW w:w="1985" w:type="dxa"/>
            <w:tcBorders>
              <w:top w:val="single" w:sz="4" w:space="0" w:color="auto"/>
              <w:left w:val="single" w:sz="4" w:space="0" w:color="auto"/>
              <w:bottom w:val="single" w:sz="4" w:space="0" w:color="auto"/>
              <w:right w:val="single" w:sz="4" w:space="0" w:color="auto"/>
            </w:tcBorders>
          </w:tcPr>
          <w:p w14:paraId="5131B094" w14:textId="77777777" w:rsidR="009561C4" w:rsidRPr="00BD1D5D" w:rsidRDefault="009561C4" w:rsidP="009561C4">
            <w:pPr>
              <w:pStyle w:val="TAH"/>
            </w:pPr>
            <w:r w:rsidRPr="00BD1D5D">
              <w:t>Unit</w:t>
            </w:r>
          </w:p>
        </w:tc>
      </w:tr>
      <w:tr w:rsidR="009561C4" w:rsidRPr="00BD1D5D" w14:paraId="47D17873"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69E61AF3" w14:textId="77777777" w:rsidR="009561C4" w:rsidRPr="00BD1D5D" w:rsidRDefault="009561C4" w:rsidP="009561C4">
            <w:pPr>
              <w:pStyle w:val="TAC"/>
              <w:rPr>
                <w:rFonts w:cs="Arial"/>
              </w:rPr>
            </w:pPr>
            <w:r w:rsidRPr="00BD1D5D">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BA4DC7B" w14:textId="77777777" w:rsidR="009561C4" w:rsidRPr="00BD1D5D" w:rsidRDefault="009561C4" w:rsidP="009561C4">
            <w:pPr>
              <w:pStyle w:val="TAC"/>
              <w:rPr>
                <w:rFonts w:cs="Arial"/>
              </w:rPr>
            </w:pPr>
            <w:r w:rsidRPr="00BD1D5D">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3EAB2C5B" w14:textId="77777777" w:rsidR="009561C4" w:rsidRPr="00BD1D5D" w:rsidRDefault="009561C4" w:rsidP="009561C4">
            <w:pPr>
              <w:pStyle w:val="TAC"/>
              <w:rPr>
                <w:rFonts w:cs="Arial"/>
              </w:rPr>
            </w:pPr>
            <w:r w:rsidRPr="00BD1D5D">
              <w:rPr>
                <w:rFonts w:cs="Arial"/>
              </w:rPr>
              <w:t>dBm</w:t>
            </w:r>
          </w:p>
        </w:tc>
      </w:tr>
      <w:tr w:rsidR="009561C4" w:rsidRPr="00BD1D5D" w14:paraId="01F78069"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A06A201" w14:textId="77777777" w:rsidR="009561C4" w:rsidRPr="00BD1D5D" w:rsidRDefault="009561C4" w:rsidP="009561C4">
            <w:pPr>
              <w:pStyle w:val="TAC"/>
              <w:rPr>
                <w:rFonts w:cs="Arial"/>
              </w:rPr>
            </w:pPr>
            <w:r w:rsidRPr="00BD1D5D">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7B81CC1D" w14:textId="77777777" w:rsidR="009561C4" w:rsidRPr="00BD1D5D" w:rsidRDefault="009561C4" w:rsidP="009561C4">
            <w:pPr>
              <w:pStyle w:val="TAC"/>
              <w:rPr>
                <w:rFonts w:cs="Arial"/>
              </w:rPr>
            </w:pPr>
            <w:r w:rsidRPr="00BD1D5D">
              <w:rPr>
                <w:rFonts w:cs="Arial"/>
              </w:rPr>
              <w:t xml:space="preserve">-156 </w:t>
            </w:r>
            <w:r w:rsidRPr="00BD1D5D">
              <w:rPr>
                <w:rFonts w:cs="Arial"/>
              </w:rPr>
              <w:sym w:font="Symbol" w:char="F0A3"/>
            </w:r>
            <w:r w:rsidRPr="00BD1D5D">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3D8066E0" w14:textId="77777777" w:rsidR="009561C4" w:rsidRPr="00BD1D5D" w:rsidRDefault="009561C4" w:rsidP="009561C4">
            <w:pPr>
              <w:pStyle w:val="TAC"/>
              <w:rPr>
                <w:rFonts w:cs="Arial"/>
              </w:rPr>
            </w:pPr>
            <w:r w:rsidRPr="00BD1D5D">
              <w:rPr>
                <w:rFonts w:cs="Arial"/>
              </w:rPr>
              <w:t>dBm</w:t>
            </w:r>
          </w:p>
        </w:tc>
      </w:tr>
      <w:tr w:rsidR="009561C4" w:rsidRPr="00BD1D5D" w14:paraId="3746A166"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0F05F83E" w14:textId="77777777" w:rsidR="009561C4" w:rsidRPr="00BD1D5D" w:rsidRDefault="009561C4" w:rsidP="009561C4">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73110990" w14:textId="77777777" w:rsidR="009561C4" w:rsidRPr="00BD1D5D" w:rsidRDefault="009561C4" w:rsidP="009561C4">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FA8BC24" w14:textId="77777777" w:rsidR="009561C4" w:rsidRPr="00BD1D5D" w:rsidRDefault="009561C4" w:rsidP="009561C4">
            <w:pPr>
              <w:pStyle w:val="TAC"/>
              <w:rPr>
                <w:rFonts w:cs="Arial"/>
              </w:rPr>
            </w:pPr>
            <w:r w:rsidRPr="00BD1D5D">
              <w:rPr>
                <w:rFonts w:cs="Arial"/>
              </w:rPr>
              <w:t>…</w:t>
            </w:r>
          </w:p>
        </w:tc>
      </w:tr>
      <w:tr w:rsidR="009561C4" w:rsidRPr="00BD1D5D" w14:paraId="4578F87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BAA8452" w14:textId="77777777" w:rsidR="009561C4" w:rsidRPr="00BD1D5D" w:rsidRDefault="009561C4" w:rsidP="009561C4">
            <w:pPr>
              <w:pStyle w:val="TAC"/>
              <w:rPr>
                <w:rFonts w:cs="Arial"/>
              </w:rPr>
            </w:pPr>
            <w:r w:rsidRPr="00BD1D5D">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47A31574" w14:textId="77777777" w:rsidR="009561C4" w:rsidRPr="00BD1D5D" w:rsidRDefault="009561C4" w:rsidP="009561C4">
            <w:pPr>
              <w:pStyle w:val="TAC"/>
              <w:rPr>
                <w:rFonts w:cs="Arial"/>
              </w:rPr>
            </w:pPr>
            <w:r w:rsidRPr="00BD1D5D">
              <w:rPr>
                <w:rFonts w:cs="Arial"/>
              </w:rPr>
              <w:t xml:space="preserve">-143 </w:t>
            </w:r>
            <w:r w:rsidRPr="00BD1D5D">
              <w:rPr>
                <w:rFonts w:cs="Arial"/>
              </w:rPr>
              <w:sym w:font="Symbol" w:char="F0A3"/>
            </w:r>
            <w:r w:rsidRPr="00BD1D5D">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567AF0E9" w14:textId="77777777" w:rsidR="009561C4" w:rsidRPr="00BD1D5D" w:rsidRDefault="009561C4" w:rsidP="009561C4">
            <w:pPr>
              <w:pStyle w:val="TAC"/>
              <w:rPr>
                <w:rFonts w:cs="Arial"/>
              </w:rPr>
            </w:pPr>
            <w:r w:rsidRPr="00BD1D5D">
              <w:rPr>
                <w:rFonts w:cs="Arial"/>
              </w:rPr>
              <w:t>dBm</w:t>
            </w:r>
          </w:p>
        </w:tc>
      </w:tr>
      <w:tr w:rsidR="009561C4" w:rsidRPr="00BD1D5D" w14:paraId="4F3E627D"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CE063DD" w14:textId="77777777" w:rsidR="009561C4" w:rsidRPr="00BD1D5D" w:rsidRDefault="009561C4" w:rsidP="009561C4">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763FA70" w14:textId="77777777" w:rsidR="009561C4" w:rsidRPr="00BD1D5D" w:rsidRDefault="009561C4" w:rsidP="009561C4">
            <w:pPr>
              <w:pStyle w:val="TAC"/>
              <w:rPr>
                <w:rFonts w:cs="Arial"/>
              </w:rPr>
            </w:pPr>
            <w:r w:rsidRPr="00BD1D5D">
              <w:rPr>
                <w:rFonts w:cs="Arial"/>
              </w:rPr>
              <w:t xml:space="preserve">-142 </w:t>
            </w:r>
            <w:r w:rsidRPr="00BD1D5D">
              <w:rPr>
                <w:rFonts w:cs="Arial"/>
              </w:rPr>
              <w:sym w:font="Symbol" w:char="F0A3"/>
            </w:r>
            <w:r w:rsidRPr="00BD1D5D">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318B7CC5" w14:textId="77777777" w:rsidR="009561C4" w:rsidRPr="00BD1D5D" w:rsidRDefault="009561C4" w:rsidP="009561C4">
            <w:pPr>
              <w:pStyle w:val="TAC"/>
              <w:rPr>
                <w:rFonts w:cs="Arial"/>
              </w:rPr>
            </w:pPr>
            <w:r w:rsidRPr="00BD1D5D">
              <w:rPr>
                <w:rFonts w:cs="Arial"/>
              </w:rPr>
              <w:t>dBm</w:t>
            </w:r>
          </w:p>
        </w:tc>
      </w:tr>
      <w:tr w:rsidR="009561C4" w:rsidRPr="00BD1D5D" w14:paraId="3BBCB9B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75535D8" w14:textId="77777777" w:rsidR="009561C4" w:rsidRPr="00BD1D5D" w:rsidRDefault="009561C4" w:rsidP="009561C4">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AFF708B" w14:textId="77777777" w:rsidR="009561C4" w:rsidRPr="00BD1D5D" w:rsidRDefault="009561C4" w:rsidP="009561C4">
            <w:pPr>
              <w:pStyle w:val="TAC"/>
              <w:rPr>
                <w:rFonts w:cs="Arial"/>
              </w:rPr>
            </w:pPr>
            <w:r w:rsidRPr="00BD1D5D">
              <w:rPr>
                <w:rFonts w:cs="Arial"/>
              </w:rPr>
              <w:t xml:space="preserve">-141 </w:t>
            </w:r>
            <w:r w:rsidRPr="00BD1D5D">
              <w:rPr>
                <w:rFonts w:cs="Arial"/>
              </w:rPr>
              <w:sym w:font="Symbol" w:char="F0A3"/>
            </w:r>
            <w:r w:rsidRPr="00BD1D5D">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048D4C82" w14:textId="77777777" w:rsidR="009561C4" w:rsidRPr="00BD1D5D" w:rsidRDefault="009561C4" w:rsidP="009561C4">
            <w:pPr>
              <w:pStyle w:val="TAC"/>
              <w:rPr>
                <w:rFonts w:cs="Arial"/>
              </w:rPr>
            </w:pPr>
            <w:r w:rsidRPr="00BD1D5D">
              <w:rPr>
                <w:rFonts w:cs="Arial"/>
              </w:rPr>
              <w:t>dBm</w:t>
            </w:r>
          </w:p>
        </w:tc>
      </w:tr>
      <w:tr w:rsidR="009561C4" w:rsidRPr="00BD1D5D" w14:paraId="0AE53EE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22CAA6B" w14:textId="77777777" w:rsidR="009561C4" w:rsidRPr="00BD1D5D" w:rsidRDefault="009561C4" w:rsidP="009561C4">
            <w:pPr>
              <w:pStyle w:val="TAC"/>
              <w:rPr>
                <w:rFonts w:cs="Arial"/>
              </w:rPr>
            </w:pPr>
            <w:r w:rsidRPr="00BD1D5D">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692B306" w14:textId="77777777" w:rsidR="009561C4" w:rsidRPr="00BD1D5D" w:rsidRDefault="009561C4" w:rsidP="009561C4">
            <w:pPr>
              <w:pStyle w:val="TAC"/>
              <w:rPr>
                <w:rFonts w:cs="Arial"/>
              </w:rPr>
            </w:pPr>
            <w:r w:rsidRPr="00BD1D5D">
              <w:rPr>
                <w:rFonts w:cs="Arial"/>
              </w:rPr>
              <w:t xml:space="preserve">RSRP </w:t>
            </w:r>
            <w:r w:rsidRPr="00BD1D5D">
              <w:rPr>
                <w:rFonts w:cs="Arial"/>
              </w:rPr>
              <w:sym w:font="Symbol" w:char="F03C"/>
            </w:r>
            <w:r w:rsidRPr="00BD1D5D">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14EAB317" w14:textId="77777777" w:rsidR="009561C4" w:rsidRPr="00BD1D5D" w:rsidRDefault="009561C4" w:rsidP="009561C4">
            <w:pPr>
              <w:pStyle w:val="TAC"/>
              <w:rPr>
                <w:rFonts w:cs="Arial"/>
              </w:rPr>
            </w:pPr>
            <w:r w:rsidRPr="00BD1D5D">
              <w:rPr>
                <w:rFonts w:cs="Arial"/>
              </w:rPr>
              <w:t>dBm</w:t>
            </w:r>
          </w:p>
        </w:tc>
      </w:tr>
      <w:tr w:rsidR="009561C4" w:rsidRPr="00BD1D5D" w14:paraId="75025B85"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7AA79E3" w14:textId="77777777" w:rsidR="009561C4" w:rsidRPr="00BD1D5D" w:rsidRDefault="009561C4" w:rsidP="009561C4">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212B0C4" w14:textId="77777777" w:rsidR="009561C4" w:rsidRPr="00BD1D5D" w:rsidRDefault="009561C4" w:rsidP="009561C4">
            <w:pPr>
              <w:pStyle w:val="TAC"/>
              <w:rPr>
                <w:rFonts w:cs="Arial"/>
              </w:rPr>
            </w:pPr>
            <w:r w:rsidRPr="00BD1D5D">
              <w:rPr>
                <w:rFonts w:cs="Arial"/>
              </w:rPr>
              <w:t xml:space="preserve">-140 </w:t>
            </w:r>
            <w:r w:rsidRPr="00BD1D5D">
              <w:rPr>
                <w:rFonts w:cs="Arial"/>
              </w:rPr>
              <w:sym w:font="Symbol" w:char="F0A3"/>
            </w:r>
            <w:r w:rsidRPr="00BD1D5D">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221404A1" w14:textId="77777777" w:rsidR="009561C4" w:rsidRPr="00BD1D5D" w:rsidRDefault="009561C4" w:rsidP="009561C4">
            <w:pPr>
              <w:pStyle w:val="TAC"/>
              <w:rPr>
                <w:rFonts w:cs="Arial"/>
              </w:rPr>
            </w:pPr>
            <w:r w:rsidRPr="00BD1D5D">
              <w:rPr>
                <w:rFonts w:cs="Arial"/>
              </w:rPr>
              <w:t>dBm</w:t>
            </w:r>
          </w:p>
        </w:tc>
      </w:tr>
      <w:tr w:rsidR="009561C4" w:rsidRPr="00BD1D5D" w14:paraId="4794E58F"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767DF5A6" w14:textId="77777777" w:rsidR="009561C4" w:rsidRPr="00BD1D5D" w:rsidRDefault="009561C4" w:rsidP="009561C4">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945D6B7" w14:textId="77777777" w:rsidR="009561C4" w:rsidRPr="00BD1D5D" w:rsidRDefault="009561C4" w:rsidP="009561C4">
            <w:pPr>
              <w:pStyle w:val="TAC"/>
              <w:rPr>
                <w:rFonts w:cs="Arial"/>
              </w:rPr>
            </w:pPr>
            <w:r w:rsidRPr="00BD1D5D">
              <w:rPr>
                <w:rFonts w:cs="Arial"/>
              </w:rPr>
              <w:t xml:space="preserve">-139 </w:t>
            </w:r>
            <w:r w:rsidRPr="00BD1D5D">
              <w:rPr>
                <w:rFonts w:cs="Arial"/>
              </w:rPr>
              <w:sym w:font="Symbol" w:char="F0A3"/>
            </w:r>
            <w:r w:rsidRPr="00BD1D5D">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674B1C98" w14:textId="77777777" w:rsidR="009561C4" w:rsidRPr="00BD1D5D" w:rsidRDefault="009561C4" w:rsidP="009561C4">
            <w:pPr>
              <w:pStyle w:val="TAC"/>
              <w:rPr>
                <w:rFonts w:cs="Arial"/>
              </w:rPr>
            </w:pPr>
            <w:r w:rsidRPr="00BD1D5D">
              <w:rPr>
                <w:rFonts w:cs="Arial"/>
              </w:rPr>
              <w:t>dBm</w:t>
            </w:r>
          </w:p>
        </w:tc>
      </w:tr>
      <w:tr w:rsidR="009561C4" w:rsidRPr="00BD1D5D" w14:paraId="7823DA9A"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6377FD5" w14:textId="77777777" w:rsidR="009561C4" w:rsidRPr="00BD1D5D" w:rsidRDefault="009561C4" w:rsidP="009561C4">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0A2FE2E7" w14:textId="77777777" w:rsidR="009561C4" w:rsidRPr="00BD1D5D" w:rsidRDefault="009561C4" w:rsidP="009561C4">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A206732" w14:textId="77777777" w:rsidR="009561C4" w:rsidRPr="00BD1D5D" w:rsidRDefault="009561C4" w:rsidP="009561C4">
            <w:pPr>
              <w:pStyle w:val="TAC"/>
              <w:rPr>
                <w:rFonts w:cs="Arial"/>
              </w:rPr>
            </w:pPr>
            <w:r w:rsidRPr="00BD1D5D">
              <w:rPr>
                <w:rFonts w:cs="Arial"/>
              </w:rPr>
              <w:t>…</w:t>
            </w:r>
          </w:p>
        </w:tc>
      </w:tr>
      <w:tr w:rsidR="009561C4" w:rsidRPr="00BD1D5D" w14:paraId="27CB54A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286464D" w14:textId="77777777" w:rsidR="009561C4" w:rsidRPr="00BD1D5D" w:rsidRDefault="009561C4" w:rsidP="009561C4">
            <w:pPr>
              <w:pStyle w:val="TAC"/>
              <w:rPr>
                <w:rFonts w:cs="Arial"/>
              </w:rPr>
            </w:pPr>
            <w:r w:rsidRPr="00BD1D5D">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4443B14B" w14:textId="77777777" w:rsidR="009561C4" w:rsidRPr="00BD1D5D" w:rsidRDefault="009561C4" w:rsidP="009561C4">
            <w:pPr>
              <w:pStyle w:val="TAC"/>
              <w:rPr>
                <w:rFonts w:cs="Arial"/>
              </w:rPr>
            </w:pPr>
            <w:r w:rsidRPr="00BD1D5D">
              <w:rPr>
                <w:rFonts w:cs="Arial"/>
              </w:rPr>
              <w:t xml:space="preserve">-46 </w:t>
            </w:r>
            <w:r w:rsidRPr="00BD1D5D">
              <w:rPr>
                <w:rFonts w:cs="Arial"/>
              </w:rPr>
              <w:sym w:font="Symbol" w:char="F0A3"/>
            </w:r>
            <w:r w:rsidRPr="00BD1D5D">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3F5625C" w14:textId="77777777" w:rsidR="009561C4" w:rsidRPr="00BD1D5D" w:rsidRDefault="009561C4" w:rsidP="009561C4">
            <w:pPr>
              <w:pStyle w:val="TAC"/>
              <w:rPr>
                <w:rFonts w:cs="Arial"/>
              </w:rPr>
            </w:pPr>
            <w:r w:rsidRPr="00BD1D5D">
              <w:rPr>
                <w:rFonts w:cs="Arial"/>
              </w:rPr>
              <w:t>dBm</w:t>
            </w:r>
          </w:p>
        </w:tc>
      </w:tr>
      <w:tr w:rsidR="009561C4" w:rsidRPr="00BD1D5D" w14:paraId="0C1A12BB"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E7ADCBD" w14:textId="77777777" w:rsidR="009561C4" w:rsidRPr="00BD1D5D" w:rsidRDefault="009561C4" w:rsidP="009561C4">
            <w:pPr>
              <w:pStyle w:val="TAC"/>
              <w:rPr>
                <w:rFonts w:cs="Arial"/>
              </w:rPr>
            </w:pPr>
            <w:r w:rsidRPr="00BD1D5D">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0A730B3E" w14:textId="77777777" w:rsidR="009561C4" w:rsidRPr="00BD1D5D" w:rsidRDefault="009561C4" w:rsidP="009561C4">
            <w:pPr>
              <w:pStyle w:val="TAC"/>
              <w:rPr>
                <w:rFonts w:cs="Arial"/>
              </w:rPr>
            </w:pPr>
            <w:r w:rsidRPr="00BD1D5D">
              <w:rPr>
                <w:rFonts w:cs="Arial"/>
              </w:rPr>
              <w:t xml:space="preserve">-45 </w:t>
            </w:r>
            <w:r w:rsidRPr="00BD1D5D">
              <w:rPr>
                <w:rFonts w:cs="Arial"/>
              </w:rPr>
              <w:sym w:font="Symbol" w:char="F0A3"/>
            </w:r>
            <w:r w:rsidRPr="00BD1D5D">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7A82EF0F" w14:textId="77777777" w:rsidR="009561C4" w:rsidRPr="00BD1D5D" w:rsidRDefault="009561C4" w:rsidP="009561C4">
            <w:pPr>
              <w:pStyle w:val="TAC"/>
              <w:rPr>
                <w:rFonts w:cs="Arial"/>
              </w:rPr>
            </w:pPr>
            <w:r w:rsidRPr="00BD1D5D">
              <w:rPr>
                <w:rFonts w:cs="Arial"/>
              </w:rPr>
              <w:t>dBm</w:t>
            </w:r>
          </w:p>
        </w:tc>
      </w:tr>
      <w:tr w:rsidR="009561C4" w:rsidRPr="00BD1D5D" w14:paraId="561F9168"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F4D4235" w14:textId="77777777" w:rsidR="009561C4" w:rsidRPr="00BD1D5D" w:rsidRDefault="009561C4" w:rsidP="009561C4">
            <w:pPr>
              <w:pStyle w:val="TAC"/>
              <w:rPr>
                <w:rFonts w:cs="Arial"/>
              </w:rPr>
            </w:pPr>
            <w:r w:rsidRPr="00BD1D5D">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31F1E6E3" w14:textId="77777777" w:rsidR="009561C4" w:rsidRPr="00BD1D5D" w:rsidRDefault="009561C4" w:rsidP="009561C4">
            <w:pPr>
              <w:pStyle w:val="TAC"/>
              <w:rPr>
                <w:rFonts w:cs="Arial"/>
              </w:rPr>
            </w:pPr>
            <w:r w:rsidRPr="00BD1D5D">
              <w:rPr>
                <w:rFonts w:cs="Arial"/>
              </w:rPr>
              <w:t xml:space="preserve">-44 </w:t>
            </w:r>
            <w:r w:rsidRPr="00BD1D5D">
              <w:rPr>
                <w:rFonts w:cs="Arial"/>
              </w:rPr>
              <w:sym w:font="Symbol" w:char="F0A3"/>
            </w:r>
            <w:r w:rsidRPr="00BD1D5D">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28336111" w14:textId="77777777" w:rsidR="009561C4" w:rsidRPr="00BD1D5D" w:rsidRDefault="009561C4" w:rsidP="009561C4">
            <w:pPr>
              <w:pStyle w:val="TAC"/>
              <w:rPr>
                <w:rFonts w:cs="Arial"/>
              </w:rPr>
            </w:pPr>
            <w:r w:rsidRPr="00BD1D5D">
              <w:rPr>
                <w:rFonts w:cs="Arial"/>
              </w:rPr>
              <w:t>dBm</w:t>
            </w:r>
          </w:p>
        </w:tc>
      </w:tr>
    </w:tbl>
    <w:p w14:paraId="141A2085" w14:textId="77777777" w:rsidR="009561C4" w:rsidRPr="00BD1D5D" w:rsidRDefault="009561C4" w:rsidP="009561C4"/>
    <w:p w14:paraId="495E4AB5" w14:textId="77777777" w:rsidR="009561C4" w:rsidRPr="00BD1D5D" w:rsidRDefault="009561C4" w:rsidP="009561C4">
      <w:pPr>
        <w:pStyle w:val="Heading4"/>
        <w:rPr>
          <w:lang w:eastAsia="sv-SE"/>
        </w:rPr>
      </w:pPr>
      <w:r w:rsidRPr="00BD1D5D">
        <w:rPr>
          <w:lang w:eastAsia="sv-SE"/>
        </w:rPr>
        <w:t>6.7.5.1</w:t>
      </w:r>
      <w:r w:rsidRPr="00BD1D5D">
        <w:rPr>
          <w:lang w:eastAsia="sv-SE"/>
        </w:rPr>
        <w:tab/>
        <w:t>NR SA FR1 – E-UTRAN RSRP absolute measurement accuracy</w:t>
      </w:r>
    </w:p>
    <w:p w14:paraId="4164EB07" w14:textId="77777777" w:rsidR="009561C4" w:rsidRPr="00BD1D5D" w:rsidRDefault="009561C4" w:rsidP="009561C4">
      <w:pPr>
        <w:pStyle w:val="H6"/>
      </w:pPr>
      <w:r w:rsidRPr="00BD1D5D">
        <w:t>6.7.5.1.1</w:t>
      </w:r>
      <w:r w:rsidRPr="00BD1D5D">
        <w:tab/>
        <w:t>Test purpose</w:t>
      </w:r>
    </w:p>
    <w:p w14:paraId="57994D40" w14:textId="77777777" w:rsidR="009561C4" w:rsidRPr="00BD1D5D" w:rsidRDefault="009561C4" w:rsidP="009561C4">
      <w:pPr>
        <w:rPr>
          <w:lang w:eastAsia="sv-SE"/>
        </w:rPr>
      </w:pPr>
      <w:r w:rsidRPr="00BD1D5D">
        <w:rPr>
          <w:lang w:eastAsia="sv-SE"/>
        </w:rPr>
        <w:t>The purpose of this test is to verify that the inter-RAT E-UTRAN RSRP absolute measurement accuracy is within the specified limits for all bands, when the serving cell is NR FR1 and the target cell is E-UTRA.</w:t>
      </w:r>
    </w:p>
    <w:p w14:paraId="2F3564B2" w14:textId="77777777" w:rsidR="009561C4" w:rsidRPr="00BD1D5D" w:rsidRDefault="009561C4" w:rsidP="009561C4">
      <w:pPr>
        <w:pStyle w:val="H6"/>
      </w:pPr>
      <w:r w:rsidRPr="00BD1D5D">
        <w:t>6.7.5.1.2</w:t>
      </w:r>
      <w:r w:rsidRPr="00BD1D5D">
        <w:tab/>
        <w:t>Test applicability</w:t>
      </w:r>
    </w:p>
    <w:p w14:paraId="2E64CF57" w14:textId="77777777" w:rsidR="009561C4" w:rsidRPr="00BD1D5D" w:rsidRDefault="009561C4" w:rsidP="009561C4">
      <w:pPr>
        <w:rPr>
          <w:lang w:eastAsia="sv-SE"/>
        </w:rPr>
      </w:pPr>
      <w:r w:rsidRPr="00BD1D5D">
        <w:rPr>
          <w:lang w:eastAsia="sv-SE"/>
        </w:rPr>
        <w:t>This test applies to all types of NR UE from Release 15 onwards supporting E-UTRA.</w:t>
      </w:r>
    </w:p>
    <w:p w14:paraId="6C730BCD" w14:textId="77777777" w:rsidR="009561C4" w:rsidRPr="00BD1D5D" w:rsidRDefault="009561C4" w:rsidP="009561C4">
      <w:pPr>
        <w:pStyle w:val="H6"/>
        <w:rPr>
          <w:lang w:eastAsia="sv-SE"/>
        </w:rPr>
      </w:pPr>
      <w:r w:rsidRPr="00BD1D5D">
        <w:rPr>
          <w:lang w:eastAsia="sv-SE"/>
        </w:rPr>
        <w:t>6.7.5.1.3</w:t>
      </w:r>
      <w:r w:rsidRPr="00BD1D5D">
        <w:rPr>
          <w:lang w:eastAsia="sv-SE"/>
        </w:rPr>
        <w:tab/>
        <w:t>Minimum conformance requirements</w:t>
      </w:r>
    </w:p>
    <w:p w14:paraId="1498B774" w14:textId="77777777" w:rsidR="009561C4" w:rsidRPr="00BD1D5D" w:rsidRDefault="009561C4" w:rsidP="009561C4">
      <w:pPr>
        <w:rPr>
          <w:lang w:eastAsia="sv-SE"/>
        </w:rPr>
      </w:pPr>
      <w:r w:rsidRPr="00BD1D5D">
        <w:rPr>
          <w:lang w:eastAsia="sv-SE"/>
        </w:rPr>
        <w:t>The minimum conformance requirements are specified in clause 6.7.5.0.1.</w:t>
      </w:r>
    </w:p>
    <w:p w14:paraId="41C299E8" w14:textId="77777777" w:rsidR="009561C4" w:rsidRPr="00BD1D5D" w:rsidRDefault="009561C4" w:rsidP="009561C4">
      <w:pPr>
        <w:rPr>
          <w:lang w:eastAsia="sv-SE"/>
        </w:rPr>
      </w:pPr>
      <w:r w:rsidRPr="00BD1D5D">
        <w:rPr>
          <w:lang w:eastAsia="sv-SE"/>
        </w:rPr>
        <w:t>The normative reference for this requirement is TS 38.133 [6] clause A.6.7.5.1.</w:t>
      </w:r>
    </w:p>
    <w:p w14:paraId="61973F08" w14:textId="77777777" w:rsidR="009561C4" w:rsidRPr="00BD1D5D" w:rsidRDefault="009561C4" w:rsidP="009561C4">
      <w:pPr>
        <w:pStyle w:val="H6"/>
        <w:rPr>
          <w:lang w:eastAsia="sv-SE"/>
        </w:rPr>
      </w:pPr>
      <w:r w:rsidRPr="00BD1D5D">
        <w:rPr>
          <w:lang w:eastAsia="sv-SE"/>
        </w:rPr>
        <w:t>6.7.5.1.4</w:t>
      </w:r>
      <w:r w:rsidRPr="00BD1D5D">
        <w:rPr>
          <w:lang w:eastAsia="sv-SE"/>
        </w:rPr>
        <w:tab/>
        <w:t>Test description</w:t>
      </w:r>
    </w:p>
    <w:p w14:paraId="025A0960" w14:textId="77777777" w:rsidR="009561C4" w:rsidRPr="00BD1D5D" w:rsidRDefault="009561C4" w:rsidP="009561C4">
      <w:pPr>
        <w:pStyle w:val="H6"/>
        <w:rPr>
          <w:lang w:eastAsia="sv-SE"/>
        </w:rPr>
      </w:pPr>
      <w:r w:rsidRPr="00BD1D5D">
        <w:rPr>
          <w:lang w:eastAsia="sv-SE"/>
        </w:rPr>
        <w:t>6.7.5.1.4.1</w:t>
      </w:r>
      <w:r w:rsidRPr="00BD1D5D">
        <w:rPr>
          <w:lang w:eastAsia="sv-SE"/>
        </w:rPr>
        <w:tab/>
        <w:t>Initial conditions</w:t>
      </w:r>
    </w:p>
    <w:p w14:paraId="532657D4" w14:textId="77777777" w:rsidR="009561C4" w:rsidRPr="00BD1D5D" w:rsidRDefault="009561C4" w:rsidP="009561C4">
      <w:pPr>
        <w:rPr>
          <w:lang w:eastAsia="sv-SE"/>
        </w:rPr>
      </w:pPr>
      <w:r w:rsidRPr="00BD1D5D">
        <w:rPr>
          <w:lang w:eastAsia="sv-SE"/>
        </w:rPr>
        <w:t>This test shall be tested using any of the test configurations in Table 6.7.5.</w:t>
      </w:r>
      <w:r w:rsidRPr="00BD1D5D">
        <w:t>1.</w:t>
      </w:r>
      <w:r w:rsidRPr="00BD1D5D">
        <w:rPr>
          <w:lang w:eastAsia="sv-SE"/>
        </w:rPr>
        <w:t>4.1-1.</w:t>
      </w:r>
    </w:p>
    <w:p w14:paraId="01044374" w14:textId="77777777" w:rsidR="009561C4" w:rsidRPr="00BD1D5D" w:rsidRDefault="009561C4" w:rsidP="009561C4">
      <w:pPr>
        <w:pStyle w:val="TH"/>
      </w:pPr>
      <w:r w:rsidRPr="00BD1D5D">
        <w:t xml:space="preserve">Table 6.7.5.1.4.1-1: </w:t>
      </w:r>
      <w:r w:rsidRPr="00BD1D5D">
        <w:rPr>
          <w:lang w:eastAsia="sv-SE"/>
        </w:rPr>
        <w:t xml:space="preserve"> 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008F96C5" w14:textId="77777777" w:rsidTr="009561C4">
        <w:trPr>
          <w:jc w:val="center"/>
        </w:trPr>
        <w:tc>
          <w:tcPr>
            <w:tcW w:w="1418" w:type="dxa"/>
            <w:shd w:val="clear" w:color="auto" w:fill="auto"/>
          </w:tcPr>
          <w:p w14:paraId="1B9C5EAF" w14:textId="77777777" w:rsidR="009561C4" w:rsidRPr="00BD1D5D" w:rsidRDefault="009561C4" w:rsidP="009561C4">
            <w:pPr>
              <w:pStyle w:val="TAH"/>
            </w:pPr>
            <w:r w:rsidRPr="00BD1D5D">
              <w:t>Test Case ID</w:t>
            </w:r>
          </w:p>
        </w:tc>
        <w:tc>
          <w:tcPr>
            <w:tcW w:w="7371" w:type="dxa"/>
            <w:shd w:val="clear" w:color="auto" w:fill="auto"/>
          </w:tcPr>
          <w:p w14:paraId="58E91320" w14:textId="77777777" w:rsidR="009561C4" w:rsidRPr="00BD1D5D" w:rsidRDefault="009561C4" w:rsidP="009561C4">
            <w:pPr>
              <w:pStyle w:val="TAH"/>
            </w:pPr>
            <w:r w:rsidRPr="00BD1D5D">
              <w:t>Description</w:t>
            </w:r>
          </w:p>
        </w:tc>
      </w:tr>
      <w:tr w:rsidR="009561C4" w:rsidRPr="00BD1D5D" w14:paraId="156D4641" w14:textId="77777777" w:rsidTr="009561C4">
        <w:trPr>
          <w:jc w:val="center"/>
        </w:trPr>
        <w:tc>
          <w:tcPr>
            <w:tcW w:w="1418" w:type="dxa"/>
            <w:shd w:val="clear" w:color="auto" w:fill="auto"/>
          </w:tcPr>
          <w:p w14:paraId="1F97C129" w14:textId="77777777" w:rsidR="009561C4" w:rsidRPr="00BD1D5D" w:rsidRDefault="009561C4" w:rsidP="009561C4">
            <w:pPr>
              <w:pStyle w:val="TAC"/>
            </w:pPr>
            <w:bookmarkStart w:id="7" w:name="_Hlk52786969"/>
            <w:r w:rsidRPr="00BD1D5D">
              <w:t>6.7.5.1-1</w:t>
            </w:r>
          </w:p>
        </w:tc>
        <w:tc>
          <w:tcPr>
            <w:tcW w:w="7371" w:type="dxa"/>
            <w:shd w:val="clear" w:color="auto" w:fill="auto"/>
          </w:tcPr>
          <w:p w14:paraId="1BDA0136" w14:textId="77777777" w:rsidR="009561C4" w:rsidRPr="00BD1D5D" w:rsidRDefault="009561C4" w:rsidP="009561C4">
            <w:pPr>
              <w:pStyle w:val="TAC"/>
            </w:pPr>
            <w:r w:rsidRPr="00BD1D5D">
              <w:t>NR: 15 kHz SSB SCS, 10MHz bandwidth, FDD, E-UTRAN: FDD</w:t>
            </w:r>
          </w:p>
        </w:tc>
      </w:tr>
      <w:tr w:rsidR="009561C4" w:rsidRPr="00C6048A" w14:paraId="23E5DDAF" w14:textId="77777777" w:rsidTr="009561C4">
        <w:trPr>
          <w:jc w:val="center"/>
        </w:trPr>
        <w:tc>
          <w:tcPr>
            <w:tcW w:w="1418" w:type="dxa"/>
            <w:shd w:val="clear" w:color="auto" w:fill="auto"/>
          </w:tcPr>
          <w:p w14:paraId="1C2CEE57" w14:textId="77777777" w:rsidR="009561C4" w:rsidRPr="00BD1D5D" w:rsidRDefault="009561C4" w:rsidP="009561C4">
            <w:pPr>
              <w:pStyle w:val="TAC"/>
            </w:pPr>
            <w:r w:rsidRPr="00BD1D5D">
              <w:t>6.7.5.1-2</w:t>
            </w:r>
          </w:p>
        </w:tc>
        <w:tc>
          <w:tcPr>
            <w:tcW w:w="7371" w:type="dxa"/>
            <w:shd w:val="clear" w:color="auto" w:fill="auto"/>
          </w:tcPr>
          <w:p w14:paraId="02C03CB7"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C6048A" w14:paraId="701A0904" w14:textId="77777777" w:rsidTr="009561C4">
        <w:trPr>
          <w:jc w:val="center"/>
        </w:trPr>
        <w:tc>
          <w:tcPr>
            <w:tcW w:w="1418" w:type="dxa"/>
            <w:shd w:val="clear" w:color="auto" w:fill="auto"/>
          </w:tcPr>
          <w:p w14:paraId="44765051" w14:textId="77777777" w:rsidR="009561C4" w:rsidRPr="00BD1D5D" w:rsidRDefault="009561C4" w:rsidP="009561C4">
            <w:pPr>
              <w:pStyle w:val="TAC"/>
            </w:pPr>
            <w:r w:rsidRPr="00BD1D5D">
              <w:t>6.7.5.1-3</w:t>
            </w:r>
          </w:p>
        </w:tc>
        <w:tc>
          <w:tcPr>
            <w:tcW w:w="7371" w:type="dxa"/>
            <w:shd w:val="clear" w:color="auto" w:fill="auto"/>
          </w:tcPr>
          <w:p w14:paraId="09F3FC13"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699523CC" w14:textId="77777777" w:rsidTr="009561C4">
        <w:trPr>
          <w:jc w:val="center"/>
        </w:trPr>
        <w:tc>
          <w:tcPr>
            <w:tcW w:w="1418" w:type="dxa"/>
            <w:shd w:val="clear" w:color="auto" w:fill="auto"/>
          </w:tcPr>
          <w:p w14:paraId="31D8CD6C" w14:textId="77777777" w:rsidR="009561C4" w:rsidRPr="00BD1D5D" w:rsidRDefault="009561C4" w:rsidP="009561C4">
            <w:pPr>
              <w:pStyle w:val="TAC"/>
            </w:pPr>
            <w:r w:rsidRPr="00BD1D5D">
              <w:t>6.7.5.1-4</w:t>
            </w:r>
          </w:p>
        </w:tc>
        <w:tc>
          <w:tcPr>
            <w:tcW w:w="7371" w:type="dxa"/>
            <w:shd w:val="clear" w:color="auto" w:fill="auto"/>
          </w:tcPr>
          <w:p w14:paraId="654D8285" w14:textId="77777777" w:rsidR="009561C4" w:rsidRPr="00BD1D5D" w:rsidRDefault="009561C4" w:rsidP="009561C4">
            <w:pPr>
              <w:pStyle w:val="TAC"/>
            </w:pPr>
            <w:r w:rsidRPr="00BD1D5D">
              <w:t>NR: 15 kHz SSB SCS, 10MHz bandwidth, FDD, E-UTRAN: TDD</w:t>
            </w:r>
          </w:p>
        </w:tc>
      </w:tr>
      <w:tr w:rsidR="009561C4" w:rsidRPr="00BD1D5D" w14:paraId="3F96316D" w14:textId="77777777" w:rsidTr="009561C4">
        <w:trPr>
          <w:jc w:val="center"/>
        </w:trPr>
        <w:tc>
          <w:tcPr>
            <w:tcW w:w="1418" w:type="dxa"/>
            <w:shd w:val="clear" w:color="auto" w:fill="auto"/>
          </w:tcPr>
          <w:p w14:paraId="198B3023" w14:textId="77777777" w:rsidR="009561C4" w:rsidRPr="00BD1D5D" w:rsidRDefault="009561C4" w:rsidP="009561C4">
            <w:pPr>
              <w:pStyle w:val="TAC"/>
            </w:pPr>
            <w:r w:rsidRPr="00BD1D5D">
              <w:t>6.7.5.1-5</w:t>
            </w:r>
          </w:p>
        </w:tc>
        <w:tc>
          <w:tcPr>
            <w:tcW w:w="7371" w:type="dxa"/>
            <w:shd w:val="clear" w:color="auto" w:fill="auto"/>
          </w:tcPr>
          <w:p w14:paraId="0BC27F31" w14:textId="77777777" w:rsidR="009561C4" w:rsidRPr="00BD1D5D" w:rsidRDefault="009561C4" w:rsidP="009561C4">
            <w:pPr>
              <w:pStyle w:val="TAC"/>
            </w:pPr>
            <w:r w:rsidRPr="00BD1D5D">
              <w:t>NR: 15 kHz SSB SCS, 10MHz bandwidth, TDD, E-UTRAN: TDD</w:t>
            </w:r>
          </w:p>
        </w:tc>
      </w:tr>
      <w:tr w:rsidR="009561C4" w:rsidRPr="00BD1D5D" w14:paraId="6B4DC393" w14:textId="77777777" w:rsidTr="009561C4">
        <w:trPr>
          <w:jc w:val="center"/>
        </w:trPr>
        <w:tc>
          <w:tcPr>
            <w:tcW w:w="1418" w:type="dxa"/>
            <w:shd w:val="clear" w:color="auto" w:fill="auto"/>
          </w:tcPr>
          <w:p w14:paraId="7FF2E608" w14:textId="77777777" w:rsidR="009561C4" w:rsidRPr="00BD1D5D" w:rsidRDefault="009561C4" w:rsidP="009561C4">
            <w:pPr>
              <w:pStyle w:val="TAC"/>
            </w:pPr>
            <w:r w:rsidRPr="00BD1D5D">
              <w:t>6.7.5.1-6</w:t>
            </w:r>
          </w:p>
        </w:tc>
        <w:tc>
          <w:tcPr>
            <w:tcW w:w="7371" w:type="dxa"/>
            <w:shd w:val="clear" w:color="auto" w:fill="auto"/>
          </w:tcPr>
          <w:p w14:paraId="246FAD08" w14:textId="77777777" w:rsidR="009561C4" w:rsidRPr="00BD1D5D" w:rsidRDefault="009561C4" w:rsidP="009561C4">
            <w:pPr>
              <w:pStyle w:val="TAC"/>
            </w:pPr>
            <w:r w:rsidRPr="00BD1D5D">
              <w:t>NR: 30 kHz SSB SCS, 40MHz bandwidth, TDD, E-UTRAN: TDD</w:t>
            </w:r>
          </w:p>
        </w:tc>
      </w:tr>
      <w:bookmarkEnd w:id="7"/>
      <w:tr w:rsidR="009561C4" w:rsidRPr="00BD1D5D" w14:paraId="4FB054D8" w14:textId="77777777" w:rsidTr="009561C4">
        <w:trPr>
          <w:jc w:val="center"/>
        </w:trPr>
        <w:tc>
          <w:tcPr>
            <w:tcW w:w="8789" w:type="dxa"/>
            <w:gridSpan w:val="2"/>
            <w:shd w:val="clear" w:color="auto" w:fill="auto"/>
          </w:tcPr>
          <w:p w14:paraId="2154DD09" w14:textId="77777777" w:rsidR="009561C4" w:rsidRPr="00BD1D5D" w:rsidRDefault="009561C4" w:rsidP="009561C4">
            <w:pPr>
              <w:pStyle w:val="TAC"/>
              <w:jc w:val="left"/>
            </w:pPr>
            <w:r w:rsidRPr="00BD1D5D">
              <w:t>Note: The UE is only required to be tested in one of the supported test configurations</w:t>
            </w:r>
          </w:p>
        </w:tc>
      </w:tr>
    </w:tbl>
    <w:p w14:paraId="3AB3D39C" w14:textId="77777777" w:rsidR="009561C4" w:rsidRPr="00BD1D5D" w:rsidRDefault="009561C4" w:rsidP="009561C4">
      <w:pPr>
        <w:rPr>
          <w:lang w:eastAsia="sv-SE"/>
        </w:rPr>
      </w:pPr>
    </w:p>
    <w:p w14:paraId="1FC9EC27" w14:textId="77777777" w:rsidR="009561C4" w:rsidRPr="00BD1D5D" w:rsidRDefault="009561C4" w:rsidP="009561C4">
      <w:pPr>
        <w:rPr>
          <w:lang w:eastAsia="sv-SE"/>
        </w:rPr>
      </w:pPr>
      <w:r w:rsidRPr="00BD1D5D">
        <w:rPr>
          <w:lang w:eastAsia="sv-SE"/>
        </w:rPr>
        <w:t>Configure the test equipment and the DUT according to the parameters in Table 6.7.5.1.4.1-2.</w:t>
      </w:r>
    </w:p>
    <w:p w14:paraId="20755DE6" w14:textId="77777777" w:rsidR="009561C4" w:rsidRPr="00BD1D5D" w:rsidRDefault="009561C4" w:rsidP="009561C4">
      <w:pPr>
        <w:pStyle w:val="TH"/>
      </w:pPr>
      <w:r w:rsidRPr="00BD1D5D">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3FA10BFF" w14:textId="77777777" w:rsidTr="009561C4">
        <w:trPr>
          <w:jc w:val="center"/>
        </w:trPr>
        <w:tc>
          <w:tcPr>
            <w:tcW w:w="1701" w:type="dxa"/>
            <w:shd w:val="clear" w:color="auto" w:fill="auto"/>
          </w:tcPr>
          <w:p w14:paraId="51A01034" w14:textId="77777777" w:rsidR="009561C4" w:rsidRPr="00BD1D5D" w:rsidRDefault="009561C4" w:rsidP="009561C4">
            <w:pPr>
              <w:pStyle w:val="TAH"/>
            </w:pPr>
            <w:r w:rsidRPr="00BD1D5D">
              <w:t>Parameter</w:t>
            </w:r>
          </w:p>
        </w:tc>
        <w:tc>
          <w:tcPr>
            <w:tcW w:w="3943" w:type="dxa"/>
            <w:gridSpan w:val="2"/>
            <w:shd w:val="clear" w:color="auto" w:fill="auto"/>
          </w:tcPr>
          <w:p w14:paraId="049A77F5" w14:textId="77777777" w:rsidR="009561C4" w:rsidRPr="00BD1D5D" w:rsidRDefault="009561C4" w:rsidP="009561C4">
            <w:pPr>
              <w:pStyle w:val="TAH"/>
            </w:pPr>
            <w:r w:rsidRPr="00BD1D5D">
              <w:t>Value</w:t>
            </w:r>
          </w:p>
        </w:tc>
        <w:tc>
          <w:tcPr>
            <w:tcW w:w="3961" w:type="dxa"/>
          </w:tcPr>
          <w:p w14:paraId="34F8960C" w14:textId="77777777" w:rsidR="009561C4" w:rsidRPr="00BD1D5D" w:rsidRDefault="009561C4" w:rsidP="009561C4">
            <w:pPr>
              <w:pStyle w:val="TAH"/>
            </w:pPr>
            <w:r w:rsidRPr="00BD1D5D">
              <w:t>Comment</w:t>
            </w:r>
          </w:p>
        </w:tc>
      </w:tr>
      <w:tr w:rsidR="009561C4" w:rsidRPr="00BD1D5D" w14:paraId="7363A525" w14:textId="77777777" w:rsidTr="009561C4">
        <w:trPr>
          <w:jc w:val="center"/>
        </w:trPr>
        <w:tc>
          <w:tcPr>
            <w:tcW w:w="1701" w:type="dxa"/>
            <w:shd w:val="clear" w:color="auto" w:fill="auto"/>
          </w:tcPr>
          <w:p w14:paraId="205613F9" w14:textId="77777777" w:rsidR="009561C4" w:rsidRPr="00BD1D5D" w:rsidRDefault="009561C4" w:rsidP="009561C4">
            <w:pPr>
              <w:pStyle w:val="TAL"/>
            </w:pPr>
            <w:r w:rsidRPr="00BD1D5D">
              <w:t>Test environment</w:t>
            </w:r>
          </w:p>
        </w:tc>
        <w:tc>
          <w:tcPr>
            <w:tcW w:w="3943" w:type="dxa"/>
            <w:gridSpan w:val="2"/>
            <w:shd w:val="clear" w:color="auto" w:fill="auto"/>
          </w:tcPr>
          <w:p w14:paraId="2149053C" w14:textId="77777777" w:rsidR="009561C4" w:rsidRPr="00BD1D5D" w:rsidRDefault="009561C4" w:rsidP="009561C4">
            <w:pPr>
              <w:pStyle w:val="TAL"/>
            </w:pPr>
            <w:r w:rsidRPr="00BD1D5D">
              <w:t>NC, TL/VL, TL/VH, TH/VL, TH/VH</w:t>
            </w:r>
          </w:p>
        </w:tc>
        <w:tc>
          <w:tcPr>
            <w:tcW w:w="3961" w:type="dxa"/>
          </w:tcPr>
          <w:p w14:paraId="095A971B" w14:textId="77777777" w:rsidR="009561C4" w:rsidRPr="00BD1D5D" w:rsidRDefault="009561C4" w:rsidP="009561C4">
            <w:pPr>
              <w:pStyle w:val="TAL"/>
            </w:pPr>
            <w:r w:rsidRPr="00BD1D5D">
              <w:t>As specified in TS 38.508-1 [14] clause 4.1.</w:t>
            </w:r>
          </w:p>
        </w:tc>
      </w:tr>
      <w:tr w:rsidR="009561C4" w:rsidRPr="00BD1D5D" w14:paraId="5C0F944C" w14:textId="77777777" w:rsidTr="009561C4">
        <w:trPr>
          <w:jc w:val="center"/>
        </w:trPr>
        <w:tc>
          <w:tcPr>
            <w:tcW w:w="1701" w:type="dxa"/>
            <w:shd w:val="clear" w:color="auto" w:fill="auto"/>
          </w:tcPr>
          <w:p w14:paraId="50C38170" w14:textId="77777777" w:rsidR="009561C4" w:rsidRPr="00BD1D5D" w:rsidRDefault="009561C4" w:rsidP="009561C4">
            <w:pPr>
              <w:pStyle w:val="TAL"/>
            </w:pPr>
            <w:r w:rsidRPr="00BD1D5D">
              <w:t>Test frequencies</w:t>
            </w:r>
          </w:p>
        </w:tc>
        <w:tc>
          <w:tcPr>
            <w:tcW w:w="7904" w:type="dxa"/>
            <w:gridSpan w:val="3"/>
            <w:shd w:val="clear" w:color="auto" w:fill="auto"/>
          </w:tcPr>
          <w:p w14:paraId="77498F69" w14:textId="77777777" w:rsidR="009561C4" w:rsidRPr="00BD1D5D" w:rsidRDefault="009561C4" w:rsidP="009561C4">
            <w:pPr>
              <w:pStyle w:val="TAL"/>
            </w:pPr>
            <w:r w:rsidRPr="00BD1D5D">
              <w:t>As specified in Annex E, Table E.4-2 and TS 38.508-1 [14] clause 4.3.1.</w:t>
            </w:r>
          </w:p>
        </w:tc>
      </w:tr>
      <w:tr w:rsidR="009561C4" w:rsidRPr="00BD1D5D" w14:paraId="4BC3EAEC" w14:textId="77777777" w:rsidTr="009561C4">
        <w:trPr>
          <w:jc w:val="center"/>
        </w:trPr>
        <w:tc>
          <w:tcPr>
            <w:tcW w:w="1701" w:type="dxa"/>
            <w:shd w:val="clear" w:color="auto" w:fill="auto"/>
          </w:tcPr>
          <w:p w14:paraId="5CB909D7" w14:textId="77777777" w:rsidR="009561C4" w:rsidRPr="00BD1D5D" w:rsidRDefault="009561C4" w:rsidP="009561C4">
            <w:pPr>
              <w:pStyle w:val="TAL"/>
            </w:pPr>
            <w:r w:rsidRPr="00BD1D5D">
              <w:t>Channel bandwidth</w:t>
            </w:r>
          </w:p>
        </w:tc>
        <w:tc>
          <w:tcPr>
            <w:tcW w:w="7904" w:type="dxa"/>
            <w:gridSpan w:val="3"/>
            <w:shd w:val="clear" w:color="auto" w:fill="auto"/>
          </w:tcPr>
          <w:p w14:paraId="41BB5BF7" w14:textId="77777777" w:rsidR="009561C4" w:rsidRPr="00BD1D5D" w:rsidRDefault="009561C4" w:rsidP="009561C4">
            <w:pPr>
              <w:pStyle w:val="TAL"/>
            </w:pPr>
            <w:r w:rsidRPr="00BD1D5D">
              <w:t>As specified by the test configuration selected from Table 6.7.5.1.4.1-1.</w:t>
            </w:r>
          </w:p>
        </w:tc>
      </w:tr>
      <w:tr w:rsidR="009561C4" w:rsidRPr="00BD1D5D" w14:paraId="48E4ADC6" w14:textId="77777777" w:rsidTr="009561C4">
        <w:trPr>
          <w:jc w:val="center"/>
        </w:trPr>
        <w:tc>
          <w:tcPr>
            <w:tcW w:w="1701" w:type="dxa"/>
            <w:shd w:val="clear" w:color="auto" w:fill="auto"/>
          </w:tcPr>
          <w:p w14:paraId="3618318F" w14:textId="77777777" w:rsidR="009561C4" w:rsidRPr="00BD1D5D" w:rsidRDefault="009561C4" w:rsidP="009561C4">
            <w:pPr>
              <w:pStyle w:val="TAL"/>
            </w:pPr>
            <w:r w:rsidRPr="00BD1D5D">
              <w:t>Propagation conditions</w:t>
            </w:r>
          </w:p>
        </w:tc>
        <w:tc>
          <w:tcPr>
            <w:tcW w:w="3943" w:type="dxa"/>
            <w:gridSpan w:val="2"/>
            <w:shd w:val="clear" w:color="auto" w:fill="auto"/>
          </w:tcPr>
          <w:p w14:paraId="5931FBE9" w14:textId="77777777" w:rsidR="009561C4" w:rsidRPr="00BD1D5D" w:rsidRDefault="009561C4" w:rsidP="009561C4">
            <w:pPr>
              <w:pStyle w:val="TAL"/>
            </w:pPr>
            <w:r w:rsidRPr="00BD1D5D">
              <w:t>AWGN</w:t>
            </w:r>
          </w:p>
        </w:tc>
        <w:tc>
          <w:tcPr>
            <w:tcW w:w="3961" w:type="dxa"/>
          </w:tcPr>
          <w:p w14:paraId="6D9A05FD" w14:textId="77777777" w:rsidR="009561C4" w:rsidRPr="00BD1D5D" w:rsidRDefault="009561C4" w:rsidP="009561C4">
            <w:pPr>
              <w:pStyle w:val="TAL"/>
            </w:pPr>
            <w:r w:rsidRPr="00BD1D5D">
              <w:t>As specified in Annex C.2.2.</w:t>
            </w:r>
          </w:p>
        </w:tc>
      </w:tr>
      <w:tr w:rsidR="009561C4" w:rsidRPr="00BD1D5D" w14:paraId="0CC5ACC0" w14:textId="77777777" w:rsidTr="009561C4">
        <w:trPr>
          <w:trHeight w:val="251"/>
          <w:jc w:val="center"/>
        </w:trPr>
        <w:tc>
          <w:tcPr>
            <w:tcW w:w="1701" w:type="dxa"/>
            <w:vMerge w:val="restart"/>
            <w:shd w:val="clear" w:color="auto" w:fill="auto"/>
          </w:tcPr>
          <w:p w14:paraId="07EB704E" w14:textId="77777777" w:rsidR="009561C4" w:rsidRPr="00BD1D5D" w:rsidRDefault="009561C4" w:rsidP="009561C4">
            <w:pPr>
              <w:pStyle w:val="TAL"/>
            </w:pPr>
            <w:r w:rsidRPr="00BD1D5D">
              <w:t>Connection Diagram</w:t>
            </w:r>
          </w:p>
        </w:tc>
        <w:tc>
          <w:tcPr>
            <w:tcW w:w="1683" w:type="dxa"/>
            <w:shd w:val="clear" w:color="auto" w:fill="auto"/>
          </w:tcPr>
          <w:p w14:paraId="6E401EF9" w14:textId="77777777" w:rsidR="009561C4" w:rsidRPr="00BD1D5D" w:rsidRDefault="009561C4" w:rsidP="009561C4">
            <w:pPr>
              <w:pStyle w:val="TAL"/>
            </w:pPr>
            <w:r w:rsidRPr="00BD1D5D">
              <w:t>TE Part 2Rx</w:t>
            </w:r>
          </w:p>
        </w:tc>
        <w:tc>
          <w:tcPr>
            <w:tcW w:w="2260" w:type="dxa"/>
            <w:shd w:val="clear" w:color="auto" w:fill="auto"/>
          </w:tcPr>
          <w:p w14:paraId="2CF130F7" w14:textId="77777777" w:rsidR="009561C4" w:rsidRPr="00BD1D5D" w:rsidRDefault="009561C4" w:rsidP="009561C4">
            <w:pPr>
              <w:pStyle w:val="TAL"/>
            </w:pPr>
            <w:r w:rsidRPr="00BD1D5D">
              <w:t>A.3.1.7.2</w:t>
            </w:r>
          </w:p>
        </w:tc>
        <w:tc>
          <w:tcPr>
            <w:tcW w:w="3961" w:type="dxa"/>
            <w:vMerge w:val="restart"/>
          </w:tcPr>
          <w:p w14:paraId="3BF04CF8" w14:textId="77777777" w:rsidR="009561C4" w:rsidRPr="00BD1D5D" w:rsidRDefault="009561C4" w:rsidP="009561C4">
            <w:pPr>
              <w:pStyle w:val="TAL"/>
            </w:pPr>
            <w:r w:rsidRPr="00BD1D5D">
              <w:t>As specified in TS 38.508-1 [14] Annex A.</w:t>
            </w:r>
          </w:p>
        </w:tc>
      </w:tr>
      <w:tr w:rsidR="009561C4" w:rsidRPr="00BD1D5D" w14:paraId="11881A24" w14:textId="77777777" w:rsidTr="009561C4">
        <w:trPr>
          <w:trHeight w:val="251"/>
          <w:jc w:val="center"/>
        </w:trPr>
        <w:tc>
          <w:tcPr>
            <w:tcW w:w="1701" w:type="dxa"/>
            <w:vMerge/>
            <w:shd w:val="clear" w:color="auto" w:fill="auto"/>
          </w:tcPr>
          <w:p w14:paraId="1680EF62" w14:textId="77777777" w:rsidR="009561C4" w:rsidRPr="00BD1D5D" w:rsidRDefault="009561C4" w:rsidP="009561C4">
            <w:pPr>
              <w:pStyle w:val="TAL"/>
            </w:pPr>
          </w:p>
        </w:tc>
        <w:tc>
          <w:tcPr>
            <w:tcW w:w="1683" w:type="dxa"/>
            <w:shd w:val="clear" w:color="auto" w:fill="auto"/>
          </w:tcPr>
          <w:p w14:paraId="6B6C4DD4" w14:textId="77777777" w:rsidR="009561C4" w:rsidRPr="00BD1D5D" w:rsidRDefault="009561C4" w:rsidP="009561C4">
            <w:pPr>
              <w:pStyle w:val="TAL"/>
            </w:pPr>
            <w:r w:rsidRPr="00BD1D5D">
              <w:t>TE Part 4Rx</w:t>
            </w:r>
          </w:p>
        </w:tc>
        <w:tc>
          <w:tcPr>
            <w:tcW w:w="2260" w:type="dxa"/>
            <w:shd w:val="clear" w:color="auto" w:fill="auto"/>
          </w:tcPr>
          <w:p w14:paraId="34F2A5F1" w14:textId="77777777" w:rsidR="009561C4" w:rsidRPr="00BD1D5D" w:rsidRDefault="009561C4" w:rsidP="009561C4">
            <w:pPr>
              <w:pStyle w:val="TAL"/>
            </w:pPr>
            <w:r w:rsidRPr="00BD1D5D">
              <w:t>A.3.1.7.3</w:t>
            </w:r>
          </w:p>
        </w:tc>
        <w:tc>
          <w:tcPr>
            <w:tcW w:w="3961" w:type="dxa"/>
            <w:vMerge/>
          </w:tcPr>
          <w:p w14:paraId="5BD4E5FE" w14:textId="77777777" w:rsidR="009561C4" w:rsidRPr="00BD1D5D" w:rsidRDefault="009561C4" w:rsidP="009561C4">
            <w:pPr>
              <w:pStyle w:val="TAL"/>
            </w:pPr>
          </w:p>
        </w:tc>
      </w:tr>
      <w:tr w:rsidR="009561C4" w:rsidRPr="00BD1D5D" w14:paraId="29CAF512" w14:textId="77777777" w:rsidTr="009561C4">
        <w:trPr>
          <w:trHeight w:val="250"/>
          <w:jc w:val="center"/>
        </w:trPr>
        <w:tc>
          <w:tcPr>
            <w:tcW w:w="1701" w:type="dxa"/>
            <w:vMerge/>
            <w:shd w:val="clear" w:color="auto" w:fill="auto"/>
          </w:tcPr>
          <w:p w14:paraId="2D5F9AE4" w14:textId="77777777" w:rsidR="009561C4" w:rsidRPr="00BD1D5D" w:rsidRDefault="009561C4" w:rsidP="009561C4">
            <w:pPr>
              <w:pStyle w:val="TAL"/>
            </w:pPr>
          </w:p>
        </w:tc>
        <w:tc>
          <w:tcPr>
            <w:tcW w:w="1683" w:type="dxa"/>
            <w:shd w:val="clear" w:color="auto" w:fill="auto"/>
          </w:tcPr>
          <w:p w14:paraId="47C5DF11" w14:textId="77777777" w:rsidR="009561C4" w:rsidRPr="00BD1D5D" w:rsidRDefault="009561C4" w:rsidP="009561C4">
            <w:pPr>
              <w:pStyle w:val="TAL"/>
            </w:pPr>
            <w:r w:rsidRPr="00BD1D5D">
              <w:t>DUT Part 2Rx</w:t>
            </w:r>
          </w:p>
        </w:tc>
        <w:tc>
          <w:tcPr>
            <w:tcW w:w="2260" w:type="dxa"/>
            <w:shd w:val="clear" w:color="auto" w:fill="auto"/>
          </w:tcPr>
          <w:p w14:paraId="0D0B5889" w14:textId="77777777" w:rsidR="009561C4" w:rsidRPr="00BD1D5D" w:rsidRDefault="009561C4" w:rsidP="009561C4">
            <w:pPr>
              <w:pStyle w:val="TAL"/>
            </w:pPr>
            <w:r w:rsidRPr="00BD1D5D">
              <w:t>A.3.2.3.4</w:t>
            </w:r>
          </w:p>
        </w:tc>
        <w:tc>
          <w:tcPr>
            <w:tcW w:w="3961" w:type="dxa"/>
            <w:vMerge/>
          </w:tcPr>
          <w:p w14:paraId="07502C95" w14:textId="77777777" w:rsidR="009561C4" w:rsidRPr="00BD1D5D" w:rsidRDefault="009561C4" w:rsidP="009561C4">
            <w:pPr>
              <w:pStyle w:val="TAL"/>
            </w:pPr>
          </w:p>
        </w:tc>
      </w:tr>
      <w:tr w:rsidR="009561C4" w:rsidRPr="00BD1D5D" w14:paraId="15CF6BBB" w14:textId="77777777" w:rsidTr="009561C4">
        <w:trPr>
          <w:trHeight w:val="250"/>
          <w:jc w:val="center"/>
        </w:trPr>
        <w:tc>
          <w:tcPr>
            <w:tcW w:w="1701" w:type="dxa"/>
            <w:vMerge/>
            <w:shd w:val="clear" w:color="auto" w:fill="auto"/>
          </w:tcPr>
          <w:p w14:paraId="6A287C11" w14:textId="77777777" w:rsidR="009561C4" w:rsidRPr="00BD1D5D" w:rsidRDefault="009561C4" w:rsidP="009561C4">
            <w:pPr>
              <w:pStyle w:val="TAL"/>
            </w:pPr>
          </w:p>
        </w:tc>
        <w:tc>
          <w:tcPr>
            <w:tcW w:w="1683" w:type="dxa"/>
            <w:shd w:val="clear" w:color="auto" w:fill="auto"/>
          </w:tcPr>
          <w:p w14:paraId="2E2C91C9" w14:textId="77777777" w:rsidR="009561C4" w:rsidRPr="00BD1D5D" w:rsidRDefault="009561C4" w:rsidP="009561C4">
            <w:pPr>
              <w:pStyle w:val="TAL"/>
            </w:pPr>
            <w:r w:rsidRPr="00BD1D5D">
              <w:t>DUT Part 4Rx</w:t>
            </w:r>
          </w:p>
        </w:tc>
        <w:tc>
          <w:tcPr>
            <w:tcW w:w="2260" w:type="dxa"/>
            <w:shd w:val="clear" w:color="auto" w:fill="auto"/>
          </w:tcPr>
          <w:p w14:paraId="7EE19E4A" w14:textId="77777777" w:rsidR="009561C4" w:rsidRPr="00BD1D5D" w:rsidRDefault="009561C4" w:rsidP="009561C4">
            <w:pPr>
              <w:pStyle w:val="TAL"/>
            </w:pPr>
            <w:r w:rsidRPr="00BD1D5D">
              <w:t>A.3.2.5.2</w:t>
            </w:r>
          </w:p>
        </w:tc>
        <w:tc>
          <w:tcPr>
            <w:tcW w:w="3961" w:type="dxa"/>
            <w:vMerge/>
          </w:tcPr>
          <w:p w14:paraId="308267A8" w14:textId="77777777" w:rsidR="009561C4" w:rsidRPr="00BD1D5D" w:rsidRDefault="009561C4" w:rsidP="009561C4">
            <w:pPr>
              <w:pStyle w:val="TAL"/>
            </w:pPr>
          </w:p>
        </w:tc>
      </w:tr>
      <w:tr w:rsidR="009561C4" w:rsidRPr="00BD1D5D" w14:paraId="595C027F" w14:textId="77777777" w:rsidTr="009561C4">
        <w:trPr>
          <w:jc w:val="center"/>
        </w:trPr>
        <w:tc>
          <w:tcPr>
            <w:tcW w:w="1701" w:type="dxa"/>
            <w:shd w:val="clear" w:color="auto" w:fill="auto"/>
          </w:tcPr>
          <w:p w14:paraId="5164944A"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1A99ACEF" w14:textId="77777777" w:rsidR="009561C4" w:rsidRPr="00BD1D5D" w:rsidRDefault="009561C4" w:rsidP="009561C4">
            <w:pPr>
              <w:pStyle w:val="TAL"/>
            </w:pPr>
            <w:r w:rsidRPr="00BD1D5D">
              <w:t>N/A</w:t>
            </w:r>
          </w:p>
        </w:tc>
        <w:tc>
          <w:tcPr>
            <w:tcW w:w="3961" w:type="dxa"/>
          </w:tcPr>
          <w:p w14:paraId="148BFC55" w14:textId="77777777" w:rsidR="009561C4" w:rsidRPr="00BD1D5D" w:rsidRDefault="009561C4" w:rsidP="009561C4">
            <w:pPr>
              <w:pStyle w:val="TAL"/>
            </w:pPr>
          </w:p>
        </w:tc>
      </w:tr>
    </w:tbl>
    <w:p w14:paraId="39D8B620" w14:textId="77777777" w:rsidR="009561C4" w:rsidRPr="00BD1D5D" w:rsidRDefault="009561C4" w:rsidP="009561C4">
      <w:pPr>
        <w:rPr>
          <w:lang w:eastAsia="sv-SE"/>
        </w:rPr>
      </w:pPr>
    </w:p>
    <w:p w14:paraId="49CFCA5B" w14:textId="77777777" w:rsidR="009561C4" w:rsidRPr="00BD1D5D" w:rsidRDefault="009561C4" w:rsidP="009561C4">
      <w:pPr>
        <w:pStyle w:val="B1"/>
      </w:pPr>
      <w:r w:rsidRPr="00BD1D5D">
        <w:t>1. Message contents are defined in clause 6.7.5.1.4.3.</w:t>
      </w:r>
    </w:p>
    <w:p w14:paraId="4392F201"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775AEE3F" w14:textId="77777777" w:rsidR="009561C4" w:rsidRPr="00BD1D5D" w:rsidRDefault="009561C4" w:rsidP="009561C4">
      <w:pPr>
        <w:pStyle w:val="H6"/>
        <w:rPr>
          <w:lang w:eastAsia="sv-SE"/>
        </w:rPr>
      </w:pPr>
      <w:r w:rsidRPr="00BD1D5D">
        <w:rPr>
          <w:lang w:eastAsia="sv-SE"/>
        </w:rPr>
        <w:t>6.7.5.1.4.2</w:t>
      </w:r>
      <w:r w:rsidRPr="00BD1D5D">
        <w:rPr>
          <w:lang w:eastAsia="sv-SE"/>
        </w:rPr>
        <w:tab/>
        <w:t>Test procedure</w:t>
      </w:r>
    </w:p>
    <w:p w14:paraId="7672D793"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2EC529CD" w14:textId="77777777" w:rsidR="009561C4" w:rsidRPr="00BD1D5D" w:rsidRDefault="009561C4" w:rsidP="009561C4">
      <w:pPr>
        <w:pStyle w:val="B1"/>
      </w:pPr>
      <w:r w:rsidRPr="00BD1D5D">
        <w:t xml:space="preserve">2. Set the parameters according to Table 6.7.5.1.5-1 and Table </w:t>
      </w:r>
      <w:r w:rsidRPr="00BD1D5D">
        <w:rPr>
          <w:lang w:eastAsia="sv-SE"/>
        </w:rPr>
        <w:t xml:space="preserve">6.7.5.1.5-2 </w:t>
      </w:r>
      <w:r w:rsidRPr="00BD1D5D">
        <w:t>as appropriate.</w:t>
      </w:r>
    </w:p>
    <w:p w14:paraId="5CE159A3"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4C38BCF2"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37B57DFC"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48AEFFDE" w14:textId="77777777" w:rsidR="009561C4" w:rsidRPr="00BD1D5D" w:rsidRDefault="009561C4" w:rsidP="009561C4">
      <w:pPr>
        <w:pStyle w:val="B1"/>
      </w:pPr>
      <w:r w:rsidRPr="00BD1D5D">
        <w:t xml:space="preserve">6. After 10s wait from Step 3, the SS shall check the RSRP reported values in the periodic </w:t>
      </w:r>
      <w:proofErr w:type="spellStart"/>
      <w:r w:rsidRPr="00BD1D5D">
        <w:t>MeasurementReport</w:t>
      </w:r>
      <w:proofErr w:type="spellEnd"/>
      <w:r w:rsidRPr="00BD1D5D">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C9AC0E2"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57E6AB1E" w14:textId="1B80CFB1" w:rsidR="009561C4" w:rsidRPr="00BD1D5D" w:rsidRDefault="009561C4" w:rsidP="009561C4">
      <w:pPr>
        <w:pStyle w:val="B1"/>
      </w:pPr>
      <w:r w:rsidRPr="00BD1D5D">
        <w:t>8. Set the parameters according to each sub-test in Table 6.7.5.1.5-</w:t>
      </w:r>
      <w:del w:id="8" w:author="Cardalda-Garcia Adrian 1CD2" w:date="2022-02-07T16:23:00Z">
        <w:r w:rsidRPr="00BD1D5D" w:rsidDel="009561C4">
          <w:delText xml:space="preserve">1 </w:delText>
        </w:r>
      </w:del>
      <w:ins w:id="9" w:author="Cardalda-Garcia Adrian 1CD2" w:date="2022-02-07T16:23:00Z">
        <w:r>
          <w:t>2</w:t>
        </w:r>
        <w:r w:rsidRPr="00BD1D5D">
          <w:t xml:space="preserve"> </w:t>
        </w:r>
      </w:ins>
      <w:r w:rsidRPr="00BD1D5D">
        <w:t>as appropriate and repeat steps 5-7.</w:t>
      </w:r>
    </w:p>
    <w:p w14:paraId="473F720B" w14:textId="77777777" w:rsidR="009561C4" w:rsidRPr="00BD1D5D" w:rsidRDefault="009561C4" w:rsidP="009561C4">
      <w:pPr>
        <w:pStyle w:val="H6"/>
        <w:rPr>
          <w:lang w:eastAsia="sv-SE"/>
        </w:rPr>
      </w:pPr>
      <w:r w:rsidRPr="00BD1D5D">
        <w:rPr>
          <w:lang w:eastAsia="sv-SE"/>
        </w:rPr>
        <w:t>6.7.5.1.4.3</w:t>
      </w:r>
      <w:r w:rsidRPr="00BD1D5D">
        <w:rPr>
          <w:lang w:eastAsia="sv-SE"/>
        </w:rPr>
        <w:tab/>
        <w:t>Message contents</w:t>
      </w:r>
    </w:p>
    <w:p w14:paraId="6806E929"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6C2BA993" w14:textId="77777777" w:rsidR="009561C4" w:rsidRPr="00BD1D5D" w:rsidRDefault="009561C4" w:rsidP="009561C4">
      <w:pPr>
        <w:pStyle w:val="TH"/>
      </w:pPr>
      <w:r w:rsidRPr="00BD1D5D">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6AB22AF4"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156AE1" w14:textId="77777777" w:rsidR="009561C4" w:rsidRPr="00BD1D5D" w:rsidRDefault="009561C4" w:rsidP="009561C4">
            <w:pPr>
              <w:pStyle w:val="TAH"/>
            </w:pPr>
            <w:r w:rsidRPr="00BD1D5D">
              <w:t>Default Message Contents</w:t>
            </w:r>
          </w:p>
        </w:tc>
      </w:tr>
      <w:tr w:rsidR="009561C4" w:rsidRPr="00BD1D5D" w14:paraId="22F0FCC2"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6BE16"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573DF6" w14:textId="77777777" w:rsidR="009561C4" w:rsidRPr="00BD1D5D" w:rsidRDefault="009561C4" w:rsidP="009561C4">
            <w:pPr>
              <w:pStyle w:val="TAL"/>
              <w:rPr>
                <w:lang w:eastAsia="zh-TW"/>
              </w:rPr>
            </w:pPr>
          </w:p>
        </w:tc>
      </w:tr>
      <w:tr w:rsidR="009561C4" w:rsidRPr="00BD1D5D" w14:paraId="343A056D"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21D51A8"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9D24FD5" w14:textId="77777777" w:rsidR="009561C4" w:rsidRPr="00BD1D5D" w:rsidRDefault="009561C4" w:rsidP="009561C4">
            <w:pPr>
              <w:pStyle w:val="TAL"/>
            </w:pPr>
            <w:r w:rsidRPr="00BD1D5D">
              <w:t>Table H.3.1-1</w:t>
            </w:r>
          </w:p>
          <w:p w14:paraId="4C75C0FB" w14:textId="14D8DEA7" w:rsidR="00A11831" w:rsidRDefault="00A11831" w:rsidP="00A11831">
            <w:pPr>
              <w:pStyle w:val="TAL"/>
              <w:rPr>
                <w:ins w:id="10" w:author="Cardalda-Garcia Adrian 1CD2" w:date="2022-02-07T16:46:00Z"/>
              </w:rPr>
            </w:pPr>
            <w:ins w:id="11" w:author="Cardalda-Garcia Adrian 1CD2" w:date="2022-02-07T16:46:00Z">
              <w:r w:rsidRPr="00BD1D5D">
                <w:t>Table H.3.1-</w:t>
              </w:r>
              <w:r>
                <w:t xml:space="preserve">2 </w:t>
              </w:r>
              <w:r w:rsidRPr="00BD1D5D">
                <w:t>with condition INTER-RAT</w:t>
              </w:r>
            </w:ins>
            <w:ins w:id="12" w:author="Cardalda-Garcia Adrian 1CD2" w:date="2022-02-07T16:48:00Z">
              <w:r>
                <w:t xml:space="preserve"> and GAP NEEDED</w:t>
              </w:r>
            </w:ins>
          </w:p>
          <w:p w14:paraId="46CBEDE1" w14:textId="5D6A2D43" w:rsidR="00A11831" w:rsidRPr="00BD1D5D" w:rsidRDefault="00A11831" w:rsidP="00A11831">
            <w:pPr>
              <w:pStyle w:val="TAL"/>
              <w:rPr>
                <w:ins w:id="13" w:author="Cardalda-Garcia Adrian 1CD2" w:date="2022-02-07T16:46:00Z"/>
              </w:rPr>
            </w:pPr>
            <w:ins w:id="14" w:author="Cardalda-Garcia Adrian 1CD2" w:date="2022-02-07T16:46:00Z">
              <w:r w:rsidRPr="00BD1D5D">
                <w:t>Table H.3.1-</w:t>
              </w:r>
              <w:r>
                <w:t>3</w:t>
              </w:r>
            </w:ins>
          </w:p>
          <w:p w14:paraId="110CE227" w14:textId="3053AEC8" w:rsidR="00A11831" w:rsidRPr="00BD1D5D" w:rsidRDefault="00A11831" w:rsidP="00A11831">
            <w:pPr>
              <w:pStyle w:val="TAL"/>
              <w:rPr>
                <w:ins w:id="15" w:author="Cardalda-Garcia Adrian 1CD2" w:date="2022-02-07T16:46:00Z"/>
              </w:rPr>
            </w:pPr>
            <w:ins w:id="16" w:author="Cardalda-Garcia Adrian 1CD2" w:date="2022-02-07T16:46:00Z">
              <w:r w:rsidRPr="00BD1D5D">
                <w:t>Table H.3.1-</w:t>
              </w:r>
              <w:r>
                <w:t>3a</w:t>
              </w:r>
            </w:ins>
          </w:p>
          <w:p w14:paraId="644D61E3" w14:textId="77777777" w:rsidR="009561C4" w:rsidRPr="00BD1D5D" w:rsidRDefault="009561C4" w:rsidP="009561C4">
            <w:pPr>
              <w:pStyle w:val="TAL"/>
            </w:pPr>
            <w:r w:rsidRPr="00BD1D5D">
              <w:t>Table H.3.1-7 with condition INTER-RAT</w:t>
            </w:r>
          </w:p>
          <w:p w14:paraId="07B1348F" w14:textId="77777777" w:rsidR="009561C4" w:rsidRPr="00BD1D5D" w:rsidRDefault="009561C4" w:rsidP="009561C4">
            <w:pPr>
              <w:pStyle w:val="TAL"/>
            </w:pPr>
            <w:r w:rsidRPr="00BD1D5D">
              <w:rPr>
                <w:rFonts w:cs="v4.2.0"/>
              </w:rPr>
              <w:t>Table 7.3.1-3 in TS 38.508-1 [14] with condition SMTC.1</w:t>
            </w:r>
          </w:p>
        </w:tc>
      </w:tr>
    </w:tbl>
    <w:p w14:paraId="30EEF845" w14:textId="77777777" w:rsidR="009561C4" w:rsidRPr="00BD1D5D" w:rsidRDefault="009561C4" w:rsidP="009561C4"/>
    <w:p w14:paraId="5AB74874" w14:textId="77777777" w:rsidR="009561C4" w:rsidRPr="00BD1D5D" w:rsidRDefault="009561C4" w:rsidP="009561C4">
      <w:pPr>
        <w:pStyle w:val="TH"/>
      </w:pPr>
      <w:r w:rsidRPr="00BD1D5D">
        <w:lastRenderedPageBreak/>
        <w:t xml:space="preserve">Table 6.7.5.1.4.3-1A: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380197B0" w14:textId="77777777" w:rsidTr="009561C4">
        <w:tc>
          <w:tcPr>
            <w:tcW w:w="5000" w:type="pct"/>
            <w:gridSpan w:val="4"/>
            <w:shd w:val="clear" w:color="auto" w:fill="auto"/>
          </w:tcPr>
          <w:p w14:paraId="44637EBB" w14:textId="77777777" w:rsidR="009561C4" w:rsidRPr="00BD1D5D" w:rsidRDefault="009561C4" w:rsidP="009561C4">
            <w:pPr>
              <w:pStyle w:val="TAL"/>
            </w:pPr>
            <w:r w:rsidRPr="00BD1D5D">
              <w:t>Derivation path: Table H.3.1-2 with condition INTER-RAT and GAP NEEDED</w:t>
            </w:r>
          </w:p>
        </w:tc>
      </w:tr>
      <w:tr w:rsidR="009561C4" w:rsidRPr="00BD1D5D" w14:paraId="341AB2E6" w14:textId="77777777" w:rsidTr="009561C4">
        <w:tc>
          <w:tcPr>
            <w:tcW w:w="2460" w:type="pct"/>
            <w:tcBorders>
              <w:bottom w:val="single" w:sz="4" w:space="0" w:color="auto"/>
            </w:tcBorders>
            <w:shd w:val="clear" w:color="auto" w:fill="auto"/>
          </w:tcPr>
          <w:p w14:paraId="302506EB"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17871FE5"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35DF4259"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510125F9" w14:textId="77777777" w:rsidR="009561C4" w:rsidRPr="00BD1D5D" w:rsidRDefault="009561C4" w:rsidP="009561C4">
            <w:pPr>
              <w:pStyle w:val="TAH"/>
            </w:pPr>
            <w:r w:rsidRPr="00BD1D5D">
              <w:t>Condition</w:t>
            </w:r>
          </w:p>
        </w:tc>
      </w:tr>
      <w:tr w:rsidR="009561C4" w:rsidRPr="00BD1D5D" w14:paraId="1388BDC4" w14:textId="77777777" w:rsidTr="009561C4">
        <w:tc>
          <w:tcPr>
            <w:tcW w:w="2460" w:type="pct"/>
            <w:tcBorders>
              <w:top w:val="single" w:sz="4" w:space="0" w:color="auto"/>
              <w:bottom w:val="single" w:sz="4" w:space="0" w:color="auto"/>
            </w:tcBorders>
            <w:shd w:val="clear" w:color="auto" w:fill="auto"/>
          </w:tcPr>
          <w:p w14:paraId="7F4DFB8A"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6DB7E31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29053F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5F1AD0E" w14:textId="77777777" w:rsidR="009561C4" w:rsidRPr="00BD1D5D" w:rsidRDefault="009561C4" w:rsidP="009561C4">
            <w:pPr>
              <w:pStyle w:val="TAL"/>
            </w:pPr>
          </w:p>
        </w:tc>
      </w:tr>
      <w:tr w:rsidR="009561C4" w:rsidRPr="00BD1D5D" w14:paraId="3D596619" w14:textId="77777777" w:rsidTr="009561C4">
        <w:tc>
          <w:tcPr>
            <w:tcW w:w="2460" w:type="pct"/>
            <w:tcBorders>
              <w:top w:val="single" w:sz="4" w:space="0" w:color="auto"/>
              <w:bottom w:val="single" w:sz="4" w:space="0" w:color="auto"/>
            </w:tcBorders>
            <w:shd w:val="clear" w:color="auto" w:fill="auto"/>
          </w:tcPr>
          <w:p w14:paraId="7FE4CD35"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07A175A0"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582A28E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4702572" w14:textId="77777777" w:rsidR="009561C4" w:rsidRPr="00BD1D5D" w:rsidRDefault="009561C4" w:rsidP="009561C4">
            <w:pPr>
              <w:pStyle w:val="TAL"/>
            </w:pPr>
          </w:p>
        </w:tc>
      </w:tr>
      <w:tr w:rsidR="009561C4" w:rsidRPr="00BD1D5D" w14:paraId="48202FE2" w14:textId="77777777" w:rsidTr="009561C4">
        <w:tc>
          <w:tcPr>
            <w:tcW w:w="2460" w:type="pct"/>
            <w:tcBorders>
              <w:top w:val="single" w:sz="4" w:space="0" w:color="auto"/>
              <w:bottom w:val="single" w:sz="4" w:space="0" w:color="auto"/>
            </w:tcBorders>
            <w:shd w:val="clear" w:color="auto" w:fill="auto"/>
          </w:tcPr>
          <w:p w14:paraId="29AEA533"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C04606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EF254B0"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71A7A98B" w14:textId="77777777" w:rsidR="009561C4" w:rsidRPr="00BD1D5D" w:rsidRDefault="009561C4" w:rsidP="009561C4">
            <w:pPr>
              <w:pStyle w:val="TAL"/>
            </w:pPr>
          </w:p>
        </w:tc>
      </w:tr>
      <w:tr w:rsidR="009561C4" w:rsidRPr="00BD1D5D" w14:paraId="6BE696F9" w14:textId="77777777" w:rsidTr="009561C4">
        <w:tc>
          <w:tcPr>
            <w:tcW w:w="2460" w:type="pct"/>
            <w:tcBorders>
              <w:top w:val="single" w:sz="4" w:space="0" w:color="auto"/>
              <w:bottom w:val="single" w:sz="4" w:space="0" w:color="auto"/>
            </w:tcBorders>
            <w:shd w:val="clear" w:color="auto" w:fill="auto"/>
          </w:tcPr>
          <w:p w14:paraId="15D9CAA5"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5F3FD1BD"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2E5E298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D6C397E" w14:textId="77777777" w:rsidR="009561C4" w:rsidRPr="00BD1D5D" w:rsidRDefault="009561C4" w:rsidP="009561C4">
            <w:pPr>
              <w:pStyle w:val="TAL"/>
            </w:pPr>
          </w:p>
        </w:tc>
      </w:tr>
      <w:tr w:rsidR="009561C4" w:rsidRPr="00BD1D5D" w14:paraId="3A8E7A06" w14:textId="77777777" w:rsidTr="009561C4">
        <w:tc>
          <w:tcPr>
            <w:tcW w:w="2460" w:type="pct"/>
            <w:tcBorders>
              <w:top w:val="single" w:sz="4" w:space="0" w:color="auto"/>
              <w:bottom w:val="single" w:sz="4" w:space="0" w:color="auto"/>
            </w:tcBorders>
            <w:shd w:val="clear" w:color="auto" w:fill="auto"/>
          </w:tcPr>
          <w:p w14:paraId="083AC692"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51E0891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DF8C83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C26E0E5" w14:textId="77777777" w:rsidR="009561C4" w:rsidRPr="00BD1D5D" w:rsidRDefault="009561C4" w:rsidP="009561C4">
            <w:pPr>
              <w:pStyle w:val="TAL"/>
            </w:pPr>
          </w:p>
        </w:tc>
      </w:tr>
      <w:tr w:rsidR="009561C4" w:rsidRPr="00BD1D5D" w14:paraId="162F37A7" w14:textId="77777777" w:rsidTr="009561C4">
        <w:tc>
          <w:tcPr>
            <w:tcW w:w="2460" w:type="pct"/>
            <w:tcBorders>
              <w:top w:val="single" w:sz="4" w:space="0" w:color="auto"/>
              <w:bottom w:val="single" w:sz="4" w:space="0" w:color="auto"/>
            </w:tcBorders>
            <w:shd w:val="clear" w:color="auto" w:fill="auto"/>
          </w:tcPr>
          <w:p w14:paraId="06EC00F0"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6ECB8FA"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628114BA" w14:textId="77777777" w:rsidR="009561C4" w:rsidRPr="00BD1D5D" w:rsidRDefault="009561C4" w:rsidP="009561C4">
            <w:pPr>
              <w:pStyle w:val="TAL"/>
            </w:pPr>
            <w:r w:rsidRPr="00BD1D5D">
              <w:t>Table 6.7.5.1.4.3-2</w:t>
            </w:r>
          </w:p>
        </w:tc>
        <w:tc>
          <w:tcPr>
            <w:tcW w:w="606" w:type="pct"/>
            <w:tcBorders>
              <w:top w:val="single" w:sz="4" w:space="0" w:color="auto"/>
              <w:bottom w:val="single" w:sz="4" w:space="0" w:color="auto"/>
            </w:tcBorders>
            <w:shd w:val="clear" w:color="auto" w:fill="auto"/>
          </w:tcPr>
          <w:p w14:paraId="0D050F78" w14:textId="77777777" w:rsidR="009561C4" w:rsidRPr="00BD1D5D" w:rsidRDefault="009561C4" w:rsidP="009561C4">
            <w:pPr>
              <w:pStyle w:val="TAL"/>
            </w:pPr>
          </w:p>
        </w:tc>
      </w:tr>
      <w:tr w:rsidR="009561C4" w:rsidRPr="00BD1D5D" w14:paraId="314AFCBA" w14:textId="77777777" w:rsidTr="009561C4">
        <w:tc>
          <w:tcPr>
            <w:tcW w:w="2460" w:type="pct"/>
            <w:tcBorders>
              <w:top w:val="single" w:sz="4" w:space="0" w:color="auto"/>
              <w:bottom w:val="single" w:sz="4" w:space="0" w:color="auto"/>
            </w:tcBorders>
            <w:shd w:val="clear" w:color="auto" w:fill="auto"/>
          </w:tcPr>
          <w:p w14:paraId="2C76B8F7"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1A2B78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A67305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3B6A7AA" w14:textId="77777777" w:rsidR="009561C4" w:rsidRPr="00BD1D5D" w:rsidRDefault="009561C4" w:rsidP="009561C4">
            <w:pPr>
              <w:pStyle w:val="TAL"/>
            </w:pPr>
          </w:p>
        </w:tc>
      </w:tr>
      <w:tr w:rsidR="009561C4" w:rsidRPr="00BD1D5D" w14:paraId="65C37BFC" w14:textId="77777777" w:rsidTr="009561C4">
        <w:tc>
          <w:tcPr>
            <w:tcW w:w="2460" w:type="pct"/>
            <w:tcBorders>
              <w:top w:val="single" w:sz="4" w:space="0" w:color="auto"/>
              <w:bottom w:val="single" w:sz="4" w:space="0" w:color="auto"/>
            </w:tcBorders>
            <w:shd w:val="clear" w:color="auto" w:fill="auto"/>
          </w:tcPr>
          <w:p w14:paraId="24CE287D"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13F410B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532E78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CE8B062" w14:textId="77777777" w:rsidR="009561C4" w:rsidRPr="00BD1D5D" w:rsidRDefault="009561C4" w:rsidP="009561C4">
            <w:pPr>
              <w:pStyle w:val="TAL"/>
            </w:pPr>
          </w:p>
        </w:tc>
      </w:tr>
      <w:tr w:rsidR="009561C4" w:rsidRPr="00BD1D5D" w14:paraId="79E55870" w14:textId="77777777" w:rsidTr="009561C4">
        <w:tc>
          <w:tcPr>
            <w:tcW w:w="2460" w:type="pct"/>
            <w:tcBorders>
              <w:top w:val="single" w:sz="4" w:space="0" w:color="auto"/>
              <w:bottom w:val="single" w:sz="4" w:space="0" w:color="auto"/>
            </w:tcBorders>
            <w:shd w:val="clear" w:color="auto" w:fill="auto"/>
          </w:tcPr>
          <w:p w14:paraId="17787154"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02A063E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E2489B3"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3AC38580" w14:textId="77777777" w:rsidR="009561C4" w:rsidRPr="00BD1D5D" w:rsidRDefault="009561C4" w:rsidP="009561C4">
            <w:pPr>
              <w:pStyle w:val="TAL"/>
            </w:pPr>
          </w:p>
        </w:tc>
      </w:tr>
      <w:tr w:rsidR="009561C4" w:rsidRPr="00BD1D5D" w14:paraId="0481761F" w14:textId="77777777" w:rsidTr="009561C4">
        <w:tc>
          <w:tcPr>
            <w:tcW w:w="2460" w:type="pct"/>
            <w:tcBorders>
              <w:top w:val="single" w:sz="4" w:space="0" w:color="auto"/>
              <w:bottom w:val="single" w:sz="4" w:space="0" w:color="auto"/>
            </w:tcBorders>
            <w:shd w:val="clear" w:color="auto" w:fill="auto"/>
          </w:tcPr>
          <w:p w14:paraId="6E7EB1D4"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0D78F6A6"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749AEFA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6E9DAF2" w14:textId="77777777" w:rsidR="009561C4" w:rsidRPr="00BD1D5D" w:rsidRDefault="009561C4" w:rsidP="009561C4">
            <w:pPr>
              <w:pStyle w:val="TAL"/>
            </w:pPr>
          </w:p>
        </w:tc>
      </w:tr>
      <w:tr w:rsidR="009561C4" w:rsidRPr="00BD1D5D" w14:paraId="658601ED" w14:textId="77777777" w:rsidTr="009561C4">
        <w:tc>
          <w:tcPr>
            <w:tcW w:w="2460" w:type="pct"/>
            <w:tcBorders>
              <w:top w:val="single" w:sz="4" w:space="0" w:color="auto"/>
              <w:bottom w:val="single" w:sz="4" w:space="0" w:color="auto"/>
            </w:tcBorders>
            <w:shd w:val="clear" w:color="auto" w:fill="auto"/>
          </w:tcPr>
          <w:p w14:paraId="759D2EA4"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2A13504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1FC643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A9DDF23" w14:textId="77777777" w:rsidR="009561C4" w:rsidRPr="00BD1D5D" w:rsidRDefault="009561C4" w:rsidP="009561C4">
            <w:pPr>
              <w:pStyle w:val="TAL"/>
            </w:pPr>
          </w:p>
        </w:tc>
      </w:tr>
      <w:tr w:rsidR="009561C4" w:rsidRPr="00BD1D5D" w14:paraId="66A65D76" w14:textId="77777777" w:rsidTr="009561C4">
        <w:tc>
          <w:tcPr>
            <w:tcW w:w="2460" w:type="pct"/>
            <w:tcBorders>
              <w:top w:val="single" w:sz="4" w:space="0" w:color="auto"/>
              <w:bottom w:val="single" w:sz="4" w:space="0" w:color="auto"/>
            </w:tcBorders>
            <w:shd w:val="clear" w:color="auto" w:fill="auto"/>
          </w:tcPr>
          <w:p w14:paraId="6104D47C"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11588EC3"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0D699008" w14:textId="77777777" w:rsidR="009561C4" w:rsidRPr="00BD1D5D" w:rsidRDefault="009561C4" w:rsidP="009561C4">
            <w:pPr>
              <w:pStyle w:val="TAL"/>
            </w:pPr>
            <w:r w:rsidRPr="00BD1D5D">
              <w:t>Table 6.7.5.1.4.3-1B</w:t>
            </w:r>
          </w:p>
        </w:tc>
        <w:tc>
          <w:tcPr>
            <w:tcW w:w="606" w:type="pct"/>
            <w:tcBorders>
              <w:top w:val="single" w:sz="4" w:space="0" w:color="auto"/>
              <w:bottom w:val="single" w:sz="4" w:space="0" w:color="auto"/>
            </w:tcBorders>
            <w:shd w:val="clear" w:color="auto" w:fill="auto"/>
          </w:tcPr>
          <w:p w14:paraId="25C7376F" w14:textId="77777777" w:rsidR="009561C4" w:rsidRPr="00BD1D5D" w:rsidRDefault="009561C4" w:rsidP="009561C4">
            <w:pPr>
              <w:pStyle w:val="TAL"/>
            </w:pPr>
          </w:p>
        </w:tc>
      </w:tr>
      <w:tr w:rsidR="009561C4" w:rsidRPr="00BD1D5D" w14:paraId="4C8379FA" w14:textId="77777777" w:rsidTr="009561C4">
        <w:tc>
          <w:tcPr>
            <w:tcW w:w="2460" w:type="pct"/>
            <w:tcBorders>
              <w:top w:val="single" w:sz="4" w:space="0" w:color="auto"/>
              <w:bottom w:val="single" w:sz="4" w:space="0" w:color="auto"/>
            </w:tcBorders>
            <w:shd w:val="clear" w:color="auto" w:fill="auto"/>
          </w:tcPr>
          <w:p w14:paraId="175C644B"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4E803E5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8E4E9E0"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0ECEE6B" w14:textId="77777777" w:rsidR="009561C4" w:rsidRPr="00BD1D5D" w:rsidRDefault="009561C4" w:rsidP="009561C4">
            <w:pPr>
              <w:pStyle w:val="TAL"/>
            </w:pPr>
          </w:p>
        </w:tc>
      </w:tr>
      <w:tr w:rsidR="009561C4" w:rsidRPr="00BD1D5D" w14:paraId="1E58731C" w14:textId="77777777" w:rsidTr="009561C4">
        <w:tc>
          <w:tcPr>
            <w:tcW w:w="2460" w:type="pct"/>
            <w:tcBorders>
              <w:top w:val="single" w:sz="4" w:space="0" w:color="auto"/>
              <w:bottom w:val="single" w:sz="4" w:space="0" w:color="auto"/>
            </w:tcBorders>
            <w:shd w:val="clear" w:color="auto" w:fill="auto"/>
          </w:tcPr>
          <w:p w14:paraId="6AEB5671"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1601918"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EAFAB3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4488D0F" w14:textId="77777777" w:rsidR="009561C4" w:rsidRPr="00BD1D5D" w:rsidRDefault="009561C4" w:rsidP="009561C4">
            <w:pPr>
              <w:pStyle w:val="TAL"/>
            </w:pPr>
          </w:p>
        </w:tc>
      </w:tr>
      <w:tr w:rsidR="009561C4" w:rsidRPr="00BD1D5D" w14:paraId="6F71CBE6" w14:textId="77777777" w:rsidTr="009561C4">
        <w:tc>
          <w:tcPr>
            <w:tcW w:w="2460" w:type="pct"/>
            <w:tcBorders>
              <w:top w:val="single" w:sz="4" w:space="0" w:color="auto"/>
              <w:bottom w:val="single" w:sz="4" w:space="0" w:color="auto"/>
            </w:tcBorders>
            <w:shd w:val="clear" w:color="auto" w:fill="auto"/>
          </w:tcPr>
          <w:p w14:paraId="4244B9FC"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19FD6F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C0649B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8480EF0" w14:textId="77777777" w:rsidR="009561C4" w:rsidRPr="00BD1D5D" w:rsidRDefault="009561C4" w:rsidP="009561C4">
            <w:pPr>
              <w:pStyle w:val="TAL"/>
            </w:pPr>
          </w:p>
        </w:tc>
      </w:tr>
      <w:tr w:rsidR="009561C4" w:rsidRPr="00BD1D5D" w14:paraId="0AE8A81E" w14:textId="77777777" w:rsidTr="009561C4">
        <w:tc>
          <w:tcPr>
            <w:tcW w:w="2460" w:type="pct"/>
            <w:tcBorders>
              <w:top w:val="single" w:sz="4" w:space="0" w:color="auto"/>
              <w:bottom w:val="single" w:sz="4" w:space="0" w:color="auto"/>
            </w:tcBorders>
            <w:shd w:val="clear" w:color="auto" w:fill="auto"/>
          </w:tcPr>
          <w:p w14:paraId="7BA83807"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7F7A5FF2"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14BFCD6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D3810C9" w14:textId="77777777" w:rsidR="009561C4" w:rsidRPr="00BD1D5D" w:rsidRDefault="009561C4" w:rsidP="009561C4">
            <w:pPr>
              <w:pStyle w:val="TAL"/>
            </w:pPr>
          </w:p>
        </w:tc>
      </w:tr>
      <w:tr w:rsidR="009561C4" w:rsidRPr="00BD1D5D" w14:paraId="35574290" w14:textId="77777777" w:rsidTr="009561C4">
        <w:tc>
          <w:tcPr>
            <w:tcW w:w="2460" w:type="pct"/>
            <w:tcBorders>
              <w:top w:val="single" w:sz="4" w:space="0" w:color="auto"/>
              <w:bottom w:val="single" w:sz="4" w:space="0" w:color="auto"/>
            </w:tcBorders>
            <w:shd w:val="clear" w:color="auto" w:fill="auto"/>
          </w:tcPr>
          <w:p w14:paraId="1A864A1D"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CD5EB6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5B41F4A"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0A212A0F" w14:textId="77777777" w:rsidR="009561C4" w:rsidRPr="00BD1D5D" w:rsidRDefault="009561C4" w:rsidP="009561C4">
            <w:pPr>
              <w:pStyle w:val="TAL"/>
            </w:pPr>
          </w:p>
        </w:tc>
      </w:tr>
      <w:tr w:rsidR="009561C4" w:rsidRPr="00BD1D5D" w14:paraId="5705FB47" w14:textId="77777777" w:rsidTr="009561C4">
        <w:tc>
          <w:tcPr>
            <w:tcW w:w="2460" w:type="pct"/>
            <w:tcBorders>
              <w:top w:val="single" w:sz="4" w:space="0" w:color="auto"/>
              <w:bottom w:val="single" w:sz="4" w:space="0" w:color="auto"/>
            </w:tcBorders>
            <w:shd w:val="clear" w:color="auto" w:fill="auto"/>
          </w:tcPr>
          <w:p w14:paraId="6FA1623B"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1D425C0F"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15D27136"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54DDC37" w14:textId="77777777" w:rsidR="009561C4" w:rsidRPr="00BD1D5D" w:rsidRDefault="009561C4" w:rsidP="009561C4">
            <w:pPr>
              <w:pStyle w:val="TAL"/>
            </w:pPr>
          </w:p>
        </w:tc>
      </w:tr>
      <w:tr w:rsidR="009561C4" w:rsidRPr="00BD1D5D" w14:paraId="05F3AAD4" w14:textId="77777777" w:rsidTr="009561C4">
        <w:tc>
          <w:tcPr>
            <w:tcW w:w="2460" w:type="pct"/>
            <w:tcBorders>
              <w:top w:val="single" w:sz="4" w:space="0" w:color="auto"/>
              <w:bottom w:val="nil"/>
            </w:tcBorders>
            <w:shd w:val="clear" w:color="auto" w:fill="auto"/>
          </w:tcPr>
          <w:p w14:paraId="1B85AFB5"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72B26F38"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4261A79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767033A" w14:textId="77777777" w:rsidR="009561C4" w:rsidRPr="00BD1D5D" w:rsidRDefault="009561C4" w:rsidP="009561C4">
            <w:pPr>
              <w:pStyle w:val="TAL"/>
            </w:pPr>
          </w:p>
        </w:tc>
      </w:tr>
      <w:tr w:rsidR="009561C4" w:rsidRPr="00BD1D5D" w14:paraId="27B9EF73" w14:textId="77777777" w:rsidTr="009561C4">
        <w:tc>
          <w:tcPr>
            <w:tcW w:w="2460" w:type="pct"/>
            <w:tcBorders>
              <w:top w:val="single" w:sz="4" w:space="0" w:color="auto"/>
              <w:bottom w:val="single" w:sz="4" w:space="0" w:color="auto"/>
            </w:tcBorders>
            <w:shd w:val="clear" w:color="auto" w:fill="auto"/>
          </w:tcPr>
          <w:p w14:paraId="6FED49ED"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D39EACD"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31F1B54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0C459E8" w14:textId="77777777" w:rsidR="009561C4" w:rsidRPr="00BD1D5D" w:rsidRDefault="009561C4" w:rsidP="009561C4">
            <w:pPr>
              <w:pStyle w:val="TAL"/>
            </w:pPr>
          </w:p>
        </w:tc>
      </w:tr>
      <w:tr w:rsidR="009561C4" w:rsidRPr="00BD1D5D" w14:paraId="758BFE49" w14:textId="77777777" w:rsidTr="009561C4">
        <w:tc>
          <w:tcPr>
            <w:tcW w:w="2460" w:type="pct"/>
            <w:tcBorders>
              <w:top w:val="single" w:sz="4" w:space="0" w:color="auto"/>
              <w:bottom w:val="single" w:sz="4" w:space="0" w:color="auto"/>
            </w:tcBorders>
            <w:shd w:val="clear" w:color="auto" w:fill="auto"/>
          </w:tcPr>
          <w:p w14:paraId="2323E446"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32F90E9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7B0D94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68C0AEC" w14:textId="77777777" w:rsidR="009561C4" w:rsidRPr="00BD1D5D" w:rsidRDefault="009561C4" w:rsidP="009561C4">
            <w:pPr>
              <w:pStyle w:val="TAL"/>
            </w:pPr>
          </w:p>
        </w:tc>
      </w:tr>
      <w:tr w:rsidR="009561C4" w:rsidRPr="00BD1D5D" w14:paraId="362F8DD3" w14:textId="77777777" w:rsidTr="009561C4">
        <w:tc>
          <w:tcPr>
            <w:tcW w:w="2460" w:type="pct"/>
            <w:tcBorders>
              <w:top w:val="single" w:sz="4" w:space="0" w:color="auto"/>
              <w:bottom w:val="single" w:sz="4" w:space="0" w:color="auto"/>
            </w:tcBorders>
            <w:shd w:val="clear" w:color="auto" w:fill="auto"/>
          </w:tcPr>
          <w:p w14:paraId="16A72EC8"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26BA76A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A672096"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15A099C" w14:textId="77777777" w:rsidR="009561C4" w:rsidRPr="00BD1D5D" w:rsidRDefault="009561C4" w:rsidP="009561C4">
            <w:pPr>
              <w:pStyle w:val="TAL"/>
            </w:pPr>
          </w:p>
        </w:tc>
      </w:tr>
      <w:tr w:rsidR="009561C4" w:rsidRPr="00BD1D5D" w14:paraId="5B4F2069" w14:textId="77777777" w:rsidTr="009561C4">
        <w:tc>
          <w:tcPr>
            <w:tcW w:w="2460" w:type="pct"/>
            <w:tcBorders>
              <w:top w:val="single" w:sz="4" w:space="0" w:color="auto"/>
              <w:bottom w:val="single" w:sz="4" w:space="0" w:color="auto"/>
            </w:tcBorders>
            <w:shd w:val="clear" w:color="auto" w:fill="auto"/>
          </w:tcPr>
          <w:p w14:paraId="59609D8F"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6A8962D8"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33A1E7E3"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549CD20" w14:textId="77777777" w:rsidR="009561C4" w:rsidRPr="00BD1D5D" w:rsidRDefault="009561C4" w:rsidP="009561C4">
            <w:pPr>
              <w:pStyle w:val="TAL"/>
            </w:pPr>
          </w:p>
        </w:tc>
      </w:tr>
      <w:tr w:rsidR="009561C4" w:rsidRPr="00BD1D5D" w14:paraId="463F58D1" w14:textId="77777777" w:rsidTr="009561C4">
        <w:tc>
          <w:tcPr>
            <w:tcW w:w="2460" w:type="pct"/>
            <w:tcBorders>
              <w:top w:val="single" w:sz="4" w:space="0" w:color="auto"/>
              <w:bottom w:val="nil"/>
            </w:tcBorders>
            <w:shd w:val="clear" w:color="auto" w:fill="auto"/>
          </w:tcPr>
          <w:p w14:paraId="059B498B"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31611477"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745AF13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FE3EE71" w14:textId="77777777" w:rsidR="009561C4" w:rsidRPr="00BD1D5D" w:rsidRDefault="009561C4" w:rsidP="009561C4">
            <w:pPr>
              <w:pStyle w:val="TAL"/>
            </w:pPr>
          </w:p>
        </w:tc>
      </w:tr>
      <w:tr w:rsidR="009561C4" w:rsidRPr="00BD1D5D" w14:paraId="55470BB6" w14:textId="77777777" w:rsidTr="009561C4">
        <w:tc>
          <w:tcPr>
            <w:tcW w:w="2460" w:type="pct"/>
            <w:tcBorders>
              <w:top w:val="single" w:sz="4" w:space="0" w:color="auto"/>
              <w:bottom w:val="single" w:sz="4" w:space="0" w:color="auto"/>
            </w:tcBorders>
            <w:shd w:val="clear" w:color="auto" w:fill="auto"/>
          </w:tcPr>
          <w:p w14:paraId="073F15C2"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1A326010"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199BFC37"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0277884" w14:textId="77777777" w:rsidR="009561C4" w:rsidRPr="00BD1D5D" w:rsidRDefault="009561C4" w:rsidP="009561C4">
            <w:pPr>
              <w:pStyle w:val="TAL"/>
            </w:pPr>
          </w:p>
        </w:tc>
      </w:tr>
      <w:tr w:rsidR="009561C4" w:rsidRPr="00BD1D5D" w14:paraId="040CCE7B" w14:textId="77777777" w:rsidTr="009561C4">
        <w:tc>
          <w:tcPr>
            <w:tcW w:w="2460" w:type="pct"/>
            <w:tcBorders>
              <w:top w:val="single" w:sz="4" w:space="0" w:color="auto"/>
              <w:bottom w:val="single" w:sz="4" w:space="0" w:color="auto"/>
            </w:tcBorders>
            <w:shd w:val="clear" w:color="auto" w:fill="auto"/>
          </w:tcPr>
          <w:p w14:paraId="219921F5"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AB8698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FB447D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235C680" w14:textId="77777777" w:rsidR="009561C4" w:rsidRPr="00BD1D5D" w:rsidRDefault="009561C4" w:rsidP="009561C4">
            <w:pPr>
              <w:pStyle w:val="TAL"/>
            </w:pPr>
          </w:p>
        </w:tc>
      </w:tr>
      <w:tr w:rsidR="009561C4" w:rsidRPr="00BD1D5D" w14:paraId="22294737" w14:textId="77777777" w:rsidTr="009561C4">
        <w:tc>
          <w:tcPr>
            <w:tcW w:w="2460" w:type="pct"/>
            <w:tcBorders>
              <w:top w:val="single" w:sz="4" w:space="0" w:color="auto"/>
              <w:bottom w:val="single" w:sz="4" w:space="0" w:color="auto"/>
            </w:tcBorders>
            <w:shd w:val="clear" w:color="auto" w:fill="auto"/>
          </w:tcPr>
          <w:p w14:paraId="7A59FE13"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6975245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E00578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E29BC49" w14:textId="77777777" w:rsidR="009561C4" w:rsidRPr="00BD1D5D" w:rsidRDefault="009561C4" w:rsidP="009561C4">
            <w:pPr>
              <w:pStyle w:val="TAL"/>
            </w:pPr>
          </w:p>
        </w:tc>
      </w:tr>
      <w:tr w:rsidR="009561C4" w:rsidRPr="00BD1D5D" w14:paraId="236C768C" w14:textId="77777777" w:rsidTr="009561C4">
        <w:tc>
          <w:tcPr>
            <w:tcW w:w="2460" w:type="pct"/>
            <w:tcBorders>
              <w:top w:val="single" w:sz="4" w:space="0" w:color="auto"/>
            </w:tcBorders>
            <w:shd w:val="clear" w:color="auto" w:fill="auto"/>
          </w:tcPr>
          <w:p w14:paraId="249DC4DA"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539597B1" w14:textId="77777777" w:rsidR="009561C4" w:rsidRPr="00BD1D5D" w:rsidRDefault="009561C4" w:rsidP="009561C4">
            <w:pPr>
              <w:pStyle w:val="TAL"/>
            </w:pPr>
          </w:p>
        </w:tc>
        <w:tc>
          <w:tcPr>
            <w:tcW w:w="866" w:type="pct"/>
            <w:tcBorders>
              <w:top w:val="single" w:sz="4" w:space="0" w:color="auto"/>
            </w:tcBorders>
            <w:shd w:val="clear" w:color="auto" w:fill="auto"/>
          </w:tcPr>
          <w:p w14:paraId="2CE9397E" w14:textId="77777777" w:rsidR="009561C4" w:rsidRPr="00BD1D5D" w:rsidRDefault="009561C4" w:rsidP="009561C4">
            <w:pPr>
              <w:pStyle w:val="TAL"/>
            </w:pPr>
          </w:p>
        </w:tc>
        <w:tc>
          <w:tcPr>
            <w:tcW w:w="606" w:type="pct"/>
            <w:tcBorders>
              <w:top w:val="single" w:sz="4" w:space="0" w:color="auto"/>
            </w:tcBorders>
            <w:shd w:val="clear" w:color="auto" w:fill="auto"/>
          </w:tcPr>
          <w:p w14:paraId="0A4F6899" w14:textId="77777777" w:rsidR="009561C4" w:rsidRPr="00BD1D5D" w:rsidRDefault="009561C4" w:rsidP="009561C4">
            <w:pPr>
              <w:pStyle w:val="TAL"/>
            </w:pPr>
          </w:p>
        </w:tc>
      </w:tr>
    </w:tbl>
    <w:p w14:paraId="130C9ED8" w14:textId="77777777" w:rsidR="009561C4" w:rsidRPr="00BD1D5D" w:rsidRDefault="009561C4" w:rsidP="009561C4"/>
    <w:p w14:paraId="663690F8" w14:textId="77777777" w:rsidR="009561C4" w:rsidRPr="00BD1D5D" w:rsidRDefault="009561C4" w:rsidP="009561C4">
      <w:pPr>
        <w:pStyle w:val="TH"/>
        <w:rPr>
          <w:i/>
          <w:iCs/>
        </w:rPr>
      </w:pPr>
      <w:r w:rsidRPr="00BD1D5D">
        <w:t xml:space="preserve">Table 6.7.5.1.4.3-1B: </w:t>
      </w:r>
      <w:proofErr w:type="spellStart"/>
      <w:r w:rsidRPr="00BD1D5D">
        <w:t>ReportConfigInterRAT</w:t>
      </w:r>
      <w:proofErr w:type="spellEnd"/>
      <w:r w:rsidRPr="00BD1D5D">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64928B5C" w14:textId="77777777" w:rsidTr="009561C4">
        <w:tc>
          <w:tcPr>
            <w:tcW w:w="9747" w:type="dxa"/>
            <w:gridSpan w:val="4"/>
          </w:tcPr>
          <w:p w14:paraId="56646564"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34DF4EA6" w14:textId="77777777" w:rsidTr="009561C4">
        <w:tc>
          <w:tcPr>
            <w:tcW w:w="4535" w:type="dxa"/>
          </w:tcPr>
          <w:p w14:paraId="64F9470C" w14:textId="77777777" w:rsidR="009561C4" w:rsidRPr="00BD1D5D" w:rsidRDefault="009561C4" w:rsidP="009561C4">
            <w:pPr>
              <w:pStyle w:val="TAH"/>
            </w:pPr>
            <w:r w:rsidRPr="00BD1D5D">
              <w:t>Information Element</w:t>
            </w:r>
          </w:p>
        </w:tc>
        <w:tc>
          <w:tcPr>
            <w:tcW w:w="2267" w:type="dxa"/>
          </w:tcPr>
          <w:p w14:paraId="4A279683" w14:textId="77777777" w:rsidR="009561C4" w:rsidRPr="00BD1D5D" w:rsidRDefault="009561C4" w:rsidP="009561C4">
            <w:pPr>
              <w:pStyle w:val="TAH"/>
            </w:pPr>
            <w:r w:rsidRPr="00BD1D5D">
              <w:t>Value/remark</w:t>
            </w:r>
          </w:p>
        </w:tc>
        <w:tc>
          <w:tcPr>
            <w:tcW w:w="1700" w:type="dxa"/>
          </w:tcPr>
          <w:p w14:paraId="6BC602CB" w14:textId="77777777" w:rsidR="009561C4" w:rsidRPr="00BD1D5D" w:rsidRDefault="009561C4" w:rsidP="009561C4">
            <w:pPr>
              <w:pStyle w:val="TAH"/>
            </w:pPr>
            <w:r w:rsidRPr="00BD1D5D">
              <w:t>Comment</w:t>
            </w:r>
          </w:p>
        </w:tc>
        <w:tc>
          <w:tcPr>
            <w:tcW w:w="1245" w:type="dxa"/>
          </w:tcPr>
          <w:p w14:paraId="26661278" w14:textId="77777777" w:rsidR="009561C4" w:rsidRPr="00BD1D5D" w:rsidRDefault="009561C4" w:rsidP="009561C4">
            <w:pPr>
              <w:pStyle w:val="TAH"/>
            </w:pPr>
            <w:r w:rsidRPr="00BD1D5D">
              <w:t>Condition</w:t>
            </w:r>
          </w:p>
        </w:tc>
      </w:tr>
      <w:tr w:rsidR="009561C4" w:rsidRPr="00BD1D5D" w14:paraId="7B7AB19C" w14:textId="77777777" w:rsidTr="009561C4">
        <w:tc>
          <w:tcPr>
            <w:tcW w:w="4535" w:type="dxa"/>
          </w:tcPr>
          <w:p w14:paraId="75D913F6"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23DFC685" w14:textId="77777777" w:rsidR="009561C4" w:rsidRPr="00BD1D5D" w:rsidRDefault="009561C4" w:rsidP="009561C4">
            <w:pPr>
              <w:pStyle w:val="TAL"/>
            </w:pPr>
          </w:p>
        </w:tc>
        <w:tc>
          <w:tcPr>
            <w:tcW w:w="1700" w:type="dxa"/>
          </w:tcPr>
          <w:p w14:paraId="5ACFA36C" w14:textId="77777777" w:rsidR="009561C4" w:rsidRPr="00BD1D5D" w:rsidRDefault="009561C4" w:rsidP="009561C4">
            <w:pPr>
              <w:pStyle w:val="TAL"/>
            </w:pPr>
          </w:p>
        </w:tc>
        <w:tc>
          <w:tcPr>
            <w:tcW w:w="1245" w:type="dxa"/>
          </w:tcPr>
          <w:p w14:paraId="6ABD4E88" w14:textId="77777777" w:rsidR="009561C4" w:rsidRPr="00BD1D5D" w:rsidRDefault="009561C4" w:rsidP="009561C4">
            <w:pPr>
              <w:pStyle w:val="TAL"/>
            </w:pPr>
          </w:p>
        </w:tc>
      </w:tr>
      <w:tr w:rsidR="009561C4" w:rsidRPr="00BD1D5D" w14:paraId="1B7FF810" w14:textId="77777777" w:rsidTr="009561C4">
        <w:tc>
          <w:tcPr>
            <w:tcW w:w="4535" w:type="dxa"/>
          </w:tcPr>
          <w:p w14:paraId="2CFCB7B1"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761FCB41" w14:textId="77777777" w:rsidR="009561C4" w:rsidRPr="00BD1D5D" w:rsidRDefault="009561C4" w:rsidP="009561C4">
            <w:pPr>
              <w:pStyle w:val="TAL"/>
            </w:pPr>
          </w:p>
        </w:tc>
        <w:tc>
          <w:tcPr>
            <w:tcW w:w="1700" w:type="dxa"/>
          </w:tcPr>
          <w:p w14:paraId="3CC5612B" w14:textId="77777777" w:rsidR="009561C4" w:rsidRPr="00BD1D5D" w:rsidRDefault="009561C4" w:rsidP="009561C4">
            <w:pPr>
              <w:pStyle w:val="TAL"/>
            </w:pPr>
          </w:p>
        </w:tc>
        <w:tc>
          <w:tcPr>
            <w:tcW w:w="1245" w:type="dxa"/>
          </w:tcPr>
          <w:p w14:paraId="7B2D7F77" w14:textId="77777777" w:rsidR="009561C4" w:rsidRPr="00BD1D5D" w:rsidRDefault="009561C4" w:rsidP="009561C4">
            <w:pPr>
              <w:pStyle w:val="TAL"/>
            </w:pPr>
          </w:p>
        </w:tc>
      </w:tr>
      <w:tr w:rsidR="009561C4" w:rsidRPr="00BD1D5D" w14:paraId="7AFAD7F8" w14:textId="77777777" w:rsidTr="009561C4">
        <w:tc>
          <w:tcPr>
            <w:tcW w:w="4535" w:type="dxa"/>
            <w:tcBorders>
              <w:top w:val="single" w:sz="4" w:space="0" w:color="auto"/>
              <w:left w:val="single" w:sz="4" w:space="0" w:color="auto"/>
              <w:bottom w:val="single" w:sz="4" w:space="0" w:color="auto"/>
              <w:right w:val="single" w:sz="4" w:space="0" w:color="auto"/>
            </w:tcBorders>
          </w:tcPr>
          <w:p w14:paraId="175C2CCC"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2F3D5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D50108A"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39735E2" w14:textId="77777777" w:rsidR="009561C4" w:rsidRPr="00BD1D5D" w:rsidRDefault="009561C4" w:rsidP="009561C4">
            <w:pPr>
              <w:pStyle w:val="TAL"/>
            </w:pPr>
          </w:p>
        </w:tc>
      </w:tr>
      <w:tr w:rsidR="009561C4" w:rsidRPr="00BD1D5D" w14:paraId="022909B2" w14:textId="77777777" w:rsidTr="009561C4">
        <w:tc>
          <w:tcPr>
            <w:tcW w:w="4535" w:type="dxa"/>
            <w:tcBorders>
              <w:top w:val="single" w:sz="4" w:space="0" w:color="auto"/>
              <w:left w:val="single" w:sz="4" w:space="0" w:color="auto"/>
              <w:bottom w:val="single" w:sz="4" w:space="0" w:color="auto"/>
              <w:right w:val="single" w:sz="4" w:space="0" w:color="auto"/>
            </w:tcBorders>
          </w:tcPr>
          <w:p w14:paraId="043C4021"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74EF5B"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F0F46D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1D2BE0" w14:textId="77777777" w:rsidR="009561C4" w:rsidRPr="00BD1D5D" w:rsidRDefault="009561C4" w:rsidP="009561C4">
            <w:pPr>
              <w:pStyle w:val="TAL"/>
            </w:pPr>
          </w:p>
        </w:tc>
      </w:tr>
      <w:tr w:rsidR="009561C4" w:rsidRPr="00BD1D5D" w14:paraId="1B2876E8" w14:textId="77777777" w:rsidTr="009561C4">
        <w:tc>
          <w:tcPr>
            <w:tcW w:w="4535" w:type="dxa"/>
            <w:tcBorders>
              <w:top w:val="single" w:sz="4" w:space="0" w:color="auto"/>
              <w:left w:val="single" w:sz="4" w:space="0" w:color="auto"/>
              <w:bottom w:val="single" w:sz="4" w:space="0" w:color="auto"/>
              <w:right w:val="single" w:sz="4" w:space="0" w:color="auto"/>
            </w:tcBorders>
          </w:tcPr>
          <w:p w14:paraId="7B65928E"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2B447D4"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9344C5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6613B30" w14:textId="77777777" w:rsidR="009561C4" w:rsidRPr="00BD1D5D" w:rsidRDefault="009561C4" w:rsidP="009561C4">
            <w:pPr>
              <w:pStyle w:val="TAL"/>
            </w:pPr>
          </w:p>
        </w:tc>
      </w:tr>
      <w:tr w:rsidR="009561C4" w:rsidRPr="00BD1D5D" w14:paraId="24E989F2" w14:textId="77777777" w:rsidTr="009561C4">
        <w:tc>
          <w:tcPr>
            <w:tcW w:w="4535" w:type="dxa"/>
            <w:tcBorders>
              <w:top w:val="single" w:sz="4" w:space="0" w:color="auto"/>
              <w:left w:val="single" w:sz="4" w:space="0" w:color="auto"/>
              <w:bottom w:val="single" w:sz="4" w:space="0" w:color="auto"/>
              <w:right w:val="single" w:sz="4" w:space="0" w:color="auto"/>
            </w:tcBorders>
          </w:tcPr>
          <w:p w14:paraId="7A666D48"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467B5C8A"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599FDDE"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FACD80E" w14:textId="77777777" w:rsidR="009561C4" w:rsidRPr="00BD1D5D" w:rsidRDefault="009561C4" w:rsidP="009561C4">
            <w:pPr>
              <w:pStyle w:val="TAL"/>
            </w:pPr>
          </w:p>
        </w:tc>
      </w:tr>
      <w:tr w:rsidR="009561C4" w:rsidRPr="00BD1D5D" w14:paraId="6A110933" w14:textId="77777777" w:rsidTr="009561C4">
        <w:tc>
          <w:tcPr>
            <w:tcW w:w="4535" w:type="dxa"/>
            <w:tcBorders>
              <w:top w:val="single" w:sz="4" w:space="0" w:color="auto"/>
              <w:left w:val="single" w:sz="4" w:space="0" w:color="auto"/>
              <w:bottom w:val="single" w:sz="4" w:space="0" w:color="auto"/>
              <w:right w:val="single" w:sz="4" w:space="0" w:color="auto"/>
            </w:tcBorders>
          </w:tcPr>
          <w:p w14:paraId="2E5DE24E"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BF988F" w14:textId="77777777" w:rsidR="009561C4" w:rsidRPr="00BD1D5D" w:rsidRDefault="009561C4" w:rsidP="009561C4">
            <w:pPr>
              <w:pStyle w:val="TAL"/>
              <w:rPr>
                <w:lang w:eastAsia="ja-JP"/>
              </w:rPr>
            </w:pPr>
            <w:r w:rsidRPr="00BD1D5D">
              <w:rPr>
                <w:iCs/>
              </w:rPr>
              <w:t>97</w:t>
            </w:r>
          </w:p>
        </w:tc>
        <w:tc>
          <w:tcPr>
            <w:tcW w:w="1700" w:type="dxa"/>
            <w:tcBorders>
              <w:top w:val="single" w:sz="4" w:space="0" w:color="auto"/>
              <w:left w:val="single" w:sz="4" w:space="0" w:color="auto"/>
              <w:bottom w:val="single" w:sz="4" w:space="0" w:color="auto"/>
              <w:right w:val="single" w:sz="4" w:space="0" w:color="auto"/>
            </w:tcBorders>
          </w:tcPr>
          <w:p w14:paraId="6B4C9810" w14:textId="77777777" w:rsidR="009561C4" w:rsidRPr="00BD1D5D" w:rsidRDefault="009561C4" w:rsidP="009561C4">
            <w:pPr>
              <w:pStyle w:val="TAL"/>
            </w:pPr>
            <w:r w:rsidRPr="00BD1D5D">
              <w:t xml:space="preserve">Set threshold to -44dBm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74729026" w14:textId="77777777" w:rsidR="009561C4" w:rsidRPr="00BD1D5D" w:rsidRDefault="009561C4" w:rsidP="009561C4">
            <w:pPr>
              <w:pStyle w:val="TAL"/>
            </w:pPr>
          </w:p>
        </w:tc>
      </w:tr>
      <w:tr w:rsidR="009561C4" w:rsidRPr="00BD1D5D" w14:paraId="18EA373F" w14:textId="77777777" w:rsidTr="009561C4">
        <w:tc>
          <w:tcPr>
            <w:tcW w:w="4535" w:type="dxa"/>
            <w:tcBorders>
              <w:top w:val="single" w:sz="4" w:space="0" w:color="auto"/>
              <w:left w:val="single" w:sz="4" w:space="0" w:color="auto"/>
              <w:bottom w:val="single" w:sz="4" w:space="0" w:color="auto"/>
              <w:right w:val="single" w:sz="4" w:space="0" w:color="auto"/>
            </w:tcBorders>
          </w:tcPr>
          <w:p w14:paraId="2A9ACC0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F932FD2"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C9E52FF"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0E2D3F6" w14:textId="77777777" w:rsidR="009561C4" w:rsidRPr="00BD1D5D" w:rsidRDefault="009561C4" w:rsidP="009561C4">
            <w:pPr>
              <w:pStyle w:val="TAL"/>
            </w:pPr>
          </w:p>
        </w:tc>
      </w:tr>
      <w:tr w:rsidR="009561C4" w:rsidRPr="00BD1D5D" w14:paraId="587DE6AE" w14:textId="77777777" w:rsidTr="009561C4">
        <w:tc>
          <w:tcPr>
            <w:tcW w:w="4535" w:type="dxa"/>
            <w:tcBorders>
              <w:top w:val="single" w:sz="4" w:space="0" w:color="auto"/>
              <w:left w:val="single" w:sz="4" w:space="0" w:color="auto"/>
              <w:bottom w:val="single" w:sz="4" w:space="0" w:color="auto"/>
              <w:right w:val="single" w:sz="4" w:space="0" w:color="auto"/>
            </w:tcBorders>
          </w:tcPr>
          <w:p w14:paraId="6C562C2D"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0E999D8"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CBFCD7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539E11D" w14:textId="77777777" w:rsidR="009561C4" w:rsidRPr="00BD1D5D" w:rsidRDefault="009561C4" w:rsidP="009561C4">
            <w:pPr>
              <w:pStyle w:val="TAL"/>
            </w:pPr>
          </w:p>
        </w:tc>
      </w:tr>
      <w:tr w:rsidR="009561C4" w:rsidRPr="00BD1D5D" w14:paraId="78ED299F" w14:textId="77777777" w:rsidTr="009561C4">
        <w:tc>
          <w:tcPr>
            <w:tcW w:w="4535" w:type="dxa"/>
            <w:tcBorders>
              <w:top w:val="single" w:sz="4" w:space="0" w:color="auto"/>
              <w:left w:val="single" w:sz="4" w:space="0" w:color="auto"/>
              <w:bottom w:val="single" w:sz="4" w:space="0" w:color="auto"/>
              <w:right w:val="single" w:sz="4" w:space="0" w:color="auto"/>
            </w:tcBorders>
          </w:tcPr>
          <w:p w14:paraId="7107968C"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B2763EE"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131910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595A524" w14:textId="77777777" w:rsidR="009561C4" w:rsidRPr="00BD1D5D" w:rsidRDefault="009561C4" w:rsidP="009561C4">
            <w:pPr>
              <w:pStyle w:val="TAL"/>
            </w:pPr>
          </w:p>
        </w:tc>
      </w:tr>
      <w:tr w:rsidR="009561C4" w:rsidRPr="00BD1D5D" w14:paraId="01E691E8" w14:textId="77777777" w:rsidTr="009561C4">
        <w:tc>
          <w:tcPr>
            <w:tcW w:w="4535" w:type="dxa"/>
            <w:tcBorders>
              <w:top w:val="single" w:sz="4" w:space="0" w:color="auto"/>
              <w:left w:val="single" w:sz="4" w:space="0" w:color="auto"/>
              <w:bottom w:val="single" w:sz="4" w:space="0" w:color="auto"/>
              <w:right w:val="single" w:sz="4" w:space="0" w:color="auto"/>
            </w:tcBorders>
          </w:tcPr>
          <w:p w14:paraId="3D62A6E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CA9ECB9"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6DEB31E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2E62356" w14:textId="77777777" w:rsidR="009561C4" w:rsidRPr="00BD1D5D" w:rsidRDefault="009561C4" w:rsidP="009561C4">
            <w:pPr>
              <w:pStyle w:val="TAL"/>
            </w:pPr>
          </w:p>
        </w:tc>
      </w:tr>
      <w:tr w:rsidR="009561C4" w:rsidRPr="00BD1D5D" w14:paraId="5E848F90" w14:textId="77777777" w:rsidTr="009561C4">
        <w:tc>
          <w:tcPr>
            <w:tcW w:w="4535" w:type="dxa"/>
            <w:tcBorders>
              <w:top w:val="single" w:sz="4" w:space="0" w:color="auto"/>
              <w:left w:val="single" w:sz="4" w:space="0" w:color="auto"/>
              <w:bottom w:val="single" w:sz="4" w:space="0" w:color="auto"/>
              <w:right w:val="single" w:sz="4" w:space="0" w:color="auto"/>
            </w:tcBorders>
          </w:tcPr>
          <w:p w14:paraId="057827E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D9FB2B7"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2981999"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01AC857" w14:textId="77777777" w:rsidR="009561C4" w:rsidRPr="00BD1D5D" w:rsidRDefault="009561C4" w:rsidP="009561C4">
            <w:pPr>
              <w:pStyle w:val="TAL"/>
            </w:pPr>
          </w:p>
        </w:tc>
      </w:tr>
      <w:tr w:rsidR="009561C4" w:rsidRPr="00BD1D5D" w14:paraId="7BED2565" w14:textId="77777777" w:rsidTr="009561C4">
        <w:tc>
          <w:tcPr>
            <w:tcW w:w="4535" w:type="dxa"/>
          </w:tcPr>
          <w:p w14:paraId="1E847EFA" w14:textId="77777777" w:rsidR="009561C4" w:rsidRPr="00BD1D5D" w:rsidRDefault="009561C4" w:rsidP="009561C4">
            <w:pPr>
              <w:pStyle w:val="TAL"/>
            </w:pPr>
            <w:r w:rsidRPr="00BD1D5D">
              <w:t>}</w:t>
            </w:r>
          </w:p>
        </w:tc>
        <w:tc>
          <w:tcPr>
            <w:tcW w:w="2267" w:type="dxa"/>
          </w:tcPr>
          <w:p w14:paraId="5C07F35E" w14:textId="77777777" w:rsidR="009561C4" w:rsidRPr="00BD1D5D" w:rsidRDefault="009561C4" w:rsidP="009561C4">
            <w:pPr>
              <w:pStyle w:val="TAL"/>
            </w:pPr>
          </w:p>
        </w:tc>
        <w:tc>
          <w:tcPr>
            <w:tcW w:w="1700" w:type="dxa"/>
          </w:tcPr>
          <w:p w14:paraId="38103FFB" w14:textId="77777777" w:rsidR="009561C4" w:rsidRPr="00BD1D5D" w:rsidRDefault="009561C4" w:rsidP="009561C4">
            <w:pPr>
              <w:pStyle w:val="TAL"/>
            </w:pPr>
          </w:p>
        </w:tc>
        <w:tc>
          <w:tcPr>
            <w:tcW w:w="1245" w:type="dxa"/>
          </w:tcPr>
          <w:p w14:paraId="62734A10" w14:textId="77777777" w:rsidR="009561C4" w:rsidRPr="00BD1D5D" w:rsidRDefault="009561C4" w:rsidP="009561C4">
            <w:pPr>
              <w:pStyle w:val="TAL"/>
            </w:pPr>
          </w:p>
        </w:tc>
      </w:tr>
    </w:tbl>
    <w:p w14:paraId="53C08EDF" w14:textId="77777777" w:rsidR="009561C4" w:rsidRPr="00BD1D5D" w:rsidRDefault="009561C4" w:rsidP="009561C4"/>
    <w:p w14:paraId="1D35F288" w14:textId="77777777" w:rsidR="009561C4" w:rsidRPr="00BD1D5D" w:rsidRDefault="009561C4" w:rsidP="009561C4">
      <w:pPr>
        <w:pStyle w:val="TH"/>
      </w:pPr>
      <w:r w:rsidRPr="00BD1D5D">
        <w:lastRenderedPageBreak/>
        <w:t xml:space="preserve">Table 6.7.5.1.4.3-2: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3141097D"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9A60600"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5C3DDB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715D1EF"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38948"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6D563F42"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20C5B858" w14:textId="77777777" w:rsidR="009561C4" w:rsidRPr="00BD1D5D" w:rsidRDefault="009561C4" w:rsidP="009561C4">
            <w:pPr>
              <w:pStyle w:val="TAH"/>
            </w:pPr>
            <w:r w:rsidRPr="00BD1D5D">
              <w:t>Condition</w:t>
            </w:r>
          </w:p>
        </w:tc>
      </w:tr>
      <w:tr w:rsidR="009561C4" w:rsidRPr="00BD1D5D" w14:paraId="4A3880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C09DF83"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1D0713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4952A6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9883A7D" w14:textId="77777777" w:rsidR="009561C4" w:rsidRPr="00BD1D5D" w:rsidRDefault="009561C4" w:rsidP="009561C4">
            <w:pPr>
              <w:pStyle w:val="TAL"/>
            </w:pPr>
          </w:p>
        </w:tc>
      </w:tr>
      <w:tr w:rsidR="009561C4" w:rsidRPr="00BD1D5D" w14:paraId="0FC3EEF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495B78E"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AFC94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8CAA5F4"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14D5BB5" w14:textId="77777777" w:rsidR="009561C4" w:rsidRPr="00BD1D5D" w:rsidRDefault="009561C4" w:rsidP="009561C4">
            <w:pPr>
              <w:pStyle w:val="TAL"/>
            </w:pPr>
          </w:p>
        </w:tc>
      </w:tr>
      <w:tr w:rsidR="009561C4" w:rsidRPr="00BD1D5D" w14:paraId="143F7F4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AB36D1E"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6E191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AC63D6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2EB0C0" w14:textId="77777777" w:rsidR="009561C4" w:rsidRPr="00BD1D5D" w:rsidRDefault="009561C4" w:rsidP="009561C4">
            <w:pPr>
              <w:pStyle w:val="TAL"/>
            </w:pPr>
          </w:p>
        </w:tc>
      </w:tr>
      <w:tr w:rsidR="009561C4" w:rsidRPr="00BD1D5D" w14:paraId="331683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303319E"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935E48"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0C94A881"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E11271E" w14:textId="77777777" w:rsidR="009561C4" w:rsidRPr="00BD1D5D" w:rsidRDefault="009561C4" w:rsidP="009561C4">
            <w:pPr>
              <w:pStyle w:val="TAL"/>
            </w:pPr>
          </w:p>
        </w:tc>
      </w:tr>
      <w:tr w:rsidR="009561C4" w:rsidRPr="00BD1D5D" w14:paraId="160DF7F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1D15AF3"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AC2F0"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73566E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6B9841D" w14:textId="77777777" w:rsidR="009561C4" w:rsidRPr="00BD1D5D" w:rsidRDefault="009561C4" w:rsidP="009561C4">
            <w:pPr>
              <w:pStyle w:val="TAL"/>
            </w:pPr>
          </w:p>
        </w:tc>
      </w:tr>
      <w:tr w:rsidR="009561C4" w:rsidRPr="00BD1D5D" w14:paraId="12A314B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EFB29A"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6A383ED"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A090DF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6981BD" w14:textId="77777777" w:rsidR="009561C4" w:rsidRPr="00BD1D5D" w:rsidRDefault="009561C4" w:rsidP="009561C4">
            <w:pPr>
              <w:pStyle w:val="TAL"/>
            </w:pPr>
          </w:p>
        </w:tc>
      </w:tr>
      <w:tr w:rsidR="009561C4" w:rsidRPr="00BD1D5D" w14:paraId="3A30F47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55F71C7"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C8DFA"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5FF6984"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27FC18C" w14:textId="77777777" w:rsidR="009561C4" w:rsidRPr="00BD1D5D" w:rsidRDefault="009561C4" w:rsidP="009561C4">
            <w:pPr>
              <w:pStyle w:val="TAL"/>
            </w:pPr>
          </w:p>
        </w:tc>
      </w:tr>
      <w:tr w:rsidR="009561C4" w:rsidRPr="00BD1D5D" w14:paraId="630F4F8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31F8CE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C6DC75E"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A86639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0A7DE7E" w14:textId="77777777" w:rsidR="009561C4" w:rsidRPr="00BD1D5D" w:rsidRDefault="009561C4" w:rsidP="009561C4">
            <w:pPr>
              <w:pStyle w:val="TAL"/>
            </w:pPr>
          </w:p>
        </w:tc>
      </w:tr>
      <w:tr w:rsidR="009561C4" w:rsidRPr="00BD1D5D" w14:paraId="6BB9A30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D6BD4E0"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CD26A7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F4C4ACC"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CDE6AF2" w14:textId="77777777" w:rsidR="009561C4" w:rsidRPr="00BD1D5D" w:rsidRDefault="009561C4" w:rsidP="009561C4">
            <w:pPr>
              <w:pStyle w:val="TAL"/>
            </w:pPr>
          </w:p>
        </w:tc>
      </w:tr>
      <w:tr w:rsidR="009561C4" w:rsidRPr="00BD1D5D" w14:paraId="77E0B6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BB0FB18"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F9DABB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ED2AB0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F83A48" w14:textId="77777777" w:rsidR="009561C4" w:rsidRPr="00BD1D5D" w:rsidRDefault="009561C4" w:rsidP="009561C4">
            <w:pPr>
              <w:pStyle w:val="TAL"/>
            </w:pPr>
          </w:p>
        </w:tc>
      </w:tr>
    </w:tbl>
    <w:p w14:paraId="02D827A2" w14:textId="77777777" w:rsidR="009561C4" w:rsidRPr="00BD1D5D" w:rsidRDefault="009561C4" w:rsidP="009561C4">
      <w:pPr>
        <w:rPr>
          <w:lang w:eastAsia="sv-SE"/>
        </w:rPr>
      </w:pPr>
    </w:p>
    <w:p w14:paraId="397515BE" w14:textId="77777777" w:rsidR="009561C4" w:rsidRPr="00BD1D5D" w:rsidRDefault="009561C4" w:rsidP="009561C4">
      <w:pPr>
        <w:pStyle w:val="H6"/>
        <w:rPr>
          <w:lang w:eastAsia="sv-SE"/>
        </w:rPr>
      </w:pPr>
      <w:r w:rsidRPr="00BD1D5D">
        <w:rPr>
          <w:lang w:eastAsia="sv-SE"/>
        </w:rPr>
        <w:t>6.7.5.1.5</w:t>
      </w:r>
      <w:r w:rsidRPr="00BD1D5D">
        <w:rPr>
          <w:lang w:eastAsia="sv-SE"/>
        </w:rPr>
        <w:tab/>
        <w:t>Test requirement</w:t>
      </w:r>
    </w:p>
    <w:p w14:paraId="5BCFF417" w14:textId="77777777" w:rsidR="009561C4" w:rsidRPr="00BD1D5D" w:rsidRDefault="009561C4" w:rsidP="009561C4">
      <w:pPr>
        <w:rPr>
          <w:lang w:eastAsia="sv-SE"/>
        </w:rPr>
      </w:pPr>
      <w:r w:rsidRPr="00BD1D5D">
        <w:rPr>
          <w:lang w:eastAsia="sv-SE"/>
        </w:rPr>
        <w:t>Table 6.7.5.1.5-1 defines the primary level settings including test tolerances for all tests.</w:t>
      </w:r>
    </w:p>
    <w:p w14:paraId="53D3ED92" w14:textId="77777777" w:rsidR="009561C4" w:rsidRPr="00BD1D5D" w:rsidRDefault="009561C4" w:rsidP="009561C4">
      <w:pPr>
        <w:rPr>
          <w:lang w:eastAsia="sv-SE"/>
        </w:rPr>
      </w:pPr>
      <w:r w:rsidRPr="00BD1D5D">
        <w:rPr>
          <w:lang w:eastAsia="sv-SE"/>
        </w:rPr>
        <w:t>Each SS-RSRP measurement report for each of the tests in Tables 6.7.5.1.5-1 and 6.7.5.1.5-2 shall meet the corresponding absolute accuracy requirements in Table 6.7.5.1.5-3.</w:t>
      </w:r>
    </w:p>
    <w:p w14:paraId="044DE45E" w14:textId="77777777" w:rsidR="009561C4" w:rsidRPr="00BD1D5D" w:rsidRDefault="009561C4" w:rsidP="009561C4">
      <w:pPr>
        <w:pStyle w:val="TH"/>
      </w:pPr>
      <w:r w:rsidRPr="00BD1D5D">
        <w:lastRenderedPageBreak/>
        <w:t xml:space="preserve">Table </w:t>
      </w:r>
      <w:r w:rsidRPr="00BD1D5D">
        <w:rPr>
          <w:lang w:eastAsia="sv-SE"/>
        </w:rPr>
        <w:t>6.7.5.1.5-1</w:t>
      </w:r>
      <w:r w:rsidRPr="00BD1D5D">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2AF6E592" w14:textId="77777777" w:rsidTr="009561C4">
        <w:trPr>
          <w:trHeight w:val="81"/>
        </w:trPr>
        <w:tc>
          <w:tcPr>
            <w:tcW w:w="4865" w:type="dxa"/>
            <w:gridSpan w:val="2"/>
            <w:shd w:val="clear" w:color="auto" w:fill="auto"/>
          </w:tcPr>
          <w:p w14:paraId="3B3E93F6" w14:textId="77777777" w:rsidR="009561C4" w:rsidRPr="00BD1D5D" w:rsidRDefault="009561C4" w:rsidP="009561C4">
            <w:pPr>
              <w:pStyle w:val="TAH"/>
            </w:pPr>
            <w:r w:rsidRPr="00BD1D5D">
              <w:t>Parameter</w:t>
            </w:r>
          </w:p>
        </w:tc>
        <w:tc>
          <w:tcPr>
            <w:tcW w:w="1548" w:type="dxa"/>
          </w:tcPr>
          <w:p w14:paraId="6ABF057A" w14:textId="77777777" w:rsidR="009561C4" w:rsidRPr="00BD1D5D" w:rsidRDefault="009561C4" w:rsidP="009561C4">
            <w:pPr>
              <w:pStyle w:val="TAH"/>
            </w:pPr>
            <w:r w:rsidRPr="00BD1D5D">
              <w:t>Unit</w:t>
            </w:r>
          </w:p>
        </w:tc>
        <w:tc>
          <w:tcPr>
            <w:tcW w:w="2838" w:type="dxa"/>
            <w:shd w:val="clear" w:color="auto" w:fill="auto"/>
          </w:tcPr>
          <w:p w14:paraId="3D42139B" w14:textId="77777777" w:rsidR="009561C4" w:rsidRPr="00BD1D5D" w:rsidRDefault="009561C4" w:rsidP="009561C4">
            <w:pPr>
              <w:pStyle w:val="TAH"/>
            </w:pPr>
            <w:r w:rsidRPr="00BD1D5D">
              <w:t>Cell 1</w:t>
            </w:r>
          </w:p>
        </w:tc>
      </w:tr>
      <w:tr w:rsidR="009561C4" w:rsidRPr="00BD1D5D" w14:paraId="25D15874" w14:textId="77777777" w:rsidTr="009561C4">
        <w:tc>
          <w:tcPr>
            <w:tcW w:w="4865" w:type="dxa"/>
            <w:gridSpan w:val="2"/>
            <w:shd w:val="clear" w:color="auto" w:fill="auto"/>
          </w:tcPr>
          <w:p w14:paraId="5CD1D7B9" w14:textId="77777777" w:rsidR="009561C4" w:rsidRPr="00BD1D5D" w:rsidRDefault="009561C4" w:rsidP="009561C4">
            <w:pPr>
              <w:pStyle w:val="TAL"/>
            </w:pPr>
            <w:r w:rsidRPr="00BD1D5D">
              <w:t>NR RF channel number</w:t>
            </w:r>
          </w:p>
        </w:tc>
        <w:tc>
          <w:tcPr>
            <w:tcW w:w="1548" w:type="dxa"/>
          </w:tcPr>
          <w:p w14:paraId="794DAB32" w14:textId="77777777" w:rsidR="009561C4" w:rsidRPr="00BD1D5D" w:rsidRDefault="009561C4" w:rsidP="009561C4">
            <w:pPr>
              <w:pStyle w:val="TAC"/>
            </w:pPr>
          </w:p>
        </w:tc>
        <w:tc>
          <w:tcPr>
            <w:tcW w:w="2838" w:type="dxa"/>
            <w:shd w:val="clear" w:color="auto" w:fill="auto"/>
          </w:tcPr>
          <w:p w14:paraId="33AD98F2" w14:textId="77777777" w:rsidR="009561C4" w:rsidRPr="00BD1D5D" w:rsidRDefault="009561C4" w:rsidP="009561C4">
            <w:pPr>
              <w:pStyle w:val="TAC"/>
            </w:pPr>
            <w:r w:rsidRPr="00BD1D5D">
              <w:t>1</w:t>
            </w:r>
          </w:p>
        </w:tc>
      </w:tr>
      <w:tr w:rsidR="009561C4" w:rsidRPr="00BD1D5D" w14:paraId="01F7E735"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B3B1A21"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55664279" w14:textId="77777777" w:rsidR="009561C4" w:rsidRPr="00BD1D5D" w:rsidRDefault="009561C4" w:rsidP="009561C4">
            <w:pPr>
              <w:pStyle w:val="TAL"/>
              <w:rPr>
                <w:rFonts w:cs="Arial"/>
              </w:rPr>
            </w:pPr>
            <w:r w:rsidRPr="00BD1D5D">
              <w:rPr>
                <w:rFonts w:cs="Arial"/>
              </w:rPr>
              <w:t xml:space="preserve">Config </w:t>
            </w:r>
            <w:r w:rsidRPr="00BD1D5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F10F7BE"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58FD216B" w14:textId="77777777" w:rsidR="009561C4" w:rsidRPr="00BD1D5D" w:rsidRDefault="009561C4" w:rsidP="009561C4">
            <w:pPr>
              <w:pStyle w:val="TAC"/>
              <w:rPr>
                <w:rFonts w:cs="Arial"/>
              </w:rPr>
            </w:pPr>
            <w:r w:rsidRPr="00BD1D5D">
              <w:rPr>
                <w:rFonts w:cs="Arial"/>
              </w:rPr>
              <w:t>FDD</w:t>
            </w:r>
          </w:p>
        </w:tc>
      </w:tr>
      <w:tr w:rsidR="009561C4" w:rsidRPr="00BD1D5D" w14:paraId="0239B77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1E6D8DDC"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6BE7EDD7"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3B9C356F"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72BAC58D" w14:textId="77777777" w:rsidR="009561C4" w:rsidRPr="00BD1D5D" w:rsidRDefault="009561C4" w:rsidP="009561C4">
            <w:pPr>
              <w:pStyle w:val="TAC"/>
              <w:rPr>
                <w:rFonts w:cs="Arial"/>
              </w:rPr>
            </w:pPr>
            <w:r w:rsidRPr="00BD1D5D">
              <w:rPr>
                <w:rFonts w:cs="Arial"/>
              </w:rPr>
              <w:t>TDD</w:t>
            </w:r>
          </w:p>
        </w:tc>
      </w:tr>
      <w:tr w:rsidR="009561C4" w:rsidRPr="00BD1D5D" w14:paraId="6BA0C7B5" w14:textId="77777777" w:rsidTr="009561C4">
        <w:tc>
          <w:tcPr>
            <w:tcW w:w="3161" w:type="dxa"/>
            <w:vMerge w:val="restart"/>
            <w:shd w:val="clear" w:color="auto" w:fill="auto"/>
            <w:vAlign w:val="center"/>
          </w:tcPr>
          <w:p w14:paraId="7B3F68C0" w14:textId="77777777" w:rsidR="009561C4" w:rsidRPr="00BD1D5D" w:rsidRDefault="009561C4" w:rsidP="009561C4">
            <w:pPr>
              <w:pStyle w:val="TAL"/>
            </w:pPr>
            <w:r w:rsidRPr="00BD1D5D">
              <w:t>TDD Configuration</w:t>
            </w:r>
          </w:p>
        </w:tc>
        <w:tc>
          <w:tcPr>
            <w:tcW w:w="1704" w:type="dxa"/>
            <w:shd w:val="clear" w:color="auto" w:fill="auto"/>
          </w:tcPr>
          <w:p w14:paraId="4AA293E0"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5A0FC82C" w14:textId="77777777" w:rsidR="009561C4" w:rsidRPr="00BD1D5D" w:rsidRDefault="009561C4" w:rsidP="009561C4">
            <w:pPr>
              <w:pStyle w:val="TAC"/>
            </w:pPr>
          </w:p>
        </w:tc>
        <w:tc>
          <w:tcPr>
            <w:tcW w:w="2838" w:type="dxa"/>
            <w:shd w:val="clear" w:color="auto" w:fill="auto"/>
          </w:tcPr>
          <w:p w14:paraId="2A7F2AFC" w14:textId="77777777" w:rsidR="009561C4" w:rsidRPr="00BD1D5D" w:rsidRDefault="009561C4" w:rsidP="009561C4">
            <w:pPr>
              <w:pStyle w:val="TAC"/>
              <w:rPr>
                <w:lang w:eastAsia="zh-CN"/>
              </w:rPr>
            </w:pPr>
            <w:r w:rsidRPr="00BD1D5D">
              <w:rPr>
                <w:lang w:eastAsia="zh-CN"/>
              </w:rPr>
              <w:t>N/A</w:t>
            </w:r>
          </w:p>
        </w:tc>
      </w:tr>
      <w:tr w:rsidR="009561C4" w:rsidRPr="00BD1D5D" w14:paraId="45FF81A1" w14:textId="77777777" w:rsidTr="009561C4">
        <w:tc>
          <w:tcPr>
            <w:tcW w:w="3161" w:type="dxa"/>
            <w:vMerge/>
            <w:shd w:val="clear" w:color="auto" w:fill="auto"/>
            <w:vAlign w:val="center"/>
          </w:tcPr>
          <w:p w14:paraId="121A5382" w14:textId="77777777" w:rsidR="009561C4" w:rsidRPr="00BD1D5D" w:rsidRDefault="009561C4" w:rsidP="009561C4">
            <w:pPr>
              <w:pStyle w:val="TAL"/>
            </w:pPr>
          </w:p>
        </w:tc>
        <w:tc>
          <w:tcPr>
            <w:tcW w:w="1704" w:type="dxa"/>
            <w:shd w:val="clear" w:color="auto" w:fill="auto"/>
          </w:tcPr>
          <w:p w14:paraId="1702534F"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F42B033" w14:textId="77777777" w:rsidR="009561C4" w:rsidRPr="00BD1D5D" w:rsidRDefault="009561C4" w:rsidP="009561C4">
            <w:pPr>
              <w:pStyle w:val="TAC"/>
            </w:pPr>
          </w:p>
        </w:tc>
        <w:tc>
          <w:tcPr>
            <w:tcW w:w="2838" w:type="dxa"/>
            <w:shd w:val="clear" w:color="auto" w:fill="auto"/>
          </w:tcPr>
          <w:p w14:paraId="4C6E7EB3" w14:textId="77777777" w:rsidR="009561C4" w:rsidRPr="00BD1D5D" w:rsidRDefault="009561C4" w:rsidP="009561C4">
            <w:pPr>
              <w:pStyle w:val="TAC"/>
            </w:pPr>
            <w:r w:rsidRPr="00BD1D5D">
              <w:t>TDDConf.1.1</w:t>
            </w:r>
          </w:p>
        </w:tc>
      </w:tr>
      <w:tr w:rsidR="009561C4" w:rsidRPr="00BD1D5D" w14:paraId="4756A4E1" w14:textId="77777777" w:rsidTr="009561C4">
        <w:tc>
          <w:tcPr>
            <w:tcW w:w="3161" w:type="dxa"/>
            <w:vMerge/>
            <w:shd w:val="clear" w:color="auto" w:fill="auto"/>
            <w:vAlign w:val="center"/>
          </w:tcPr>
          <w:p w14:paraId="761CC6D7" w14:textId="77777777" w:rsidR="009561C4" w:rsidRPr="00BD1D5D" w:rsidRDefault="009561C4" w:rsidP="009561C4">
            <w:pPr>
              <w:pStyle w:val="TAL"/>
            </w:pPr>
          </w:p>
        </w:tc>
        <w:tc>
          <w:tcPr>
            <w:tcW w:w="1704" w:type="dxa"/>
            <w:shd w:val="clear" w:color="auto" w:fill="auto"/>
          </w:tcPr>
          <w:p w14:paraId="49051FA4"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49BA207" w14:textId="77777777" w:rsidR="009561C4" w:rsidRPr="00BD1D5D" w:rsidRDefault="009561C4" w:rsidP="009561C4">
            <w:pPr>
              <w:pStyle w:val="TAC"/>
            </w:pPr>
          </w:p>
        </w:tc>
        <w:tc>
          <w:tcPr>
            <w:tcW w:w="2838" w:type="dxa"/>
            <w:shd w:val="clear" w:color="auto" w:fill="auto"/>
          </w:tcPr>
          <w:p w14:paraId="41A3E360" w14:textId="77777777" w:rsidR="009561C4" w:rsidRPr="00BD1D5D" w:rsidRDefault="009561C4" w:rsidP="009561C4">
            <w:pPr>
              <w:pStyle w:val="TAC"/>
            </w:pPr>
            <w:r w:rsidRPr="00BD1D5D">
              <w:t>TDDConf.2.1</w:t>
            </w:r>
          </w:p>
        </w:tc>
      </w:tr>
      <w:tr w:rsidR="009561C4" w:rsidRPr="00BD1D5D" w14:paraId="32E4F9F3" w14:textId="77777777" w:rsidTr="009561C4">
        <w:trPr>
          <w:trHeight w:val="116"/>
        </w:trPr>
        <w:tc>
          <w:tcPr>
            <w:tcW w:w="3161" w:type="dxa"/>
            <w:vMerge w:val="restart"/>
            <w:shd w:val="clear" w:color="auto" w:fill="auto"/>
            <w:vAlign w:val="center"/>
          </w:tcPr>
          <w:p w14:paraId="62001EC2"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39A8DC35"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1E14AE07" w14:textId="77777777" w:rsidR="009561C4" w:rsidRPr="00BD1D5D" w:rsidRDefault="009561C4" w:rsidP="009561C4">
            <w:pPr>
              <w:pStyle w:val="TAC"/>
            </w:pPr>
            <w:r w:rsidRPr="00BD1D5D">
              <w:t>MHz</w:t>
            </w:r>
          </w:p>
        </w:tc>
        <w:tc>
          <w:tcPr>
            <w:tcW w:w="2838" w:type="dxa"/>
            <w:shd w:val="clear" w:color="auto" w:fill="auto"/>
          </w:tcPr>
          <w:p w14:paraId="1A65150B"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1FBADEAE" w14:textId="77777777" w:rsidTr="009561C4">
        <w:trPr>
          <w:trHeight w:val="115"/>
        </w:trPr>
        <w:tc>
          <w:tcPr>
            <w:tcW w:w="3161" w:type="dxa"/>
            <w:vMerge/>
            <w:shd w:val="clear" w:color="auto" w:fill="auto"/>
          </w:tcPr>
          <w:p w14:paraId="1555A689" w14:textId="77777777" w:rsidR="009561C4" w:rsidRPr="00BD1D5D" w:rsidRDefault="009561C4" w:rsidP="009561C4">
            <w:pPr>
              <w:pStyle w:val="TAL"/>
            </w:pPr>
          </w:p>
        </w:tc>
        <w:tc>
          <w:tcPr>
            <w:tcW w:w="1704" w:type="dxa"/>
            <w:shd w:val="clear" w:color="auto" w:fill="auto"/>
          </w:tcPr>
          <w:p w14:paraId="11E2A5A5"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EF9768B" w14:textId="77777777" w:rsidR="009561C4" w:rsidRPr="00BD1D5D" w:rsidRDefault="009561C4" w:rsidP="009561C4">
            <w:pPr>
              <w:pStyle w:val="TAC"/>
            </w:pPr>
          </w:p>
        </w:tc>
        <w:tc>
          <w:tcPr>
            <w:tcW w:w="2838" w:type="dxa"/>
            <w:shd w:val="clear" w:color="auto" w:fill="auto"/>
          </w:tcPr>
          <w:p w14:paraId="034596E7"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2F43A0AC" w14:textId="77777777" w:rsidTr="009561C4">
        <w:trPr>
          <w:trHeight w:val="115"/>
        </w:trPr>
        <w:tc>
          <w:tcPr>
            <w:tcW w:w="3161" w:type="dxa"/>
            <w:vMerge/>
            <w:shd w:val="clear" w:color="auto" w:fill="auto"/>
          </w:tcPr>
          <w:p w14:paraId="5EFD8CFB" w14:textId="77777777" w:rsidR="009561C4" w:rsidRPr="00BD1D5D" w:rsidRDefault="009561C4" w:rsidP="009561C4">
            <w:pPr>
              <w:pStyle w:val="TAL"/>
            </w:pPr>
          </w:p>
        </w:tc>
        <w:tc>
          <w:tcPr>
            <w:tcW w:w="1704" w:type="dxa"/>
            <w:shd w:val="clear" w:color="auto" w:fill="auto"/>
          </w:tcPr>
          <w:p w14:paraId="40166CE0"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375B923C" w14:textId="77777777" w:rsidR="009561C4" w:rsidRPr="00BD1D5D" w:rsidRDefault="009561C4" w:rsidP="009561C4">
            <w:pPr>
              <w:pStyle w:val="TAC"/>
            </w:pPr>
          </w:p>
        </w:tc>
        <w:tc>
          <w:tcPr>
            <w:tcW w:w="2838" w:type="dxa"/>
            <w:shd w:val="clear" w:color="auto" w:fill="auto"/>
          </w:tcPr>
          <w:p w14:paraId="4F05DEDD"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2083E15F" w14:textId="77777777" w:rsidTr="009561C4">
        <w:trPr>
          <w:trHeight w:val="115"/>
        </w:trPr>
        <w:tc>
          <w:tcPr>
            <w:tcW w:w="4865" w:type="dxa"/>
            <w:gridSpan w:val="2"/>
            <w:shd w:val="clear" w:color="auto" w:fill="auto"/>
          </w:tcPr>
          <w:p w14:paraId="5077BEE6" w14:textId="77777777" w:rsidR="009561C4" w:rsidRPr="00BD1D5D" w:rsidRDefault="009561C4" w:rsidP="009561C4">
            <w:pPr>
              <w:pStyle w:val="TAL"/>
            </w:pPr>
            <w:r w:rsidRPr="00BD1D5D">
              <w:rPr>
                <w:rFonts w:cs="Arial"/>
              </w:rPr>
              <w:t>Gap pattern Id</w:t>
            </w:r>
          </w:p>
        </w:tc>
        <w:tc>
          <w:tcPr>
            <w:tcW w:w="1548" w:type="dxa"/>
            <w:vAlign w:val="center"/>
          </w:tcPr>
          <w:p w14:paraId="1CE36449" w14:textId="77777777" w:rsidR="009561C4" w:rsidRPr="00BD1D5D" w:rsidRDefault="009561C4" w:rsidP="009561C4">
            <w:pPr>
              <w:pStyle w:val="TAC"/>
            </w:pPr>
          </w:p>
        </w:tc>
        <w:tc>
          <w:tcPr>
            <w:tcW w:w="2838" w:type="dxa"/>
            <w:shd w:val="clear" w:color="auto" w:fill="auto"/>
          </w:tcPr>
          <w:p w14:paraId="5A8AF91E" w14:textId="77777777" w:rsidR="009561C4" w:rsidRPr="00BD1D5D" w:rsidRDefault="009561C4" w:rsidP="009561C4">
            <w:pPr>
              <w:pStyle w:val="TAC"/>
              <w:rPr>
                <w:lang w:eastAsia="zh-CN"/>
              </w:rPr>
            </w:pPr>
            <w:r w:rsidRPr="00BD1D5D">
              <w:rPr>
                <w:lang w:eastAsia="zh-CN"/>
              </w:rPr>
              <w:t>0</w:t>
            </w:r>
          </w:p>
        </w:tc>
      </w:tr>
      <w:tr w:rsidR="009561C4" w:rsidRPr="00BD1D5D" w14:paraId="1CDD1C5C" w14:textId="77777777" w:rsidTr="009561C4">
        <w:trPr>
          <w:trHeight w:val="116"/>
        </w:trPr>
        <w:tc>
          <w:tcPr>
            <w:tcW w:w="3161" w:type="dxa"/>
            <w:vMerge w:val="restart"/>
            <w:shd w:val="clear" w:color="auto" w:fill="auto"/>
            <w:vAlign w:val="center"/>
          </w:tcPr>
          <w:p w14:paraId="7E69BB72" w14:textId="77777777" w:rsidR="009561C4" w:rsidRPr="00BD1D5D" w:rsidRDefault="009561C4" w:rsidP="009561C4">
            <w:pPr>
              <w:pStyle w:val="TAL"/>
            </w:pPr>
            <w:r w:rsidRPr="00BD1D5D">
              <w:t>PDSCH reference measurement channel</w:t>
            </w:r>
          </w:p>
        </w:tc>
        <w:tc>
          <w:tcPr>
            <w:tcW w:w="1704" w:type="dxa"/>
            <w:shd w:val="clear" w:color="auto" w:fill="auto"/>
          </w:tcPr>
          <w:p w14:paraId="3948FE9F"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405CFD7E" w14:textId="77777777" w:rsidR="009561C4" w:rsidRPr="00BD1D5D" w:rsidRDefault="009561C4" w:rsidP="009561C4">
            <w:pPr>
              <w:pStyle w:val="TAC"/>
            </w:pPr>
          </w:p>
        </w:tc>
        <w:tc>
          <w:tcPr>
            <w:tcW w:w="2838" w:type="dxa"/>
            <w:shd w:val="clear" w:color="auto" w:fill="auto"/>
          </w:tcPr>
          <w:p w14:paraId="4A759B8C" w14:textId="77777777" w:rsidR="009561C4" w:rsidRPr="00BD1D5D" w:rsidRDefault="009561C4" w:rsidP="009561C4">
            <w:pPr>
              <w:pStyle w:val="TAC"/>
            </w:pPr>
            <w:r w:rsidRPr="00BD1D5D">
              <w:t>SR.1.1 FDD</w:t>
            </w:r>
          </w:p>
        </w:tc>
      </w:tr>
      <w:tr w:rsidR="009561C4" w:rsidRPr="00BD1D5D" w14:paraId="7BD1D8E3" w14:textId="77777777" w:rsidTr="009561C4">
        <w:trPr>
          <w:trHeight w:val="115"/>
        </w:trPr>
        <w:tc>
          <w:tcPr>
            <w:tcW w:w="3161" w:type="dxa"/>
            <w:vMerge/>
            <w:shd w:val="clear" w:color="auto" w:fill="auto"/>
            <w:vAlign w:val="center"/>
          </w:tcPr>
          <w:p w14:paraId="6995A85F" w14:textId="77777777" w:rsidR="009561C4" w:rsidRPr="00BD1D5D" w:rsidRDefault="009561C4" w:rsidP="009561C4">
            <w:pPr>
              <w:pStyle w:val="TAL"/>
            </w:pPr>
          </w:p>
        </w:tc>
        <w:tc>
          <w:tcPr>
            <w:tcW w:w="1704" w:type="dxa"/>
            <w:shd w:val="clear" w:color="auto" w:fill="auto"/>
          </w:tcPr>
          <w:p w14:paraId="2D693222"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7B5123A" w14:textId="77777777" w:rsidR="009561C4" w:rsidRPr="00BD1D5D" w:rsidRDefault="009561C4" w:rsidP="009561C4">
            <w:pPr>
              <w:pStyle w:val="TAC"/>
            </w:pPr>
          </w:p>
        </w:tc>
        <w:tc>
          <w:tcPr>
            <w:tcW w:w="2838" w:type="dxa"/>
            <w:shd w:val="clear" w:color="auto" w:fill="auto"/>
          </w:tcPr>
          <w:p w14:paraId="388906AC" w14:textId="77777777" w:rsidR="009561C4" w:rsidRPr="00BD1D5D" w:rsidRDefault="009561C4" w:rsidP="009561C4">
            <w:pPr>
              <w:pStyle w:val="TAC"/>
            </w:pPr>
            <w:r w:rsidRPr="00BD1D5D">
              <w:t>SR.1.1 TDD</w:t>
            </w:r>
          </w:p>
        </w:tc>
      </w:tr>
      <w:tr w:rsidR="009561C4" w:rsidRPr="00BD1D5D" w14:paraId="452615EE" w14:textId="77777777" w:rsidTr="009561C4">
        <w:trPr>
          <w:trHeight w:val="115"/>
        </w:trPr>
        <w:tc>
          <w:tcPr>
            <w:tcW w:w="3161" w:type="dxa"/>
            <w:vMerge/>
            <w:shd w:val="clear" w:color="auto" w:fill="auto"/>
            <w:vAlign w:val="center"/>
          </w:tcPr>
          <w:p w14:paraId="3C7A6597" w14:textId="77777777" w:rsidR="009561C4" w:rsidRPr="00BD1D5D" w:rsidRDefault="009561C4" w:rsidP="009561C4">
            <w:pPr>
              <w:pStyle w:val="TAL"/>
            </w:pPr>
          </w:p>
        </w:tc>
        <w:tc>
          <w:tcPr>
            <w:tcW w:w="1704" w:type="dxa"/>
            <w:shd w:val="clear" w:color="auto" w:fill="auto"/>
          </w:tcPr>
          <w:p w14:paraId="3E9825B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DEB27AE" w14:textId="77777777" w:rsidR="009561C4" w:rsidRPr="00BD1D5D" w:rsidRDefault="009561C4" w:rsidP="009561C4">
            <w:pPr>
              <w:pStyle w:val="TAC"/>
            </w:pPr>
          </w:p>
        </w:tc>
        <w:tc>
          <w:tcPr>
            <w:tcW w:w="2838" w:type="dxa"/>
            <w:shd w:val="clear" w:color="auto" w:fill="auto"/>
          </w:tcPr>
          <w:p w14:paraId="715E2E60" w14:textId="77777777" w:rsidR="009561C4" w:rsidRPr="00BD1D5D" w:rsidRDefault="009561C4" w:rsidP="009561C4">
            <w:pPr>
              <w:pStyle w:val="TAC"/>
            </w:pPr>
            <w:r w:rsidRPr="00BD1D5D">
              <w:t>SR.2.1 TDD</w:t>
            </w:r>
          </w:p>
        </w:tc>
      </w:tr>
      <w:tr w:rsidR="009561C4" w:rsidRPr="00BD1D5D" w14:paraId="217DB9F9" w14:textId="77777777" w:rsidTr="009561C4">
        <w:trPr>
          <w:trHeight w:val="116"/>
        </w:trPr>
        <w:tc>
          <w:tcPr>
            <w:tcW w:w="3161" w:type="dxa"/>
            <w:vMerge w:val="restart"/>
            <w:shd w:val="clear" w:color="auto" w:fill="auto"/>
            <w:vAlign w:val="center"/>
          </w:tcPr>
          <w:p w14:paraId="61242B71" w14:textId="5ED616D0" w:rsidR="009561C4" w:rsidRPr="00BD1D5D" w:rsidRDefault="00DC7C4F" w:rsidP="009561C4">
            <w:pPr>
              <w:pStyle w:val="TAL"/>
            </w:pPr>
            <w:ins w:id="17" w:author="Cardalda-Garcia Adrian 1CD2" w:date="2022-02-11T09:59:00Z">
              <w:r>
                <w:t xml:space="preserve">RMSI </w:t>
              </w:r>
            </w:ins>
            <w:r w:rsidR="009561C4" w:rsidRPr="00BD1D5D">
              <w:t>CORSET reference channel</w:t>
            </w:r>
          </w:p>
        </w:tc>
        <w:tc>
          <w:tcPr>
            <w:tcW w:w="1704" w:type="dxa"/>
            <w:shd w:val="clear" w:color="auto" w:fill="auto"/>
          </w:tcPr>
          <w:p w14:paraId="43A3820A"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72C09A5D" w14:textId="77777777" w:rsidR="009561C4" w:rsidRPr="00BD1D5D" w:rsidRDefault="009561C4" w:rsidP="009561C4">
            <w:pPr>
              <w:pStyle w:val="TAC"/>
            </w:pPr>
          </w:p>
        </w:tc>
        <w:tc>
          <w:tcPr>
            <w:tcW w:w="2838" w:type="dxa"/>
            <w:shd w:val="clear" w:color="auto" w:fill="auto"/>
          </w:tcPr>
          <w:p w14:paraId="61EECEBB" w14:textId="77777777" w:rsidR="009561C4" w:rsidRPr="00BD1D5D" w:rsidRDefault="009561C4" w:rsidP="009561C4">
            <w:pPr>
              <w:pStyle w:val="TAC"/>
            </w:pPr>
            <w:r w:rsidRPr="00BD1D5D">
              <w:t>CR.1.1 FDD</w:t>
            </w:r>
          </w:p>
        </w:tc>
      </w:tr>
      <w:tr w:rsidR="009561C4" w:rsidRPr="00BD1D5D" w14:paraId="4773B1F6" w14:textId="77777777" w:rsidTr="009561C4">
        <w:trPr>
          <w:trHeight w:val="115"/>
        </w:trPr>
        <w:tc>
          <w:tcPr>
            <w:tcW w:w="3161" w:type="dxa"/>
            <w:vMerge/>
            <w:shd w:val="clear" w:color="auto" w:fill="auto"/>
            <w:vAlign w:val="center"/>
          </w:tcPr>
          <w:p w14:paraId="6F54375B" w14:textId="77777777" w:rsidR="009561C4" w:rsidRPr="00BD1D5D" w:rsidRDefault="009561C4" w:rsidP="009561C4">
            <w:pPr>
              <w:pStyle w:val="TAL"/>
            </w:pPr>
          </w:p>
        </w:tc>
        <w:tc>
          <w:tcPr>
            <w:tcW w:w="1704" w:type="dxa"/>
            <w:shd w:val="clear" w:color="auto" w:fill="auto"/>
          </w:tcPr>
          <w:p w14:paraId="0CDC9D37"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68803E7" w14:textId="77777777" w:rsidR="009561C4" w:rsidRPr="00BD1D5D" w:rsidRDefault="009561C4" w:rsidP="009561C4">
            <w:pPr>
              <w:pStyle w:val="TAC"/>
            </w:pPr>
          </w:p>
        </w:tc>
        <w:tc>
          <w:tcPr>
            <w:tcW w:w="2838" w:type="dxa"/>
            <w:shd w:val="clear" w:color="auto" w:fill="auto"/>
          </w:tcPr>
          <w:p w14:paraId="2B0A5BE2" w14:textId="77777777" w:rsidR="009561C4" w:rsidRPr="00BD1D5D" w:rsidRDefault="009561C4" w:rsidP="009561C4">
            <w:pPr>
              <w:pStyle w:val="TAC"/>
            </w:pPr>
            <w:r w:rsidRPr="00BD1D5D">
              <w:t>CR.1.1 TDD</w:t>
            </w:r>
          </w:p>
        </w:tc>
      </w:tr>
      <w:tr w:rsidR="009561C4" w:rsidRPr="00BD1D5D" w14:paraId="4298F051" w14:textId="77777777" w:rsidTr="009561C4">
        <w:trPr>
          <w:trHeight w:val="115"/>
        </w:trPr>
        <w:tc>
          <w:tcPr>
            <w:tcW w:w="3161" w:type="dxa"/>
            <w:vMerge/>
            <w:shd w:val="clear" w:color="auto" w:fill="auto"/>
            <w:vAlign w:val="center"/>
          </w:tcPr>
          <w:p w14:paraId="3C7F016F" w14:textId="77777777" w:rsidR="009561C4" w:rsidRPr="00BD1D5D" w:rsidRDefault="009561C4" w:rsidP="009561C4">
            <w:pPr>
              <w:pStyle w:val="TAL"/>
            </w:pPr>
          </w:p>
        </w:tc>
        <w:tc>
          <w:tcPr>
            <w:tcW w:w="1704" w:type="dxa"/>
            <w:shd w:val="clear" w:color="auto" w:fill="auto"/>
          </w:tcPr>
          <w:p w14:paraId="6F66DBB5"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807AD88" w14:textId="77777777" w:rsidR="009561C4" w:rsidRPr="00BD1D5D" w:rsidRDefault="009561C4" w:rsidP="009561C4">
            <w:pPr>
              <w:pStyle w:val="TAC"/>
            </w:pPr>
          </w:p>
        </w:tc>
        <w:tc>
          <w:tcPr>
            <w:tcW w:w="2838" w:type="dxa"/>
            <w:shd w:val="clear" w:color="auto" w:fill="auto"/>
          </w:tcPr>
          <w:p w14:paraId="39992122" w14:textId="77777777" w:rsidR="009561C4" w:rsidRPr="00BD1D5D" w:rsidRDefault="009561C4" w:rsidP="009561C4">
            <w:pPr>
              <w:pStyle w:val="TAC"/>
            </w:pPr>
            <w:r w:rsidRPr="00BD1D5D">
              <w:t>CR.2.1 TDD</w:t>
            </w:r>
          </w:p>
        </w:tc>
      </w:tr>
      <w:tr w:rsidR="00DC7C4F" w:rsidRPr="00BD1D5D" w14:paraId="16DBC4BD" w14:textId="77777777" w:rsidTr="00EB0267">
        <w:trPr>
          <w:trHeight w:val="116"/>
          <w:ins w:id="18" w:author="Cardalda-Garcia Adrian 1CD2" w:date="2022-02-11T09:59:00Z"/>
        </w:trPr>
        <w:tc>
          <w:tcPr>
            <w:tcW w:w="3161" w:type="dxa"/>
            <w:vMerge w:val="restart"/>
            <w:shd w:val="clear" w:color="auto" w:fill="auto"/>
            <w:vAlign w:val="center"/>
          </w:tcPr>
          <w:p w14:paraId="78AE9E47" w14:textId="005F0425" w:rsidR="00DC7C4F" w:rsidRPr="00BD1D5D" w:rsidRDefault="00DC7C4F" w:rsidP="00EB0267">
            <w:pPr>
              <w:pStyle w:val="TAL"/>
              <w:rPr>
                <w:ins w:id="19" w:author="Cardalda-Garcia Adrian 1CD2" w:date="2022-02-11T09:59:00Z"/>
              </w:rPr>
            </w:pPr>
            <w:ins w:id="20" w:author="Cardalda-Garcia Adrian 1CD2" w:date="2022-02-11T09:59:00Z">
              <w:r>
                <w:t xml:space="preserve">Dedicated </w:t>
              </w:r>
              <w:r w:rsidRPr="00BD1D5D">
                <w:t>CORSET reference channel</w:t>
              </w:r>
            </w:ins>
          </w:p>
        </w:tc>
        <w:tc>
          <w:tcPr>
            <w:tcW w:w="1704" w:type="dxa"/>
            <w:shd w:val="clear" w:color="auto" w:fill="auto"/>
          </w:tcPr>
          <w:p w14:paraId="5DFB141C" w14:textId="77777777" w:rsidR="00DC7C4F" w:rsidRPr="00BD1D5D" w:rsidRDefault="00DC7C4F" w:rsidP="00EB0267">
            <w:pPr>
              <w:pStyle w:val="TAL"/>
              <w:rPr>
                <w:ins w:id="21" w:author="Cardalda-Garcia Adrian 1CD2" w:date="2022-02-11T09:59:00Z"/>
              </w:rPr>
            </w:pPr>
            <w:ins w:id="22" w:author="Cardalda-Garcia Adrian 1CD2" w:date="2022-02-11T09:59:00Z">
              <w:r w:rsidRPr="00BD1D5D">
                <w:rPr>
                  <w:rFonts w:cs="Arial"/>
                </w:rPr>
                <w:t xml:space="preserve">Config </w:t>
              </w:r>
              <w:r w:rsidRPr="00BD1D5D">
                <w:t>1, 4</w:t>
              </w:r>
            </w:ins>
          </w:p>
        </w:tc>
        <w:tc>
          <w:tcPr>
            <w:tcW w:w="1548" w:type="dxa"/>
            <w:vMerge w:val="restart"/>
            <w:vAlign w:val="center"/>
          </w:tcPr>
          <w:p w14:paraId="043F5C01" w14:textId="77777777" w:rsidR="00DC7C4F" w:rsidRPr="00BD1D5D" w:rsidRDefault="00DC7C4F" w:rsidP="00EB0267">
            <w:pPr>
              <w:pStyle w:val="TAC"/>
              <w:rPr>
                <w:ins w:id="23" w:author="Cardalda-Garcia Adrian 1CD2" w:date="2022-02-11T09:59:00Z"/>
              </w:rPr>
            </w:pPr>
          </w:p>
        </w:tc>
        <w:tc>
          <w:tcPr>
            <w:tcW w:w="2838" w:type="dxa"/>
            <w:shd w:val="clear" w:color="auto" w:fill="auto"/>
          </w:tcPr>
          <w:p w14:paraId="0DB94013" w14:textId="582EC187" w:rsidR="00DC7C4F" w:rsidRPr="00BD1D5D" w:rsidRDefault="00DC7C4F" w:rsidP="00EB0267">
            <w:pPr>
              <w:pStyle w:val="TAC"/>
              <w:rPr>
                <w:ins w:id="24" w:author="Cardalda-Garcia Adrian 1CD2" w:date="2022-02-11T09:59:00Z"/>
              </w:rPr>
            </w:pPr>
            <w:ins w:id="25" w:author="Cardalda-Garcia Adrian 1CD2" w:date="2022-02-11T09:59:00Z">
              <w:r>
                <w:t>C</w:t>
              </w:r>
              <w:r w:rsidRPr="00BD1D5D">
                <w:t>CR.1.1 FDD</w:t>
              </w:r>
            </w:ins>
          </w:p>
        </w:tc>
      </w:tr>
      <w:tr w:rsidR="00DC7C4F" w:rsidRPr="00BD1D5D" w14:paraId="23247E18" w14:textId="77777777" w:rsidTr="00EB0267">
        <w:trPr>
          <w:trHeight w:val="115"/>
          <w:ins w:id="26" w:author="Cardalda-Garcia Adrian 1CD2" w:date="2022-02-11T09:59:00Z"/>
        </w:trPr>
        <w:tc>
          <w:tcPr>
            <w:tcW w:w="3161" w:type="dxa"/>
            <w:vMerge/>
            <w:shd w:val="clear" w:color="auto" w:fill="auto"/>
            <w:vAlign w:val="center"/>
          </w:tcPr>
          <w:p w14:paraId="0817441B" w14:textId="77777777" w:rsidR="00DC7C4F" w:rsidRPr="00BD1D5D" w:rsidRDefault="00DC7C4F" w:rsidP="00EB0267">
            <w:pPr>
              <w:pStyle w:val="TAL"/>
              <w:rPr>
                <w:ins w:id="27" w:author="Cardalda-Garcia Adrian 1CD2" w:date="2022-02-11T09:59:00Z"/>
              </w:rPr>
            </w:pPr>
          </w:p>
        </w:tc>
        <w:tc>
          <w:tcPr>
            <w:tcW w:w="1704" w:type="dxa"/>
            <w:shd w:val="clear" w:color="auto" w:fill="auto"/>
          </w:tcPr>
          <w:p w14:paraId="7F9C712F" w14:textId="77777777" w:rsidR="00DC7C4F" w:rsidRPr="00BD1D5D" w:rsidRDefault="00DC7C4F" w:rsidP="00EB0267">
            <w:pPr>
              <w:pStyle w:val="TAL"/>
              <w:rPr>
                <w:ins w:id="28" w:author="Cardalda-Garcia Adrian 1CD2" w:date="2022-02-11T09:59:00Z"/>
              </w:rPr>
            </w:pPr>
            <w:ins w:id="29" w:author="Cardalda-Garcia Adrian 1CD2" w:date="2022-02-11T09:59:00Z">
              <w:r w:rsidRPr="00BD1D5D">
                <w:rPr>
                  <w:rFonts w:cs="Arial"/>
                </w:rPr>
                <w:t xml:space="preserve">Config </w:t>
              </w:r>
              <w:r w:rsidRPr="00BD1D5D">
                <w:t>2, 5</w:t>
              </w:r>
            </w:ins>
          </w:p>
        </w:tc>
        <w:tc>
          <w:tcPr>
            <w:tcW w:w="1548" w:type="dxa"/>
            <w:vMerge/>
            <w:vAlign w:val="center"/>
          </w:tcPr>
          <w:p w14:paraId="2FAF0CD0" w14:textId="77777777" w:rsidR="00DC7C4F" w:rsidRPr="00BD1D5D" w:rsidRDefault="00DC7C4F" w:rsidP="00EB0267">
            <w:pPr>
              <w:pStyle w:val="TAC"/>
              <w:rPr>
                <w:ins w:id="30" w:author="Cardalda-Garcia Adrian 1CD2" w:date="2022-02-11T09:59:00Z"/>
              </w:rPr>
            </w:pPr>
          </w:p>
        </w:tc>
        <w:tc>
          <w:tcPr>
            <w:tcW w:w="2838" w:type="dxa"/>
            <w:shd w:val="clear" w:color="auto" w:fill="auto"/>
          </w:tcPr>
          <w:p w14:paraId="698B6166" w14:textId="14C339D4" w:rsidR="00DC7C4F" w:rsidRPr="00BD1D5D" w:rsidRDefault="00DC7C4F" w:rsidP="00EB0267">
            <w:pPr>
              <w:pStyle w:val="TAC"/>
              <w:rPr>
                <w:ins w:id="31" w:author="Cardalda-Garcia Adrian 1CD2" w:date="2022-02-11T09:59:00Z"/>
              </w:rPr>
            </w:pPr>
            <w:ins w:id="32" w:author="Cardalda-Garcia Adrian 1CD2" w:date="2022-02-11T09:59:00Z">
              <w:r>
                <w:t>C</w:t>
              </w:r>
              <w:r w:rsidRPr="00BD1D5D">
                <w:t>CR.1.1 TDD</w:t>
              </w:r>
            </w:ins>
          </w:p>
        </w:tc>
      </w:tr>
      <w:tr w:rsidR="00DC7C4F" w:rsidRPr="00BD1D5D" w14:paraId="68163B4D" w14:textId="77777777" w:rsidTr="00EB0267">
        <w:trPr>
          <w:trHeight w:val="115"/>
          <w:ins w:id="33" w:author="Cardalda-Garcia Adrian 1CD2" w:date="2022-02-11T09:59:00Z"/>
        </w:trPr>
        <w:tc>
          <w:tcPr>
            <w:tcW w:w="3161" w:type="dxa"/>
            <w:vMerge/>
            <w:shd w:val="clear" w:color="auto" w:fill="auto"/>
            <w:vAlign w:val="center"/>
          </w:tcPr>
          <w:p w14:paraId="4A0611BF" w14:textId="77777777" w:rsidR="00DC7C4F" w:rsidRPr="00BD1D5D" w:rsidRDefault="00DC7C4F" w:rsidP="00EB0267">
            <w:pPr>
              <w:pStyle w:val="TAL"/>
              <w:rPr>
                <w:ins w:id="34" w:author="Cardalda-Garcia Adrian 1CD2" w:date="2022-02-11T09:59:00Z"/>
              </w:rPr>
            </w:pPr>
          </w:p>
        </w:tc>
        <w:tc>
          <w:tcPr>
            <w:tcW w:w="1704" w:type="dxa"/>
            <w:shd w:val="clear" w:color="auto" w:fill="auto"/>
          </w:tcPr>
          <w:p w14:paraId="65E39A9C" w14:textId="77777777" w:rsidR="00DC7C4F" w:rsidRPr="00BD1D5D" w:rsidRDefault="00DC7C4F" w:rsidP="00EB0267">
            <w:pPr>
              <w:pStyle w:val="TAL"/>
              <w:rPr>
                <w:ins w:id="35" w:author="Cardalda-Garcia Adrian 1CD2" w:date="2022-02-11T09:59:00Z"/>
              </w:rPr>
            </w:pPr>
            <w:ins w:id="36" w:author="Cardalda-Garcia Adrian 1CD2" w:date="2022-02-11T09:59:00Z">
              <w:r w:rsidRPr="00BD1D5D">
                <w:rPr>
                  <w:rFonts w:cs="Arial"/>
                </w:rPr>
                <w:t xml:space="preserve">Config </w:t>
              </w:r>
              <w:r w:rsidRPr="00BD1D5D">
                <w:t>3, 6</w:t>
              </w:r>
            </w:ins>
          </w:p>
        </w:tc>
        <w:tc>
          <w:tcPr>
            <w:tcW w:w="1548" w:type="dxa"/>
            <w:vMerge/>
            <w:vAlign w:val="center"/>
          </w:tcPr>
          <w:p w14:paraId="67AF44C9" w14:textId="77777777" w:rsidR="00DC7C4F" w:rsidRPr="00BD1D5D" w:rsidRDefault="00DC7C4F" w:rsidP="00EB0267">
            <w:pPr>
              <w:pStyle w:val="TAC"/>
              <w:rPr>
                <w:ins w:id="37" w:author="Cardalda-Garcia Adrian 1CD2" w:date="2022-02-11T09:59:00Z"/>
              </w:rPr>
            </w:pPr>
          </w:p>
        </w:tc>
        <w:tc>
          <w:tcPr>
            <w:tcW w:w="2838" w:type="dxa"/>
            <w:shd w:val="clear" w:color="auto" w:fill="auto"/>
          </w:tcPr>
          <w:p w14:paraId="49EEC55C" w14:textId="208E3D74" w:rsidR="00DC7C4F" w:rsidRPr="00BD1D5D" w:rsidRDefault="00DC7C4F" w:rsidP="00EB0267">
            <w:pPr>
              <w:pStyle w:val="TAC"/>
              <w:rPr>
                <w:ins w:id="38" w:author="Cardalda-Garcia Adrian 1CD2" w:date="2022-02-11T09:59:00Z"/>
              </w:rPr>
            </w:pPr>
            <w:ins w:id="39" w:author="Cardalda-Garcia Adrian 1CD2" w:date="2022-02-11T09:59:00Z">
              <w:r>
                <w:t>C</w:t>
              </w:r>
              <w:r w:rsidRPr="00BD1D5D">
                <w:t>CR.2.1 TDD</w:t>
              </w:r>
            </w:ins>
          </w:p>
        </w:tc>
      </w:tr>
      <w:tr w:rsidR="009561C4" w:rsidRPr="00BD1D5D" w14:paraId="190D3423" w14:textId="77777777" w:rsidTr="009561C4">
        <w:tc>
          <w:tcPr>
            <w:tcW w:w="3161" w:type="dxa"/>
            <w:vMerge w:val="restart"/>
            <w:shd w:val="clear" w:color="auto" w:fill="auto"/>
            <w:vAlign w:val="center"/>
          </w:tcPr>
          <w:p w14:paraId="00481A89"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692EBBB4"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40E3E29A" w14:textId="77777777" w:rsidR="009561C4" w:rsidRPr="00BD1D5D" w:rsidRDefault="009561C4" w:rsidP="009561C4">
            <w:pPr>
              <w:pStyle w:val="TAC"/>
            </w:pPr>
          </w:p>
        </w:tc>
        <w:tc>
          <w:tcPr>
            <w:tcW w:w="2838" w:type="dxa"/>
            <w:shd w:val="clear" w:color="auto" w:fill="auto"/>
          </w:tcPr>
          <w:p w14:paraId="0178F9A1" w14:textId="77777777" w:rsidR="009561C4" w:rsidRPr="00BD1D5D" w:rsidRDefault="009561C4" w:rsidP="009561C4">
            <w:pPr>
              <w:pStyle w:val="TAC"/>
            </w:pPr>
            <w:r w:rsidRPr="00BD1D5D">
              <w:rPr>
                <w:rFonts w:eastAsia="Malgun Gothic"/>
                <w:sz w:val="16"/>
                <w:szCs w:val="16"/>
              </w:rPr>
              <w:t>DLBWP.0.1</w:t>
            </w:r>
          </w:p>
        </w:tc>
      </w:tr>
      <w:tr w:rsidR="009561C4" w:rsidRPr="00BD1D5D" w14:paraId="3A53E4DF" w14:textId="77777777" w:rsidTr="009561C4">
        <w:tc>
          <w:tcPr>
            <w:tcW w:w="3161" w:type="dxa"/>
            <w:vMerge/>
            <w:shd w:val="clear" w:color="auto" w:fill="auto"/>
          </w:tcPr>
          <w:p w14:paraId="2A95E15C" w14:textId="77777777" w:rsidR="009561C4" w:rsidRPr="00BD1D5D" w:rsidRDefault="009561C4" w:rsidP="009561C4">
            <w:pPr>
              <w:pStyle w:val="TAL"/>
            </w:pPr>
          </w:p>
        </w:tc>
        <w:tc>
          <w:tcPr>
            <w:tcW w:w="1704" w:type="dxa"/>
            <w:shd w:val="clear" w:color="auto" w:fill="auto"/>
          </w:tcPr>
          <w:p w14:paraId="52F33FB4"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58DFC434" w14:textId="77777777" w:rsidR="009561C4" w:rsidRPr="00BD1D5D" w:rsidRDefault="009561C4" w:rsidP="009561C4">
            <w:pPr>
              <w:pStyle w:val="TAC"/>
            </w:pPr>
          </w:p>
        </w:tc>
        <w:tc>
          <w:tcPr>
            <w:tcW w:w="2838" w:type="dxa"/>
            <w:shd w:val="clear" w:color="auto" w:fill="auto"/>
          </w:tcPr>
          <w:p w14:paraId="1B76DEF4" w14:textId="77777777" w:rsidR="009561C4" w:rsidRPr="00BD1D5D" w:rsidRDefault="009561C4" w:rsidP="009561C4">
            <w:pPr>
              <w:pStyle w:val="TAC"/>
            </w:pPr>
            <w:r w:rsidRPr="00BD1D5D">
              <w:rPr>
                <w:rFonts w:eastAsia="Malgun Gothic"/>
                <w:sz w:val="16"/>
                <w:szCs w:val="16"/>
              </w:rPr>
              <w:t>DLBWP.1.1</w:t>
            </w:r>
          </w:p>
        </w:tc>
      </w:tr>
      <w:tr w:rsidR="009561C4" w:rsidRPr="00BD1D5D" w14:paraId="6F676F53" w14:textId="77777777" w:rsidTr="009561C4">
        <w:tc>
          <w:tcPr>
            <w:tcW w:w="3161" w:type="dxa"/>
            <w:vMerge/>
            <w:shd w:val="clear" w:color="auto" w:fill="auto"/>
          </w:tcPr>
          <w:p w14:paraId="3F801BA0" w14:textId="77777777" w:rsidR="009561C4" w:rsidRPr="00BD1D5D" w:rsidRDefault="009561C4" w:rsidP="009561C4">
            <w:pPr>
              <w:pStyle w:val="TAL"/>
            </w:pPr>
          </w:p>
        </w:tc>
        <w:tc>
          <w:tcPr>
            <w:tcW w:w="1704" w:type="dxa"/>
            <w:shd w:val="clear" w:color="auto" w:fill="auto"/>
          </w:tcPr>
          <w:p w14:paraId="30B09015"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00944FFF" w14:textId="77777777" w:rsidR="009561C4" w:rsidRPr="00BD1D5D" w:rsidRDefault="009561C4" w:rsidP="009561C4">
            <w:pPr>
              <w:pStyle w:val="TAC"/>
            </w:pPr>
          </w:p>
        </w:tc>
        <w:tc>
          <w:tcPr>
            <w:tcW w:w="2838" w:type="dxa"/>
            <w:shd w:val="clear" w:color="auto" w:fill="auto"/>
          </w:tcPr>
          <w:p w14:paraId="54CD9F5C" w14:textId="77777777" w:rsidR="009561C4" w:rsidRPr="00BD1D5D" w:rsidRDefault="009561C4" w:rsidP="009561C4">
            <w:pPr>
              <w:pStyle w:val="TAC"/>
            </w:pPr>
            <w:r w:rsidRPr="00BD1D5D">
              <w:rPr>
                <w:rFonts w:eastAsia="Malgun Gothic"/>
                <w:sz w:val="16"/>
                <w:szCs w:val="16"/>
              </w:rPr>
              <w:t>ULBWP.0.1</w:t>
            </w:r>
          </w:p>
        </w:tc>
      </w:tr>
      <w:tr w:rsidR="009561C4" w:rsidRPr="00BD1D5D" w14:paraId="10759610" w14:textId="77777777" w:rsidTr="009561C4">
        <w:tc>
          <w:tcPr>
            <w:tcW w:w="3161" w:type="dxa"/>
            <w:vMerge/>
            <w:shd w:val="clear" w:color="auto" w:fill="auto"/>
          </w:tcPr>
          <w:p w14:paraId="6E26C5D3" w14:textId="77777777" w:rsidR="009561C4" w:rsidRPr="00BD1D5D" w:rsidRDefault="009561C4" w:rsidP="009561C4">
            <w:pPr>
              <w:pStyle w:val="TAL"/>
            </w:pPr>
          </w:p>
        </w:tc>
        <w:tc>
          <w:tcPr>
            <w:tcW w:w="1704" w:type="dxa"/>
            <w:shd w:val="clear" w:color="auto" w:fill="auto"/>
          </w:tcPr>
          <w:p w14:paraId="60802776"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2F76C4CB" w14:textId="77777777" w:rsidR="009561C4" w:rsidRPr="00BD1D5D" w:rsidRDefault="009561C4" w:rsidP="009561C4">
            <w:pPr>
              <w:pStyle w:val="TAC"/>
            </w:pPr>
          </w:p>
        </w:tc>
        <w:tc>
          <w:tcPr>
            <w:tcW w:w="2838" w:type="dxa"/>
            <w:shd w:val="clear" w:color="auto" w:fill="auto"/>
          </w:tcPr>
          <w:p w14:paraId="7A685AF0" w14:textId="77777777" w:rsidR="009561C4" w:rsidRPr="00BD1D5D" w:rsidRDefault="009561C4" w:rsidP="009561C4">
            <w:pPr>
              <w:pStyle w:val="TAC"/>
            </w:pPr>
            <w:r w:rsidRPr="00BD1D5D">
              <w:rPr>
                <w:rFonts w:eastAsia="Malgun Gothic"/>
                <w:sz w:val="16"/>
                <w:szCs w:val="16"/>
              </w:rPr>
              <w:t>ULBWP.1.1</w:t>
            </w:r>
          </w:p>
        </w:tc>
      </w:tr>
      <w:tr w:rsidR="009561C4" w:rsidRPr="00BD1D5D" w14:paraId="7B3E1856" w14:textId="77777777" w:rsidTr="009561C4">
        <w:tc>
          <w:tcPr>
            <w:tcW w:w="4865" w:type="dxa"/>
            <w:gridSpan w:val="2"/>
            <w:shd w:val="clear" w:color="auto" w:fill="auto"/>
          </w:tcPr>
          <w:p w14:paraId="0A0A9472"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52ED8878" w14:textId="77777777" w:rsidR="009561C4" w:rsidRPr="00BD1D5D" w:rsidRDefault="009561C4" w:rsidP="009561C4">
            <w:pPr>
              <w:pStyle w:val="TAC"/>
            </w:pPr>
          </w:p>
        </w:tc>
        <w:tc>
          <w:tcPr>
            <w:tcW w:w="2838" w:type="dxa"/>
            <w:shd w:val="clear" w:color="auto" w:fill="auto"/>
          </w:tcPr>
          <w:p w14:paraId="7D994020" w14:textId="77777777" w:rsidR="009561C4" w:rsidRPr="00BD1D5D" w:rsidRDefault="009561C4" w:rsidP="009561C4">
            <w:pPr>
              <w:pStyle w:val="TAC"/>
            </w:pPr>
            <w:r w:rsidRPr="00BD1D5D">
              <w:t>OP.1</w:t>
            </w:r>
          </w:p>
        </w:tc>
      </w:tr>
      <w:tr w:rsidR="009561C4" w:rsidRPr="00BD1D5D" w14:paraId="4109CBB2" w14:textId="77777777" w:rsidTr="009561C4">
        <w:tc>
          <w:tcPr>
            <w:tcW w:w="4865" w:type="dxa"/>
            <w:gridSpan w:val="2"/>
            <w:shd w:val="clear" w:color="auto" w:fill="auto"/>
          </w:tcPr>
          <w:p w14:paraId="1838A03E" w14:textId="77777777" w:rsidR="009561C4" w:rsidRPr="00BD1D5D" w:rsidRDefault="009561C4" w:rsidP="009561C4">
            <w:pPr>
              <w:pStyle w:val="TAL"/>
            </w:pPr>
            <w:r w:rsidRPr="00BD1D5D">
              <w:t>SMTC configuration</w:t>
            </w:r>
          </w:p>
        </w:tc>
        <w:tc>
          <w:tcPr>
            <w:tcW w:w="1548" w:type="dxa"/>
            <w:vAlign w:val="center"/>
          </w:tcPr>
          <w:p w14:paraId="4F682DE2" w14:textId="77777777" w:rsidR="009561C4" w:rsidRPr="00BD1D5D" w:rsidRDefault="009561C4" w:rsidP="009561C4">
            <w:pPr>
              <w:pStyle w:val="TAC"/>
            </w:pPr>
          </w:p>
        </w:tc>
        <w:tc>
          <w:tcPr>
            <w:tcW w:w="2838" w:type="dxa"/>
            <w:shd w:val="clear" w:color="auto" w:fill="auto"/>
          </w:tcPr>
          <w:p w14:paraId="6AB51C41" w14:textId="77777777" w:rsidR="009561C4" w:rsidRPr="00BD1D5D" w:rsidRDefault="009561C4" w:rsidP="009561C4">
            <w:pPr>
              <w:pStyle w:val="TAC"/>
            </w:pPr>
            <w:r w:rsidRPr="00BD1D5D">
              <w:t>SMTC.1</w:t>
            </w:r>
          </w:p>
        </w:tc>
      </w:tr>
      <w:tr w:rsidR="009561C4" w:rsidRPr="00BD1D5D" w14:paraId="27B7D71B" w14:textId="77777777" w:rsidTr="009561C4">
        <w:trPr>
          <w:trHeight w:val="116"/>
        </w:trPr>
        <w:tc>
          <w:tcPr>
            <w:tcW w:w="3161" w:type="dxa"/>
            <w:vMerge w:val="restart"/>
            <w:shd w:val="clear" w:color="auto" w:fill="auto"/>
            <w:vAlign w:val="center"/>
          </w:tcPr>
          <w:p w14:paraId="2FD83C97" w14:textId="77777777" w:rsidR="009561C4" w:rsidRPr="00BD1D5D" w:rsidRDefault="009561C4" w:rsidP="009561C4">
            <w:pPr>
              <w:pStyle w:val="TAL"/>
            </w:pPr>
            <w:r w:rsidRPr="00BD1D5D">
              <w:t>SSB configuration</w:t>
            </w:r>
          </w:p>
        </w:tc>
        <w:tc>
          <w:tcPr>
            <w:tcW w:w="1704" w:type="dxa"/>
            <w:shd w:val="clear" w:color="auto" w:fill="auto"/>
          </w:tcPr>
          <w:p w14:paraId="159926E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2F77232C" w14:textId="77777777" w:rsidR="009561C4" w:rsidRPr="00BD1D5D" w:rsidRDefault="009561C4" w:rsidP="009561C4">
            <w:pPr>
              <w:pStyle w:val="TAC"/>
            </w:pPr>
          </w:p>
        </w:tc>
        <w:tc>
          <w:tcPr>
            <w:tcW w:w="2838" w:type="dxa"/>
            <w:shd w:val="clear" w:color="auto" w:fill="auto"/>
          </w:tcPr>
          <w:p w14:paraId="088D16FF" w14:textId="77777777" w:rsidR="009561C4" w:rsidRPr="00BD1D5D" w:rsidRDefault="009561C4" w:rsidP="009561C4">
            <w:pPr>
              <w:pStyle w:val="TAC"/>
            </w:pPr>
            <w:r w:rsidRPr="00BD1D5D">
              <w:t>SSB.1 FR1</w:t>
            </w:r>
          </w:p>
        </w:tc>
      </w:tr>
      <w:tr w:rsidR="009561C4" w:rsidRPr="00BD1D5D" w14:paraId="1F1BD018" w14:textId="77777777" w:rsidTr="009561C4">
        <w:trPr>
          <w:trHeight w:val="135"/>
        </w:trPr>
        <w:tc>
          <w:tcPr>
            <w:tcW w:w="3161" w:type="dxa"/>
            <w:vMerge/>
            <w:shd w:val="clear" w:color="auto" w:fill="auto"/>
          </w:tcPr>
          <w:p w14:paraId="52C3EF90" w14:textId="77777777" w:rsidR="009561C4" w:rsidRPr="00BD1D5D" w:rsidRDefault="009561C4" w:rsidP="009561C4">
            <w:pPr>
              <w:pStyle w:val="TAL"/>
            </w:pPr>
          </w:p>
        </w:tc>
        <w:tc>
          <w:tcPr>
            <w:tcW w:w="1704" w:type="dxa"/>
            <w:shd w:val="clear" w:color="auto" w:fill="auto"/>
          </w:tcPr>
          <w:p w14:paraId="41CA4F77"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09574E24" w14:textId="77777777" w:rsidR="009561C4" w:rsidRPr="00BD1D5D" w:rsidRDefault="009561C4" w:rsidP="009561C4">
            <w:pPr>
              <w:pStyle w:val="TAC"/>
            </w:pPr>
          </w:p>
        </w:tc>
        <w:tc>
          <w:tcPr>
            <w:tcW w:w="2838" w:type="dxa"/>
            <w:shd w:val="clear" w:color="auto" w:fill="auto"/>
          </w:tcPr>
          <w:p w14:paraId="755D809C" w14:textId="77777777" w:rsidR="009561C4" w:rsidRPr="00BD1D5D" w:rsidRDefault="009561C4" w:rsidP="009561C4">
            <w:pPr>
              <w:pStyle w:val="TAC"/>
            </w:pPr>
            <w:r w:rsidRPr="00BD1D5D">
              <w:t>SSB.2 FR1</w:t>
            </w:r>
          </w:p>
        </w:tc>
      </w:tr>
      <w:tr w:rsidR="009561C4" w:rsidRPr="00BD1D5D" w14:paraId="0020E320" w14:textId="77777777" w:rsidTr="009561C4">
        <w:tc>
          <w:tcPr>
            <w:tcW w:w="4865" w:type="dxa"/>
            <w:gridSpan w:val="2"/>
            <w:shd w:val="clear" w:color="auto" w:fill="auto"/>
          </w:tcPr>
          <w:p w14:paraId="090AE018"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0143B51D" w14:textId="77777777" w:rsidR="009561C4" w:rsidRPr="00BD1D5D" w:rsidRDefault="009561C4" w:rsidP="009561C4">
            <w:pPr>
              <w:pStyle w:val="TAC"/>
            </w:pPr>
            <w:r w:rsidRPr="00BD1D5D">
              <w:t>dB</w:t>
            </w:r>
          </w:p>
        </w:tc>
        <w:tc>
          <w:tcPr>
            <w:tcW w:w="2838" w:type="dxa"/>
            <w:vMerge w:val="restart"/>
            <w:shd w:val="clear" w:color="auto" w:fill="auto"/>
            <w:vAlign w:val="center"/>
          </w:tcPr>
          <w:p w14:paraId="1D87DC73" w14:textId="77777777" w:rsidR="009561C4" w:rsidRPr="00BD1D5D" w:rsidRDefault="009561C4" w:rsidP="009561C4">
            <w:pPr>
              <w:pStyle w:val="TAC"/>
            </w:pPr>
            <w:r w:rsidRPr="00BD1D5D">
              <w:t>0</w:t>
            </w:r>
          </w:p>
        </w:tc>
      </w:tr>
      <w:tr w:rsidR="009561C4" w:rsidRPr="00BD1D5D" w14:paraId="08606DD5" w14:textId="77777777" w:rsidTr="009561C4">
        <w:tc>
          <w:tcPr>
            <w:tcW w:w="4865" w:type="dxa"/>
            <w:gridSpan w:val="2"/>
            <w:shd w:val="clear" w:color="auto" w:fill="auto"/>
          </w:tcPr>
          <w:p w14:paraId="08B5FC36" w14:textId="77777777" w:rsidR="009561C4" w:rsidRPr="00BD1D5D" w:rsidRDefault="009561C4" w:rsidP="009561C4">
            <w:pPr>
              <w:pStyle w:val="TAL"/>
            </w:pPr>
            <w:r w:rsidRPr="00BD1D5D">
              <w:rPr>
                <w:rFonts w:cs="Arial"/>
              </w:rPr>
              <w:t>EPRE ratio of PBCH_DMRS to SSS</w:t>
            </w:r>
          </w:p>
        </w:tc>
        <w:tc>
          <w:tcPr>
            <w:tcW w:w="1548" w:type="dxa"/>
            <w:vMerge/>
          </w:tcPr>
          <w:p w14:paraId="48995A94" w14:textId="77777777" w:rsidR="009561C4" w:rsidRPr="00BD1D5D" w:rsidRDefault="009561C4" w:rsidP="009561C4">
            <w:pPr>
              <w:pStyle w:val="TAC"/>
            </w:pPr>
          </w:p>
        </w:tc>
        <w:tc>
          <w:tcPr>
            <w:tcW w:w="2838" w:type="dxa"/>
            <w:vMerge/>
            <w:shd w:val="clear" w:color="auto" w:fill="auto"/>
          </w:tcPr>
          <w:p w14:paraId="3E34BDC1" w14:textId="77777777" w:rsidR="009561C4" w:rsidRPr="00BD1D5D" w:rsidRDefault="009561C4" w:rsidP="009561C4">
            <w:pPr>
              <w:pStyle w:val="TAC"/>
            </w:pPr>
          </w:p>
        </w:tc>
      </w:tr>
      <w:tr w:rsidR="009561C4" w:rsidRPr="00BD1D5D" w14:paraId="18CC311C" w14:textId="77777777" w:rsidTr="009561C4">
        <w:tc>
          <w:tcPr>
            <w:tcW w:w="4865" w:type="dxa"/>
            <w:gridSpan w:val="2"/>
            <w:shd w:val="clear" w:color="auto" w:fill="auto"/>
          </w:tcPr>
          <w:p w14:paraId="76623A40" w14:textId="77777777" w:rsidR="009561C4" w:rsidRPr="00BD1D5D" w:rsidRDefault="009561C4" w:rsidP="009561C4">
            <w:pPr>
              <w:pStyle w:val="TAL"/>
            </w:pPr>
            <w:r w:rsidRPr="00BD1D5D">
              <w:rPr>
                <w:rFonts w:cs="Arial"/>
              </w:rPr>
              <w:t>EPRE ratio of PBCH to PBCH_DMRS</w:t>
            </w:r>
          </w:p>
        </w:tc>
        <w:tc>
          <w:tcPr>
            <w:tcW w:w="1548" w:type="dxa"/>
            <w:vMerge/>
          </w:tcPr>
          <w:p w14:paraId="31619A18" w14:textId="77777777" w:rsidR="009561C4" w:rsidRPr="00BD1D5D" w:rsidRDefault="009561C4" w:rsidP="009561C4">
            <w:pPr>
              <w:pStyle w:val="TAC"/>
            </w:pPr>
          </w:p>
        </w:tc>
        <w:tc>
          <w:tcPr>
            <w:tcW w:w="2838" w:type="dxa"/>
            <w:vMerge/>
            <w:shd w:val="clear" w:color="auto" w:fill="auto"/>
          </w:tcPr>
          <w:p w14:paraId="0861537A" w14:textId="77777777" w:rsidR="009561C4" w:rsidRPr="00BD1D5D" w:rsidRDefault="009561C4" w:rsidP="009561C4">
            <w:pPr>
              <w:pStyle w:val="TAC"/>
            </w:pPr>
          </w:p>
        </w:tc>
      </w:tr>
      <w:tr w:rsidR="009561C4" w:rsidRPr="00BD1D5D" w14:paraId="527D7AB9" w14:textId="77777777" w:rsidTr="009561C4">
        <w:tc>
          <w:tcPr>
            <w:tcW w:w="4865" w:type="dxa"/>
            <w:gridSpan w:val="2"/>
            <w:shd w:val="clear" w:color="auto" w:fill="auto"/>
          </w:tcPr>
          <w:p w14:paraId="6C84C514" w14:textId="77777777" w:rsidR="009561C4" w:rsidRPr="00BD1D5D" w:rsidRDefault="009561C4" w:rsidP="009561C4">
            <w:pPr>
              <w:pStyle w:val="TAL"/>
            </w:pPr>
            <w:r w:rsidRPr="00BD1D5D">
              <w:rPr>
                <w:rFonts w:cs="Arial"/>
              </w:rPr>
              <w:t>EPRE ratio of PDCCH_DMRS to SSS</w:t>
            </w:r>
          </w:p>
        </w:tc>
        <w:tc>
          <w:tcPr>
            <w:tcW w:w="1548" w:type="dxa"/>
            <w:vMerge/>
          </w:tcPr>
          <w:p w14:paraId="3C897C2A" w14:textId="77777777" w:rsidR="009561C4" w:rsidRPr="00BD1D5D" w:rsidRDefault="009561C4" w:rsidP="009561C4">
            <w:pPr>
              <w:pStyle w:val="TAC"/>
            </w:pPr>
          </w:p>
        </w:tc>
        <w:tc>
          <w:tcPr>
            <w:tcW w:w="2838" w:type="dxa"/>
            <w:vMerge/>
            <w:shd w:val="clear" w:color="auto" w:fill="auto"/>
          </w:tcPr>
          <w:p w14:paraId="016D2051" w14:textId="77777777" w:rsidR="009561C4" w:rsidRPr="00BD1D5D" w:rsidRDefault="009561C4" w:rsidP="009561C4">
            <w:pPr>
              <w:pStyle w:val="TAC"/>
            </w:pPr>
          </w:p>
        </w:tc>
      </w:tr>
      <w:tr w:rsidR="009561C4" w:rsidRPr="00BD1D5D" w14:paraId="26198361" w14:textId="77777777" w:rsidTr="009561C4">
        <w:tc>
          <w:tcPr>
            <w:tcW w:w="4865" w:type="dxa"/>
            <w:gridSpan w:val="2"/>
            <w:shd w:val="clear" w:color="auto" w:fill="auto"/>
          </w:tcPr>
          <w:p w14:paraId="32D9E6FF" w14:textId="77777777" w:rsidR="009561C4" w:rsidRPr="00BD1D5D" w:rsidRDefault="009561C4" w:rsidP="009561C4">
            <w:pPr>
              <w:pStyle w:val="TAL"/>
            </w:pPr>
            <w:r w:rsidRPr="00BD1D5D">
              <w:rPr>
                <w:rFonts w:cs="Arial"/>
              </w:rPr>
              <w:t>EPRE ratio of PDCCH to PDCCH_DMRS</w:t>
            </w:r>
          </w:p>
        </w:tc>
        <w:tc>
          <w:tcPr>
            <w:tcW w:w="1548" w:type="dxa"/>
            <w:vMerge/>
          </w:tcPr>
          <w:p w14:paraId="6C7F9721" w14:textId="77777777" w:rsidR="009561C4" w:rsidRPr="00BD1D5D" w:rsidRDefault="009561C4" w:rsidP="009561C4">
            <w:pPr>
              <w:pStyle w:val="TAC"/>
            </w:pPr>
          </w:p>
        </w:tc>
        <w:tc>
          <w:tcPr>
            <w:tcW w:w="2838" w:type="dxa"/>
            <w:vMerge/>
            <w:shd w:val="clear" w:color="auto" w:fill="auto"/>
          </w:tcPr>
          <w:p w14:paraId="75D5CCAA" w14:textId="77777777" w:rsidR="009561C4" w:rsidRPr="00BD1D5D" w:rsidRDefault="009561C4" w:rsidP="009561C4">
            <w:pPr>
              <w:pStyle w:val="TAC"/>
            </w:pPr>
          </w:p>
        </w:tc>
      </w:tr>
      <w:tr w:rsidR="009561C4" w:rsidRPr="00BD1D5D" w14:paraId="67C9634C" w14:textId="77777777" w:rsidTr="009561C4">
        <w:tc>
          <w:tcPr>
            <w:tcW w:w="4865" w:type="dxa"/>
            <w:gridSpan w:val="2"/>
            <w:shd w:val="clear" w:color="auto" w:fill="auto"/>
          </w:tcPr>
          <w:p w14:paraId="3BD1F030" w14:textId="77777777" w:rsidR="009561C4" w:rsidRPr="00BD1D5D" w:rsidRDefault="009561C4" w:rsidP="009561C4">
            <w:pPr>
              <w:pStyle w:val="TAL"/>
            </w:pPr>
            <w:r w:rsidRPr="00BD1D5D">
              <w:rPr>
                <w:rFonts w:cs="Arial"/>
              </w:rPr>
              <w:t>EPRE ratio of PDSCH_DMRS to SSS</w:t>
            </w:r>
          </w:p>
        </w:tc>
        <w:tc>
          <w:tcPr>
            <w:tcW w:w="1548" w:type="dxa"/>
            <w:vMerge/>
          </w:tcPr>
          <w:p w14:paraId="7FF83401" w14:textId="77777777" w:rsidR="009561C4" w:rsidRPr="00BD1D5D" w:rsidRDefault="009561C4" w:rsidP="009561C4">
            <w:pPr>
              <w:pStyle w:val="TAC"/>
            </w:pPr>
          </w:p>
        </w:tc>
        <w:tc>
          <w:tcPr>
            <w:tcW w:w="2838" w:type="dxa"/>
            <w:vMerge/>
            <w:shd w:val="clear" w:color="auto" w:fill="auto"/>
          </w:tcPr>
          <w:p w14:paraId="6FF01102" w14:textId="77777777" w:rsidR="009561C4" w:rsidRPr="00BD1D5D" w:rsidRDefault="009561C4" w:rsidP="009561C4">
            <w:pPr>
              <w:pStyle w:val="TAC"/>
            </w:pPr>
          </w:p>
        </w:tc>
      </w:tr>
      <w:tr w:rsidR="009561C4" w:rsidRPr="00BD1D5D" w14:paraId="222DDAC5" w14:textId="77777777" w:rsidTr="009561C4">
        <w:tc>
          <w:tcPr>
            <w:tcW w:w="4865" w:type="dxa"/>
            <w:gridSpan w:val="2"/>
            <w:shd w:val="clear" w:color="auto" w:fill="auto"/>
          </w:tcPr>
          <w:p w14:paraId="33F35844" w14:textId="77777777" w:rsidR="009561C4" w:rsidRPr="00BD1D5D" w:rsidRDefault="009561C4" w:rsidP="009561C4">
            <w:pPr>
              <w:pStyle w:val="TAL"/>
            </w:pPr>
            <w:r w:rsidRPr="00BD1D5D">
              <w:rPr>
                <w:rFonts w:cs="Arial"/>
              </w:rPr>
              <w:t>EPRE ratio of PDSCH to PDSCH_DMRS</w:t>
            </w:r>
          </w:p>
        </w:tc>
        <w:tc>
          <w:tcPr>
            <w:tcW w:w="1548" w:type="dxa"/>
            <w:vMerge/>
          </w:tcPr>
          <w:p w14:paraId="198DF3A2" w14:textId="77777777" w:rsidR="009561C4" w:rsidRPr="00BD1D5D" w:rsidRDefault="009561C4" w:rsidP="009561C4">
            <w:pPr>
              <w:pStyle w:val="TAC"/>
            </w:pPr>
          </w:p>
        </w:tc>
        <w:tc>
          <w:tcPr>
            <w:tcW w:w="2838" w:type="dxa"/>
            <w:vMerge/>
            <w:shd w:val="clear" w:color="auto" w:fill="auto"/>
          </w:tcPr>
          <w:p w14:paraId="75C859E7" w14:textId="77777777" w:rsidR="009561C4" w:rsidRPr="00BD1D5D" w:rsidRDefault="009561C4" w:rsidP="009561C4">
            <w:pPr>
              <w:pStyle w:val="TAC"/>
            </w:pPr>
          </w:p>
        </w:tc>
      </w:tr>
      <w:tr w:rsidR="009561C4" w:rsidRPr="00BD1D5D" w14:paraId="7C70797C" w14:textId="77777777" w:rsidTr="009561C4">
        <w:tc>
          <w:tcPr>
            <w:tcW w:w="4865" w:type="dxa"/>
            <w:gridSpan w:val="2"/>
            <w:shd w:val="clear" w:color="auto" w:fill="auto"/>
          </w:tcPr>
          <w:p w14:paraId="542E881D" w14:textId="77777777" w:rsidR="009561C4" w:rsidRPr="00BD1D5D" w:rsidRDefault="009561C4" w:rsidP="009561C4">
            <w:pPr>
              <w:pStyle w:val="TAL"/>
            </w:pPr>
            <w:r w:rsidRPr="00BD1D5D">
              <w:rPr>
                <w:rFonts w:cs="Arial"/>
              </w:rPr>
              <w:t>EPRE ratio of OCNG DMRS to SSS</w:t>
            </w:r>
          </w:p>
        </w:tc>
        <w:tc>
          <w:tcPr>
            <w:tcW w:w="1548" w:type="dxa"/>
            <w:vMerge/>
          </w:tcPr>
          <w:p w14:paraId="1828A47E" w14:textId="77777777" w:rsidR="009561C4" w:rsidRPr="00BD1D5D" w:rsidRDefault="009561C4" w:rsidP="009561C4">
            <w:pPr>
              <w:pStyle w:val="TAC"/>
            </w:pPr>
          </w:p>
        </w:tc>
        <w:tc>
          <w:tcPr>
            <w:tcW w:w="2838" w:type="dxa"/>
            <w:vMerge/>
            <w:shd w:val="clear" w:color="auto" w:fill="auto"/>
          </w:tcPr>
          <w:p w14:paraId="6A3B3516" w14:textId="77777777" w:rsidR="009561C4" w:rsidRPr="00BD1D5D" w:rsidRDefault="009561C4" w:rsidP="009561C4">
            <w:pPr>
              <w:pStyle w:val="TAC"/>
            </w:pPr>
          </w:p>
        </w:tc>
      </w:tr>
      <w:tr w:rsidR="009561C4" w:rsidRPr="00BD1D5D" w14:paraId="0F4FF15F" w14:textId="77777777" w:rsidTr="009561C4">
        <w:tc>
          <w:tcPr>
            <w:tcW w:w="4865" w:type="dxa"/>
            <w:gridSpan w:val="2"/>
            <w:shd w:val="clear" w:color="auto" w:fill="auto"/>
          </w:tcPr>
          <w:p w14:paraId="01F18ADA" w14:textId="77777777" w:rsidR="009561C4" w:rsidRPr="00BD1D5D" w:rsidRDefault="009561C4" w:rsidP="009561C4">
            <w:pPr>
              <w:pStyle w:val="TAL"/>
            </w:pPr>
            <w:r w:rsidRPr="00BD1D5D">
              <w:rPr>
                <w:rFonts w:cs="Arial"/>
              </w:rPr>
              <w:t>EPRE ratio of OCNG to OCNG DMRS</w:t>
            </w:r>
          </w:p>
        </w:tc>
        <w:tc>
          <w:tcPr>
            <w:tcW w:w="1548" w:type="dxa"/>
            <w:vMerge/>
          </w:tcPr>
          <w:p w14:paraId="2A6889F7" w14:textId="77777777" w:rsidR="009561C4" w:rsidRPr="00BD1D5D" w:rsidRDefault="009561C4" w:rsidP="009561C4">
            <w:pPr>
              <w:pStyle w:val="TAC"/>
            </w:pPr>
          </w:p>
        </w:tc>
        <w:tc>
          <w:tcPr>
            <w:tcW w:w="2838" w:type="dxa"/>
            <w:vMerge/>
            <w:shd w:val="clear" w:color="auto" w:fill="auto"/>
          </w:tcPr>
          <w:p w14:paraId="07818820" w14:textId="77777777" w:rsidR="009561C4" w:rsidRPr="00BD1D5D" w:rsidRDefault="009561C4" w:rsidP="009561C4">
            <w:pPr>
              <w:pStyle w:val="TAC"/>
            </w:pPr>
          </w:p>
        </w:tc>
      </w:tr>
      <w:tr w:rsidR="009561C4" w:rsidRPr="00BD1D5D" w14:paraId="32DEB27A" w14:textId="77777777" w:rsidTr="009561C4">
        <w:trPr>
          <w:trHeight w:val="50"/>
        </w:trPr>
        <w:tc>
          <w:tcPr>
            <w:tcW w:w="4865" w:type="dxa"/>
            <w:gridSpan w:val="2"/>
            <w:shd w:val="clear" w:color="auto" w:fill="auto"/>
            <w:vAlign w:val="center"/>
          </w:tcPr>
          <w:p w14:paraId="08EB7067"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4B43DD4F" w14:textId="77777777" w:rsidR="009561C4" w:rsidRPr="00BD1D5D" w:rsidRDefault="009561C4" w:rsidP="009561C4">
            <w:pPr>
              <w:pStyle w:val="TAC"/>
            </w:pPr>
            <w:r w:rsidRPr="00BD1D5D">
              <w:t>dBm/15 kHz</w:t>
            </w:r>
          </w:p>
        </w:tc>
        <w:tc>
          <w:tcPr>
            <w:tcW w:w="2838" w:type="dxa"/>
            <w:shd w:val="clear" w:color="auto" w:fill="auto"/>
          </w:tcPr>
          <w:p w14:paraId="058DFAE4" w14:textId="77777777" w:rsidR="009561C4" w:rsidRPr="00BD1D5D" w:rsidRDefault="009561C4" w:rsidP="009561C4">
            <w:pPr>
              <w:pStyle w:val="TAC"/>
            </w:pPr>
            <w:r w:rsidRPr="00BD1D5D">
              <w:t>-104</w:t>
            </w:r>
          </w:p>
        </w:tc>
      </w:tr>
      <w:tr w:rsidR="009561C4" w:rsidRPr="00BD1D5D" w14:paraId="55980980" w14:textId="77777777" w:rsidTr="009561C4">
        <w:trPr>
          <w:trHeight w:val="56"/>
        </w:trPr>
        <w:tc>
          <w:tcPr>
            <w:tcW w:w="3161" w:type="dxa"/>
            <w:vMerge w:val="restart"/>
            <w:shd w:val="clear" w:color="auto" w:fill="auto"/>
            <w:vAlign w:val="center"/>
          </w:tcPr>
          <w:p w14:paraId="2471CE42"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3D028EF2"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2632B301" w14:textId="77777777" w:rsidR="009561C4" w:rsidRPr="00BD1D5D" w:rsidRDefault="009561C4" w:rsidP="009561C4">
            <w:pPr>
              <w:pStyle w:val="TAC"/>
            </w:pPr>
            <w:r w:rsidRPr="00BD1D5D">
              <w:t>dBm/SCS</w:t>
            </w:r>
          </w:p>
        </w:tc>
        <w:tc>
          <w:tcPr>
            <w:tcW w:w="2838" w:type="dxa"/>
            <w:shd w:val="clear" w:color="auto" w:fill="auto"/>
          </w:tcPr>
          <w:p w14:paraId="020A0615" w14:textId="77777777" w:rsidR="009561C4" w:rsidRPr="00BD1D5D" w:rsidRDefault="009561C4" w:rsidP="009561C4">
            <w:pPr>
              <w:pStyle w:val="TAC"/>
            </w:pPr>
            <w:r w:rsidRPr="00BD1D5D">
              <w:t>-104</w:t>
            </w:r>
          </w:p>
        </w:tc>
      </w:tr>
      <w:tr w:rsidR="009561C4" w:rsidRPr="00BD1D5D" w14:paraId="70F8E841" w14:textId="77777777" w:rsidTr="009561C4">
        <w:trPr>
          <w:trHeight w:val="56"/>
        </w:trPr>
        <w:tc>
          <w:tcPr>
            <w:tcW w:w="3161" w:type="dxa"/>
            <w:vMerge/>
            <w:shd w:val="clear" w:color="auto" w:fill="auto"/>
            <w:vAlign w:val="center"/>
          </w:tcPr>
          <w:p w14:paraId="44B16458" w14:textId="77777777" w:rsidR="009561C4" w:rsidRPr="00BD1D5D" w:rsidRDefault="009561C4" w:rsidP="009561C4">
            <w:pPr>
              <w:pStyle w:val="TAL"/>
              <w:rPr>
                <w:rFonts w:eastAsia="Calibri" w:cs="Arial"/>
                <w:i/>
              </w:rPr>
            </w:pPr>
          </w:p>
        </w:tc>
        <w:tc>
          <w:tcPr>
            <w:tcW w:w="1704" w:type="dxa"/>
            <w:shd w:val="clear" w:color="auto" w:fill="auto"/>
          </w:tcPr>
          <w:p w14:paraId="6463639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3EFF5E9" w14:textId="77777777" w:rsidR="009561C4" w:rsidRPr="00BD1D5D" w:rsidRDefault="009561C4" w:rsidP="009561C4">
            <w:pPr>
              <w:pStyle w:val="TAC"/>
            </w:pPr>
          </w:p>
        </w:tc>
        <w:tc>
          <w:tcPr>
            <w:tcW w:w="2838" w:type="dxa"/>
            <w:shd w:val="clear" w:color="auto" w:fill="auto"/>
          </w:tcPr>
          <w:p w14:paraId="37B9E0FC" w14:textId="77777777" w:rsidR="009561C4" w:rsidRPr="00BD1D5D" w:rsidRDefault="009561C4" w:rsidP="009561C4">
            <w:pPr>
              <w:pStyle w:val="TAC"/>
            </w:pPr>
            <w:r w:rsidRPr="00BD1D5D">
              <w:t>-101</w:t>
            </w:r>
          </w:p>
        </w:tc>
      </w:tr>
      <w:tr w:rsidR="009561C4" w:rsidRPr="00BD1D5D" w14:paraId="6240C377" w14:textId="77777777" w:rsidTr="009561C4">
        <w:tc>
          <w:tcPr>
            <w:tcW w:w="4865" w:type="dxa"/>
            <w:gridSpan w:val="2"/>
            <w:shd w:val="clear" w:color="auto" w:fill="auto"/>
            <w:vAlign w:val="center"/>
          </w:tcPr>
          <w:p w14:paraId="17F2F51C"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5EB1F170" w14:textId="77777777" w:rsidR="009561C4" w:rsidRPr="00BD1D5D" w:rsidRDefault="009561C4" w:rsidP="009561C4">
            <w:pPr>
              <w:pStyle w:val="TAC"/>
            </w:pPr>
            <w:r w:rsidRPr="00BD1D5D">
              <w:t>dB</w:t>
            </w:r>
          </w:p>
        </w:tc>
        <w:tc>
          <w:tcPr>
            <w:tcW w:w="2838" w:type="dxa"/>
            <w:shd w:val="clear" w:color="auto" w:fill="auto"/>
          </w:tcPr>
          <w:p w14:paraId="6B882D5A" w14:textId="77777777" w:rsidR="009561C4" w:rsidRPr="00BD1D5D" w:rsidRDefault="009561C4" w:rsidP="009561C4">
            <w:pPr>
              <w:pStyle w:val="TAC"/>
            </w:pPr>
            <w:r w:rsidRPr="00BD1D5D">
              <w:t>17</w:t>
            </w:r>
          </w:p>
        </w:tc>
      </w:tr>
      <w:tr w:rsidR="009561C4" w:rsidRPr="00BD1D5D" w14:paraId="51CFD4FA" w14:textId="77777777" w:rsidTr="009561C4">
        <w:tc>
          <w:tcPr>
            <w:tcW w:w="4865" w:type="dxa"/>
            <w:gridSpan w:val="2"/>
            <w:shd w:val="clear" w:color="auto" w:fill="auto"/>
            <w:vAlign w:val="center"/>
          </w:tcPr>
          <w:p w14:paraId="69978A1D"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759A6B39" w14:textId="77777777" w:rsidR="009561C4" w:rsidRPr="00BD1D5D" w:rsidRDefault="009561C4" w:rsidP="009561C4">
            <w:pPr>
              <w:pStyle w:val="TAC"/>
            </w:pPr>
            <w:r w:rsidRPr="00BD1D5D">
              <w:t>dB</w:t>
            </w:r>
          </w:p>
        </w:tc>
        <w:tc>
          <w:tcPr>
            <w:tcW w:w="2838" w:type="dxa"/>
            <w:shd w:val="clear" w:color="auto" w:fill="auto"/>
          </w:tcPr>
          <w:p w14:paraId="4010711A" w14:textId="77777777" w:rsidR="009561C4" w:rsidRPr="00BD1D5D" w:rsidRDefault="009561C4" w:rsidP="009561C4">
            <w:pPr>
              <w:pStyle w:val="TAC"/>
            </w:pPr>
            <w:r w:rsidRPr="00BD1D5D">
              <w:t>17</w:t>
            </w:r>
          </w:p>
        </w:tc>
      </w:tr>
      <w:tr w:rsidR="009561C4" w:rsidRPr="00BD1D5D" w14:paraId="65B601BB" w14:textId="77777777" w:rsidTr="009561C4">
        <w:tc>
          <w:tcPr>
            <w:tcW w:w="3161" w:type="dxa"/>
            <w:vMerge w:val="restart"/>
            <w:shd w:val="clear" w:color="auto" w:fill="auto"/>
            <w:vAlign w:val="center"/>
          </w:tcPr>
          <w:p w14:paraId="2D2A4F31"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4B2CD282"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194988D" w14:textId="77777777" w:rsidR="009561C4" w:rsidRPr="00BD1D5D" w:rsidRDefault="009561C4" w:rsidP="009561C4">
            <w:pPr>
              <w:pStyle w:val="TAC"/>
            </w:pPr>
            <w:r w:rsidRPr="00BD1D5D">
              <w:t>dBm/SCS</w:t>
            </w:r>
          </w:p>
        </w:tc>
        <w:tc>
          <w:tcPr>
            <w:tcW w:w="2838" w:type="dxa"/>
            <w:shd w:val="clear" w:color="auto" w:fill="auto"/>
          </w:tcPr>
          <w:p w14:paraId="0CAD0C1A" w14:textId="77777777" w:rsidR="009561C4" w:rsidRPr="00BD1D5D" w:rsidRDefault="009561C4" w:rsidP="009561C4">
            <w:pPr>
              <w:pStyle w:val="TAC"/>
            </w:pPr>
            <w:r w:rsidRPr="00BD1D5D">
              <w:t>-87</w:t>
            </w:r>
          </w:p>
        </w:tc>
      </w:tr>
      <w:tr w:rsidR="009561C4" w:rsidRPr="00BD1D5D" w14:paraId="6763B47D" w14:textId="77777777" w:rsidTr="009561C4">
        <w:tc>
          <w:tcPr>
            <w:tcW w:w="3161" w:type="dxa"/>
            <w:vMerge/>
            <w:shd w:val="clear" w:color="auto" w:fill="auto"/>
            <w:vAlign w:val="center"/>
          </w:tcPr>
          <w:p w14:paraId="126D5D4B" w14:textId="77777777" w:rsidR="009561C4" w:rsidRPr="00BD1D5D" w:rsidRDefault="009561C4" w:rsidP="009561C4">
            <w:pPr>
              <w:pStyle w:val="TAL"/>
              <w:rPr>
                <w:rFonts w:eastAsia="Calibri" w:cs="Arial"/>
              </w:rPr>
            </w:pPr>
          </w:p>
        </w:tc>
        <w:tc>
          <w:tcPr>
            <w:tcW w:w="1704" w:type="dxa"/>
            <w:shd w:val="clear" w:color="auto" w:fill="auto"/>
          </w:tcPr>
          <w:p w14:paraId="08A0D17A"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C90F6E3" w14:textId="77777777" w:rsidR="009561C4" w:rsidRPr="00BD1D5D" w:rsidRDefault="009561C4" w:rsidP="009561C4">
            <w:pPr>
              <w:pStyle w:val="TAC"/>
            </w:pPr>
          </w:p>
        </w:tc>
        <w:tc>
          <w:tcPr>
            <w:tcW w:w="2838" w:type="dxa"/>
            <w:shd w:val="clear" w:color="auto" w:fill="auto"/>
          </w:tcPr>
          <w:p w14:paraId="005C1379" w14:textId="77777777" w:rsidR="009561C4" w:rsidRPr="00BD1D5D" w:rsidRDefault="009561C4" w:rsidP="009561C4">
            <w:pPr>
              <w:pStyle w:val="TAC"/>
            </w:pPr>
            <w:r w:rsidRPr="00BD1D5D">
              <w:t>-84</w:t>
            </w:r>
          </w:p>
        </w:tc>
      </w:tr>
      <w:tr w:rsidR="009561C4" w:rsidRPr="00BD1D5D" w14:paraId="02AFC8A9" w14:textId="77777777" w:rsidTr="009561C4">
        <w:tc>
          <w:tcPr>
            <w:tcW w:w="3161" w:type="dxa"/>
            <w:vMerge w:val="restart"/>
            <w:shd w:val="clear" w:color="auto" w:fill="auto"/>
            <w:vAlign w:val="center"/>
          </w:tcPr>
          <w:p w14:paraId="77100DB4"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3DEAA901"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6E625384" w14:textId="77777777" w:rsidR="009561C4" w:rsidRPr="00BD1D5D" w:rsidRDefault="009561C4" w:rsidP="009561C4">
            <w:pPr>
              <w:pStyle w:val="TAC"/>
            </w:pPr>
            <w:r w:rsidRPr="00BD1D5D">
              <w:t>dBm/SCS</w:t>
            </w:r>
          </w:p>
        </w:tc>
        <w:tc>
          <w:tcPr>
            <w:tcW w:w="2838" w:type="dxa"/>
            <w:shd w:val="clear" w:color="auto" w:fill="auto"/>
          </w:tcPr>
          <w:p w14:paraId="4D2AEC15" w14:textId="77777777" w:rsidR="009561C4" w:rsidRPr="00BD1D5D" w:rsidRDefault="009561C4" w:rsidP="009561C4">
            <w:pPr>
              <w:pStyle w:val="TAC"/>
            </w:pPr>
            <w:r w:rsidRPr="00BD1D5D">
              <w:t>-87</w:t>
            </w:r>
          </w:p>
        </w:tc>
      </w:tr>
      <w:tr w:rsidR="009561C4" w:rsidRPr="00BD1D5D" w14:paraId="50079F11" w14:textId="77777777" w:rsidTr="009561C4">
        <w:tc>
          <w:tcPr>
            <w:tcW w:w="3161" w:type="dxa"/>
            <w:vMerge/>
            <w:shd w:val="clear" w:color="auto" w:fill="auto"/>
            <w:vAlign w:val="center"/>
          </w:tcPr>
          <w:p w14:paraId="2CB1A581" w14:textId="77777777" w:rsidR="009561C4" w:rsidRPr="00BD1D5D" w:rsidRDefault="009561C4" w:rsidP="009561C4">
            <w:pPr>
              <w:pStyle w:val="TAL"/>
              <w:rPr>
                <w:rFonts w:eastAsia="Calibri" w:cs="Arial"/>
              </w:rPr>
            </w:pPr>
          </w:p>
        </w:tc>
        <w:tc>
          <w:tcPr>
            <w:tcW w:w="1704" w:type="dxa"/>
            <w:shd w:val="clear" w:color="auto" w:fill="auto"/>
          </w:tcPr>
          <w:p w14:paraId="362722DA"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670DFA3" w14:textId="77777777" w:rsidR="009561C4" w:rsidRPr="00BD1D5D" w:rsidRDefault="009561C4" w:rsidP="009561C4">
            <w:pPr>
              <w:pStyle w:val="TAC"/>
            </w:pPr>
          </w:p>
        </w:tc>
        <w:tc>
          <w:tcPr>
            <w:tcW w:w="2838" w:type="dxa"/>
            <w:shd w:val="clear" w:color="auto" w:fill="auto"/>
          </w:tcPr>
          <w:p w14:paraId="03402CE9" w14:textId="77777777" w:rsidR="009561C4" w:rsidRPr="00BD1D5D" w:rsidRDefault="009561C4" w:rsidP="009561C4">
            <w:pPr>
              <w:pStyle w:val="TAC"/>
            </w:pPr>
            <w:r w:rsidRPr="00BD1D5D">
              <w:t>-84</w:t>
            </w:r>
          </w:p>
        </w:tc>
      </w:tr>
      <w:tr w:rsidR="009561C4" w:rsidRPr="00BD1D5D" w14:paraId="4887D5C7" w14:textId="77777777" w:rsidTr="009561C4">
        <w:tc>
          <w:tcPr>
            <w:tcW w:w="3161" w:type="dxa"/>
            <w:vMerge w:val="restart"/>
            <w:shd w:val="clear" w:color="auto" w:fill="auto"/>
            <w:vAlign w:val="center"/>
          </w:tcPr>
          <w:p w14:paraId="4F6E2066"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4EDDD600"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2F679BE3" w14:textId="77777777" w:rsidR="009561C4" w:rsidRPr="00BD1D5D" w:rsidRDefault="009561C4" w:rsidP="009561C4">
            <w:pPr>
              <w:pStyle w:val="TAC"/>
            </w:pPr>
            <w:r w:rsidRPr="00BD1D5D">
              <w:t>dBm/9.36 MHz</w:t>
            </w:r>
          </w:p>
        </w:tc>
        <w:tc>
          <w:tcPr>
            <w:tcW w:w="2838" w:type="dxa"/>
            <w:shd w:val="clear" w:color="auto" w:fill="auto"/>
          </w:tcPr>
          <w:p w14:paraId="34D41DCB" w14:textId="77777777" w:rsidR="009561C4" w:rsidRPr="00BD1D5D" w:rsidRDefault="009561C4" w:rsidP="009561C4">
            <w:pPr>
              <w:pStyle w:val="TAC"/>
            </w:pPr>
            <w:r w:rsidRPr="00BD1D5D">
              <w:t>-58.96</w:t>
            </w:r>
          </w:p>
        </w:tc>
      </w:tr>
      <w:tr w:rsidR="009561C4" w:rsidRPr="00BD1D5D" w14:paraId="651974E3" w14:textId="77777777" w:rsidTr="009561C4">
        <w:tc>
          <w:tcPr>
            <w:tcW w:w="3161" w:type="dxa"/>
            <w:vMerge/>
            <w:shd w:val="clear" w:color="auto" w:fill="auto"/>
            <w:vAlign w:val="center"/>
          </w:tcPr>
          <w:p w14:paraId="1E2115C0" w14:textId="77777777" w:rsidR="009561C4" w:rsidRPr="00BD1D5D" w:rsidRDefault="009561C4" w:rsidP="009561C4">
            <w:pPr>
              <w:pStyle w:val="TAL"/>
              <w:rPr>
                <w:rFonts w:eastAsia="Calibri" w:cs="Arial"/>
              </w:rPr>
            </w:pPr>
          </w:p>
        </w:tc>
        <w:tc>
          <w:tcPr>
            <w:tcW w:w="1704" w:type="dxa"/>
            <w:shd w:val="clear" w:color="auto" w:fill="auto"/>
          </w:tcPr>
          <w:p w14:paraId="764C3426"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647987FE" w14:textId="77777777" w:rsidR="009561C4" w:rsidRPr="00BD1D5D" w:rsidRDefault="009561C4" w:rsidP="009561C4">
            <w:pPr>
              <w:pStyle w:val="TAC"/>
            </w:pPr>
            <w:r w:rsidRPr="00BD1D5D">
              <w:t>dBm/38.16 MHz</w:t>
            </w:r>
          </w:p>
        </w:tc>
        <w:tc>
          <w:tcPr>
            <w:tcW w:w="2838" w:type="dxa"/>
            <w:shd w:val="clear" w:color="auto" w:fill="auto"/>
          </w:tcPr>
          <w:p w14:paraId="25631496" w14:textId="77777777" w:rsidR="009561C4" w:rsidRPr="00BD1D5D" w:rsidRDefault="009561C4" w:rsidP="009561C4">
            <w:pPr>
              <w:pStyle w:val="TAC"/>
            </w:pPr>
            <w:r w:rsidRPr="00BD1D5D">
              <w:t>-52.87</w:t>
            </w:r>
          </w:p>
        </w:tc>
      </w:tr>
      <w:tr w:rsidR="009561C4" w:rsidRPr="00BD1D5D" w14:paraId="6475F18E" w14:textId="77777777" w:rsidTr="009561C4">
        <w:tc>
          <w:tcPr>
            <w:tcW w:w="4865" w:type="dxa"/>
            <w:gridSpan w:val="2"/>
            <w:shd w:val="clear" w:color="auto" w:fill="auto"/>
            <w:vAlign w:val="center"/>
          </w:tcPr>
          <w:p w14:paraId="1CA623B9" w14:textId="77777777" w:rsidR="009561C4" w:rsidRPr="00BD1D5D" w:rsidRDefault="009561C4" w:rsidP="009561C4">
            <w:pPr>
              <w:pStyle w:val="TAL"/>
            </w:pPr>
            <w:r w:rsidRPr="00BD1D5D">
              <w:rPr>
                <w:rFonts w:eastAsia="Calibri" w:cs="Arial"/>
              </w:rPr>
              <w:t>Propagation condition</w:t>
            </w:r>
          </w:p>
        </w:tc>
        <w:tc>
          <w:tcPr>
            <w:tcW w:w="1548" w:type="dxa"/>
          </w:tcPr>
          <w:p w14:paraId="2CB54254" w14:textId="77777777" w:rsidR="009561C4" w:rsidRPr="00BD1D5D" w:rsidRDefault="009561C4" w:rsidP="009561C4">
            <w:pPr>
              <w:pStyle w:val="TAC"/>
            </w:pPr>
          </w:p>
        </w:tc>
        <w:tc>
          <w:tcPr>
            <w:tcW w:w="2838" w:type="dxa"/>
            <w:shd w:val="clear" w:color="auto" w:fill="auto"/>
          </w:tcPr>
          <w:p w14:paraId="40BE6D5A" w14:textId="77777777" w:rsidR="009561C4" w:rsidRPr="00BD1D5D" w:rsidRDefault="009561C4" w:rsidP="009561C4">
            <w:pPr>
              <w:pStyle w:val="TAC"/>
            </w:pPr>
            <w:r w:rsidRPr="00BD1D5D">
              <w:t>AWGN</w:t>
            </w:r>
          </w:p>
        </w:tc>
      </w:tr>
      <w:tr w:rsidR="009561C4" w:rsidRPr="00BD1D5D" w14:paraId="5893B382" w14:textId="77777777" w:rsidTr="009561C4">
        <w:tc>
          <w:tcPr>
            <w:tcW w:w="4865" w:type="dxa"/>
            <w:gridSpan w:val="2"/>
            <w:shd w:val="clear" w:color="auto" w:fill="auto"/>
            <w:vAlign w:val="center"/>
          </w:tcPr>
          <w:p w14:paraId="1BC0C8F4"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4DE9EF7D" w14:textId="77777777" w:rsidR="009561C4" w:rsidRPr="00BD1D5D" w:rsidRDefault="009561C4" w:rsidP="009561C4">
            <w:pPr>
              <w:pStyle w:val="TAC"/>
            </w:pPr>
          </w:p>
        </w:tc>
        <w:tc>
          <w:tcPr>
            <w:tcW w:w="2838" w:type="dxa"/>
            <w:shd w:val="clear" w:color="auto" w:fill="auto"/>
          </w:tcPr>
          <w:p w14:paraId="229566C1" w14:textId="77777777" w:rsidR="009561C4" w:rsidRPr="00BD1D5D" w:rsidRDefault="009561C4" w:rsidP="009561C4">
            <w:pPr>
              <w:pStyle w:val="TAC"/>
            </w:pPr>
            <w:r w:rsidRPr="00BD1D5D">
              <w:t xml:space="preserve">1x2 </w:t>
            </w:r>
          </w:p>
        </w:tc>
      </w:tr>
      <w:tr w:rsidR="009561C4" w:rsidRPr="00BD1D5D" w14:paraId="0DBF3E21" w14:textId="77777777" w:rsidTr="009561C4">
        <w:tc>
          <w:tcPr>
            <w:tcW w:w="9251" w:type="dxa"/>
            <w:gridSpan w:val="4"/>
            <w:shd w:val="clear" w:color="auto" w:fill="auto"/>
            <w:vAlign w:val="center"/>
          </w:tcPr>
          <w:p w14:paraId="355A6150"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675400CB"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492EF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25pt" o:ole="" fillcolor="window">
                  <v:imagedata r:id="rId13" o:title=""/>
                </v:shape>
                <o:OLEObject Type="Embed" ProgID="Equation.DSMT4" ShapeID="_x0000_i1025" DrawAspect="Content" ObjectID="_1706092509" r:id="rId14"/>
              </w:object>
            </w:r>
            <w:r w:rsidRPr="00BD1D5D">
              <w:t xml:space="preserve"> to be fulfilled.</w:t>
            </w:r>
          </w:p>
          <w:p w14:paraId="1CAF5792"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7CBF3367" w14:textId="77777777" w:rsidR="009561C4" w:rsidRPr="00BD1D5D" w:rsidRDefault="009561C4" w:rsidP="009561C4"/>
    <w:p w14:paraId="4E23F831" w14:textId="77777777" w:rsidR="009561C4" w:rsidRPr="00BD1D5D" w:rsidRDefault="009561C4" w:rsidP="009561C4">
      <w:pPr>
        <w:pStyle w:val="TH"/>
      </w:pPr>
      <w:r w:rsidRPr="00BD1D5D">
        <w:lastRenderedPageBreak/>
        <w:t xml:space="preserve">Table </w:t>
      </w:r>
      <w:r w:rsidRPr="00BD1D5D">
        <w:rPr>
          <w:lang w:eastAsia="sv-SE"/>
        </w:rPr>
        <w:t>6.7.5.1.5-2</w:t>
      </w:r>
      <w:r w:rsidRPr="00BD1D5D">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9561C4" w:rsidRPr="00BD1D5D" w14:paraId="7A7C4A41" w14:textId="77777777" w:rsidTr="009561C4">
        <w:trPr>
          <w:trHeight w:val="44"/>
        </w:trPr>
        <w:tc>
          <w:tcPr>
            <w:tcW w:w="4392" w:type="dxa"/>
            <w:gridSpan w:val="2"/>
            <w:vMerge w:val="restart"/>
            <w:shd w:val="clear" w:color="auto" w:fill="auto"/>
          </w:tcPr>
          <w:p w14:paraId="54F560B7" w14:textId="77777777" w:rsidR="009561C4" w:rsidRPr="00BD1D5D" w:rsidRDefault="009561C4" w:rsidP="009561C4">
            <w:pPr>
              <w:pStyle w:val="TAH"/>
            </w:pPr>
            <w:r w:rsidRPr="00BD1D5D">
              <w:lastRenderedPageBreak/>
              <w:t>Parameter</w:t>
            </w:r>
          </w:p>
        </w:tc>
        <w:tc>
          <w:tcPr>
            <w:tcW w:w="1351" w:type="dxa"/>
            <w:vMerge w:val="restart"/>
          </w:tcPr>
          <w:p w14:paraId="648C426A" w14:textId="77777777" w:rsidR="009561C4" w:rsidRPr="00BD1D5D" w:rsidRDefault="009561C4" w:rsidP="009561C4">
            <w:pPr>
              <w:pStyle w:val="TAH"/>
            </w:pPr>
            <w:r w:rsidRPr="00BD1D5D">
              <w:t>Unit</w:t>
            </w:r>
          </w:p>
        </w:tc>
        <w:tc>
          <w:tcPr>
            <w:tcW w:w="3896" w:type="dxa"/>
            <w:gridSpan w:val="2"/>
            <w:shd w:val="clear" w:color="auto" w:fill="auto"/>
          </w:tcPr>
          <w:p w14:paraId="73DCD8F6" w14:textId="77777777" w:rsidR="009561C4" w:rsidRPr="00BD1D5D" w:rsidRDefault="009561C4" w:rsidP="009561C4">
            <w:pPr>
              <w:pStyle w:val="TAH"/>
            </w:pPr>
            <w:r w:rsidRPr="00BD1D5D">
              <w:t>Cell 2</w:t>
            </w:r>
          </w:p>
        </w:tc>
      </w:tr>
      <w:tr w:rsidR="009561C4" w:rsidRPr="00BD1D5D" w14:paraId="1B8AFE3E" w14:textId="77777777" w:rsidTr="009561C4">
        <w:tc>
          <w:tcPr>
            <w:tcW w:w="4392" w:type="dxa"/>
            <w:gridSpan w:val="2"/>
            <w:vMerge/>
            <w:shd w:val="clear" w:color="auto" w:fill="auto"/>
          </w:tcPr>
          <w:p w14:paraId="0D39873E" w14:textId="77777777" w:rsidR="009561C4" w:rsidRPr="00BD1D5D" w:rsidRDefault="009561C4" w:rsidP="009561C4">
            <w:pPr>
              <w:pStyle w:val="TAH"/>
            </w:pPr>
          </w:p>
        </w:tc>
        <w:tc>
          <w:tcPr>
            <w:tcW w:w="1351" w:type="dxa"/>
            <w:vMerge/>
          </w:tcPr>
          <w:p w14:paraId="73061117" w14:textId="77777777" w:rsidR="009561C4" w:rsidRPr="00BD1D5D" w:rsidRDefault="009561C4" w:rsidP="009561C4">
            <w:pPr>
              <w:pStyle w:val="TAH"/>
            </w:pPr>
          </w:p>
        </w:tc>
        <w:tc>
          <w:tcPr>
            <w:tcW w:w="1948" w:type="dxa"/>
            <w:shd w:val="clear" w:color="auto" w:fill="auto"/>
          </w:tcPr>
          <w:p w14:paraId="4ACA88B4" w14:textId="77777777" w:rsidR="009561C4" w:rsidRPr="00BD1D5D" w:rsidRDefault="009561C4" w:rsidP="009561C4">
            <w:pPr>
              <w:pStyle w:val="TAH"/>
            </w:pPr>
            <w:r w:rsidRPr="00BD1D5D">
              <w:t>Test 1</w:t>
            </w:r>
          </w:p>
        </w:tc>
        <w:tc>
          <w:tcPr>
            <w:tcW w:w="1948" w:type="dxa"/>
            <w:shd w:val="clear" w:color="auto" w:fill="auto"/>
          </w:tcPr>
          <w:p w14:paraId="56EB4A37" w14:textId="77777777" w:rsidR="009561C4" w:rsidRPr="00BD1D5D" w:rsidRDefault="009561C4" w:rsidP="009561C4">
            <w:pPr>
              <w:pStyle w:val="TAH"/>
            </w:pPr>
            <w:r w:rsidRPr="00BD1D5D">
              <w:t>Test 2</w:t>
            </w:r>
          </w:p>
        </w:tc>
      </w:tr>
      <w:tr w:rsidR="009561C4" w:rsidRPr="00BD1D5D" w14:paraId="619F63FD" w14:textId="77777777" w:rsidTr="009561C4">
        <w:tc>
          <w:tcPr>
            <w:tcW w:w="4392" w:type="dxa"/>
            <w:gridSpan w:val="2"/>
            <w:shd w:val="clear" w:color="auto" w:fill="auto"/>
          </w:tcPr>
          <w:p w14:paraId="3E485755" w14:textId="77777777" w:rsidR="009561C4" w:rsidRPr="00BD1D5D" w:rsidRDefault="009561C4" w:rsidP="009561C4">
            <w:pPr>
              <w:pStyle w:val="TAL"/>
            </w:pPr>
            <w:r w:rsidRPr="00BD1D5D">
              <w:rPr>
                <w:rFonts w:cs="Arial"/>
              </w:rPr>
              <w:t>E-UTRA</w:t>
            </w:r>
            <w:r w:rsidRPr="00BD1D5D">
              <w:t xml:space="preserve"> RF channel number</w:t>
            </w:r>
          </w:p>
        </w:tc>
        <w:tc>
          <w:tcPr>
            <w:tcW w:w="1351" w:type="dxa"/>
          </w:tcPr>
          <w:p w14:paraId="784B244D" w14:textId="77777777" w:rsidR="009561C4" w:rsidRPr="00BD1D5D" w:rsidRDefault="009561C4" w:rsidP="009561C4">
            <w:pPr>
              <w:pStyle w:val="TAC"/>
            </w:pPr>
          </w:p>
        </w:tc>
        <w:tc>
          <w:tcPr>
            <w:tcW w:w="3896" w:type="dxa"/>
            <w:gridSpan w:val="2"/>
            <w:shd w:val="clear" w:color="auto" w:fill="auto"/>
          </w:tcPr>
          <w:p w14:paraId="75BCA8A9" w14:textId="77777777" w:rsidR="009561C4" w:rsidRPr="00BD1D5D" w:rsidRDefault="009561C4" w:rsidP="009561C4">
            <w:pPr>
              <w:pStyle w:val="TAC"/>
            </w:pPr>
            <w:r w:rsidRPr="00BD1D5D">
              <w:t>1</w:t>
            </w:r>
          </w:p>
        </w:tc>
      </w:tr>
      <w:tr w:rsidR="009561C4" w:rsidRPr="00BD1D5D" w14:paraId="13843A8B" w14:textId="77777777" w:rsidTr="009561C4">
        <w:tc>
          <w:tcPr>
            <w:tcW w:w="2297" w:type="dxa"/>
            <w:vMerge w:val="restart"/>
            <w:shd w:val="clear" w:color="auto" w:fill="auto"/>
          </w:tcPr>
          <w:p w14:paraId="3ACBBFD8" w14:textId="77777777" w:rsidR="009561C4" w:rsidRPr="00BD1D5D" w:rsidRDefault="009561C4" w:rsidP="009561C4">
            <w:pPr>
              <w:pStyle w:val="TAL"/>
            </w:pPr>
            <w:r w:rsidRPr="00BD1D5D">
              <w:t>Duplex mode</w:t>
            </w:r>
          </w:p>
        </w:tc>
        <w:tc>
          <w:tcPr>
            <w:tcW w:w="2095" w:type="dxa"/>
            <w:shd w:val="clear" w:color="auto" w:fill="auto"/>
          </w:tcPr>
          <w:p w14:paraId="358BA0A1"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489E0E30" w14:textId="77777777" w:rsidR="009561C4" w:rsidRPr="00BD1D5D" w:rsidRDefault="009561C4" w:rsidP="009561C4">
            <w:pPr>
              <w:pStyle w:val="TAC"/>
            </w:pPr>
          </w:p>
        </w:tc>
        <w:tc>
          <w:tcPr>
            <w:tcW w:w="3896" w:type="dxa"/>
            <w:gridSpan w:val="2"/>
            <w:shd w:val="clear" w:color="auto" w:fill="auto"/>
          </w:tcPr>
          <w:p w14:paraId="72932F23" w14:textId="77777777" w:rsidR="009561C4" w:rsidRPr="00BD1D5D" w:rsidRDefault="009561C4" w:rsidP="009561C4">
            <w:pPr>
              <w:pStyle w:val="TAC"/>
            </w:pPr>
            <w:r w:rsidRPr="00BD1D5D">
              <w:t>FDD</w:t>
            </w:r>
          </w:p>
        </w:tc>
      </w:tr>
      <w:tr w:rsidR="009561C4" w:rsidRPr="00BD1D5D" w14:paraId="3DBDAC20" w14:textId="77777777" w:rsidTr="009561C4">
        <w:tc>
          <w:tcPr>
            <w:tcW w:w="2297" w:type="dxa"/>
            <w:vMerge/>
            <w:shd w:val="clear" w:color="auto" w:fill="auto"/>
          </w:tcPr>
          <w:p w14:paraId="52C69E77" w14:textId="77777777" w:rsidR="009561C4" w:rsidRPr="00BD1D5D" w:rsidRDefault="009561C4" w:rsidP="009561C4">
            <w:pPr>
              <w:pStyle w:val="TAL"/>
            </w:pPr>
          </w:p>
        </w:tc>
        <w:tc>
          <w:tcPr>
            <w:tcW w:w="2095" w:type="dxa"/>
            <w:shd w:val="clear" w:color="auto" w:fill="auto"/>
          </w:tcPr>
          <w:p w14:paraId="28BA2F5F"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09B817D2" w14:textId="77777777" w:rsidR="009561C4" w:rsidRPr="00BD1D5D" w:rsidRDefault="009561C4" w:rsidP="009561C4">
            <w:pPr>
              <w:pStyle w:val="TAC"/>
            </w:pPr>
          </w:p>
        </w:tc>
        <w:tc>
          <w:tcPr>
            <w:tcW w:w="3896" w:type="dxa"/>
            <w:gridSpan w:val="2"/>
            <w:shd w:val="clear" w:color="auto" w:fill="auto"/>
          </w:tcPr>
          <w:p w14:paraId="767691A0" w14:textId="77777777" w:rsidR="009561C4" w:rsidRPr="00BD1D5D" w:rsidRDefault="009561C4" w:rsidP="009561C4">
            <w:pPr>
              <w:pStyle w:val="TAC"/>
            </w:pPr>
            <w:r w:rsidRPr="00BD1D5D">
              <w:t>TDD</w:t>
            </w:r>
          </w:p>
        </w:tc>
      </w:tr>
      <w:tr w:rsidR="009561C4" w:rsidRPr="00BD1D5D" w14:paraId="7C1B1F26" w14:textId="77777777" w:rsidTr="009561C4">
        <w:tc>
          <w:tcPr>
            <w:tcW w:w="2297" w:type="dxa"/>
            <w:vMerge w:val="restart"/>
            <w:shd w:val="clear" w:color="auto" w:fill="auto"/>
          </w:tcPr>
          <w:p w14:paraId="30810AFD"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618F4AB3"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5131971C" w14:textId="77777777" w:rsidR="009561C4" w:rsidRPr="00BD1D5D" w:rsidRDefault="009561C4" w:rsidP="009561C4">
            <w:pPr>
              <w:pStyle w:val="TAC"/>
            </w:pPr>
          </w:p>
        </w:tc>
        <w:tc>
          <w:tcPr>
            <w:tcW w:w="3896" w:type="dxa"/>
            <w:gridSpan w:val="2"/>
            <w:shd w:val="clear" w:color="auto" w:fill="auto"/>
          </w:tcPr>
          <w:p w14:paraId="767EDE17" w14:textId="77777777" w:rsidR="009561C4" w:rsidRPr="00BD1D5D" w:rsidRDefault="009561C4" w:rsidP="009561C4">
            <w:pPr>
              <w:pStyle w:val="TAC"/>
              <w:rPr>
                <w:lang w:eastAsia="zh-CN"/>
              </w:rPr>
            </w:pPr>
            <w:r w:rsidRPr="00BD1D5D">
              <w:rPr>
                <w:lang w:eastAsia="zh-CN"/>
              </w:rPr>
              <w:t>N/A</w:t>
            </w:r>
          </w:p>
        </w:tc>
      </w:tr>
      <w:tr w:rsidR="009561C4" w:rsidRPr="00BD1D5D" w14:paraId="15C0DCCF" w14:textId="77777777" w:rsidTr="009561C4">
        <w:tc>
          <w:tcPr>
            <w:tcW w:w="2297" w:type="dxa"/>
            <w:vMerge/>
            <w:shd w:val="clear" w:color="auto" w:fill="auto"/>
          </w:tcPr>
          <w:p w14:paraId="3786EC51" w14:textId="77777777" w:rsidR="009561C4" w:rsidRPr="00BD1D5D" w:rsidRDefault="009561C4" w:rsidP="009561C4">
            <w:pPr>
              <w:pStyle w:val="TAL"/>
            </w:pPr>
          </w:p>
        </w:tc>
        <w:tc>
          <w:tcPr>
            <w:tcW w:w="2095" w:type="dxa"/>
            <w:shd w:val="clear" w:color="auto" w:fill="auto"/>
          </w:tcPr>
          <w:p w14:paraId="4E24AE79"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704649FF" w14:textId="77777777" w:rsidR="009561C4" w:rsidRPr="00BD1D5D" w:rsidRDefault="009561C4" w:rsidP="009561C4">
            <w:pPr>
              <w:pStyle w:val="TAC"/>
            </w:pPr>
          </w:p>
        </w:tc>
        <w:tc>
          <w:tcPr>
            <w:tcW w:w="3896" w:type="dxa"/>
            <w:gridSpan w:val="2"/>
            <w:shd w:val="clear" w:color="auto" w:fill="auto"/>
          </w:tcPr>
          <w:p w14:paraId="5391A702" w14:textId="77777777" w:rsidR="009561C4" w:rsidRPr="00BD1D5D" w:rsidRDefault="009561C4" w:rsidP="009561C4">
            <w:pPr>
              <w:pStyle w:val="TAC"/>
            </w:pPr>
            <w:r w:rsidRPr="00BD1D5D">
              <w:t>6</w:t>
            </w:r>
          </w:p>
        </w:tc>
      </w:tr>
      <w:tr w:rsidR="009561C4" w:rsidRPr="00BD1D5D" w14:paraId="483DA835" w14:textId="77777777" w:rsidTr="009561C4">
        <w:tc>
          <w:tcPr>
            <w:tcW w:w="2297" w:type="dxa"/>
            <w:vMerge w:val="restart"/>
            <w:shd w:val="clear" w:color="auto" w:fill="auto"/>
          </w:tcPr>
          <w:p w14:paraId="22E3A5F3"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12623053" w14:textId="77777777" w:rsidR="009561C4" w:rsidRPr="00BD1D5D" w:rsidRDefault="009561C4" w:rsidP="009561C4">
            <w:pPr>
              <w:pStyle w:val="TAL"/>
            </w:pPr>
            <w:r w:rsidRPr="00BD1D5D">
              <w:rPr>
                <w:rFonts w:cs="Arial"/>
              </w:rPr>
              <w:t>Config</w:t>
            </w:r>
            <w:r w:rsidRPr="00BD1D5D">
              <w:t xml:space="preserve"> 1, 2, 3</w:t>
            </w:r>
          </w:p>
        </w:tc>
        <w:tc>
          <w:tcPr>
            <w:tcW w:w="1351" w:type="dxa"/>
            <w:vMerge w:val="restart"/>
          </w:tcPr>
          <w:p w14:paraId="5BE499D9" w14:textId="77777777" w:rsidR="009561C4" w:rsidRPr="00BD1D5D" w:rsidRDefault="009561C4" w:rsidP="009561C4">
            <w:pPr>
              <w:pStyle w:val="TAC"/>
            </w:pPr>
          </w:p>
        </w:tc>
        <w:tc>
          <w:tcPr>
            <w:tcW w:w="3896" w:type="dxa"/>
            <w:gridSpan w:val="2"/>
            <w:shd w:val="clear" w:color="auto" w:fill="auto"/>
          </w:tcPr>
          <w:p w14:paraId="6BEEEE6C" w14:textId="77777777" w:rsidR="009561C4" w:rsidRPr="00BD1D5D" w:rsidRDefault="009561C4" w:rsidP="009561C4">
            <w:pPr>
              <w:pStyle w:val="TAC"/>
            </w:pPr>
            <w:r w:rsidRPr="00BD1D5D">
              <w:rPr>
                <w:lang w:eastAsia="zh-CN"/>
              </w:rPr>
              <w:t>N/A</w:t>
            </w:r>
          </w:p>
        </w:tc>
      </w:tr>
      <w:tr w:rsidR="009561C4" w:rsidRPr="00BD1D5D" w14:paraId="5E8D456A" w14:textId="77777777" w:rsidTr="009561C4">
        <w:tc>
          <w:tcPr>
            <w:tcW w:w="2297" w:type="dxa"/>
            <w:vMerge/>
            <w:shd w:val="clear" w:color="auto" w:fill="auto"/>
          </w:tcPr>
          <w:p w14:paraId="006AE694" w14:textId="77777777" w:rsidR="009561C4" w:rsidRPr="00BD1D5D" w:rsidRDefault="009561C4" w:rsidP="009561C4">
            <w:pPr>
              <w:pStyle w:val="TAL"/>
            </w:pPr>
          </w:p>
        </w:tc>
        <w:tc>
          <w:tcPr>
            <w:tcW w:w="2095" w:type="dxa"/>
            <w:shd w:val="clear" w:color="auto" w:fill="auto"/>
          </w:tcPr>
          <w:p w14:paraId="201C6FC5" w14:textId="77777777" w:rsidR="009561C4" w:rsidRPr="00BD1D5D" w:rsidRDefault="009561C4" w:rsidP="009561C4">
            <w:pPr>
              <w:pStyle w:val="TAL"/>
            </w:pPr>
            <w:r w:rsidRPr="00BD1D5D">
              <w:rPr>
                <w:rFonts w:cs="Arial"/>
              </w:rPr>
              <w:t>Config</w:t>
            </w:r>
            <w:r w:rsidRPr="00BD1D5D">
              <w:t xml:space="preserve"> 4, 5, 6</w:t>
            </w:r>
          </w:p>
        </w:tc>
        <w:tc>
          <w:tcPr>
            <w:tcW w:w="1351" w:type="dxa"/>
            <w:vMerge/>
          </w:tcPr>
          <w:p w14:paraId="7DF88E4A" w14:textId="77777777" w:rsidR="009561C4" w:rsidRPr="00BD1D5D" w:rsidRDefault="009561C4" w:rsidP="009561C4">
            <w:pPr>
              <w:pStyle w:val="TAC"/>
            </w:pPr>
          </w:p>
        </w:tc>
        <w:tc>
          <w:tcPr>
            <w:tcW w:w="3896" w:type="dxa"/>
            <w:gridSpan w:val="2"/>
            <w:shd w:val="clear" w:color="auto" w:fill="auto"/>
          </w:tcPr>
          <w:p w14:paraId="43779B4A" w14:textId="77777777" w:rsidR="009561C4" w:rsidRPr="00BD1D5D" w:rsidRDefault="009561C4" w:rsidP="009561C4">
            <w:pPr>
              <w:pStyle w:val="TAC"/>
              <w:rPr>
                <w:lang w:eastAsia="zh-CN"/>
              </w:rPr>
            </w:pPr>
            <w:r w:rsidRPr="00BD1D5D">
              <w:rPr>
                <w:lang w:eastAsia="zh-CN"/>
              </w:rPr>
              <w:t>1</w:t>
            </w:r>
          </w:p>
        </w:tc>
      </w:tr>
      <w:tr w:rsidR="009561C4" w:rsidRPr="00BD1D5D" w14:paraId="3FF6ED41" w14:textId="77777777" w:rsidTr="009561C4">
        <w:tc>
          <w:tcPr>
            <w:tcW w:w="4392" w:type="dxa"/>
            <w:gridSpan w:val="2"/>
            <w:shd w:val="clear" w:color="auto" w:fill="auto"/>
          </w:tcPr>
          <w:p w14:paraId="6CACE40C"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351" w:type="dxa"/>
          </w:tcPr>
          <w:p w14:paraId="3FB599D2" w14:textId="77777777" w:rsidR="009561C4" w:rsidRPr="00BD1D5D" w:rsidRDefault="009561C4" w:rsidP="009561C4">
            <w:pPr>
              <w:pStyle w:val="TAC"/>
            </w:pPr>
            <w:r w:rsidRPr="00BD1D5D">
              <w:t>MHz</w:t>
            </w:r>
          </w:p>
        </w:tc>
        <w:tc>
          <w:tcPr>
            <w:tcW w:w="3896" w:type="dxa"/>
            <w:gridSpan w:val="2"/>
            <w:shd w:val="clear" w:color="auto" w:fill="auto"/>
          </w:tcPr>
          <w:p w14:paraId="34DAD1B3" w14:textId="77777777" w:rsidR="009561C4" w:rsidRPr="009561C4" w:rsidRDefault="009561C4" w:rsidP="009561C4">
            <w:pPr>
              <w:pStyle w:val="TAC"/>
              <w:rPr>
                <w:lang w:val="de-DE"/>
              </w:rPr>
            </w:pPr>
            <w:r w:rsidRPr="009561C4">
              <w:rPr>
                <w:lang w:val="de-DE"/>
              </w:rPr>
              <w:t xml:space="preserve">5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25</w:t>
            </w:r>
          </w:p>
          <w:p w14:paraId="49AB93A6" w14:textId="77777777" w:rsidR="009561C4" w:rsidRPr="009561C4" w:rsidRDefault="009561C4" w:rsidP="009561C4">
            <w:pPr>
              <w:pStyle w:val="TAC"/>
              <w:rPr>
                <w:lang w:val="de-DE"/>
              </w:rPr>
            </w:pPr>
            <w:r w:rsidRPr="009561C4">
              <w:rPr>
                <w:lang w:val="de-DE"/>
              </w:rPr>
              <w:t xml:space="preserve">10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50</w:t>
            </w:r>
          </w:p>
          <w:p w14:paraId="564C160E"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006A3E01" w14:textId="77777777" w:rsidTr="009561C4">
        <w:trPr>
          <w:trHeight w:val="321"/>
        </w:trPr>
        <w:tc>
          <w:tcPr>
            <w:tcW w:w="4392" w:type="dxa"/>
            <w:gridSpan w:val="2"/>
            <w:tcBorders>
              <w:top w:val="single" w:sz="4" w:space="0" w:color="auto"/>
              <w:left w:val="single" w:sz="4" w:space="0" w:color="auto"/>
              <w:right w:val="single" w:sz="4" w:space="0" w:color="auto"/>
            </w:tcBorders>
          </w:tcPr>
          <w:p w14:paraId="7EF8AC1A" w14:textId="77777777" w:rsidR="009561C4" w:rsidRPr="00BD1D5D" w:rsidRDefault="009561C4" w:rsidP="009561C4">
            <w:pPr>
              <w:pStyle w:val="TAL"/>
            </w:pPr>
            <w:r w:rsidRPr="00BD1D5D">
              <w:t>PDSCH parameters:</w:t>
            </w:r>
          </w:p>
          <w:p w14:paraId="24EF6B51" w14:textId="77777777" w:rsidR="009561C4" w:rsidRPr="00BD1D5D" w:rsidRDefault="009561C4" w:rsidP="009561C4">
            <w:pPr>
              <w:pStyle w:val="TAL"/>
              <w:rPr>
                <w:lang w:eastAsia="zh-CN"/>
              </w:rPr>
            </w:pPr>
            <w:r w:rsidRPr="00BD1D5D">
              <w:t>DL Reference Measurement Channel</w:t>
            </w:r>
            <w:r w:rsidRPr="00BD1D5D">
              <w:rPr>
                <w:vertAlign w:val="superscript"/>
              </w:rPr>
              <w:t>Note2</w:t>
            </w:r>
          </w:p>
        </w:tc>
        <w:tc>
          <w:tcPr>
            <w:tcW w:w="1351" w:type="dxa"/>
            <w:tcBorders>
              <w:top w:val="single" w:sz="4" w:space="0" w:color="auto"/>
              <w:left w:val="single" w:sz="4" w:space="0" w:color="auto"/>
              <w:right w:val="single" w:sz="4" w:space="0" w:color="auto"/>
            </w:tcBorders>
          </w:tcPr>
          <w:p w14:paraId="0FF4BE4C"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B35221B" w14:textId="77777777" w:rsidR="009561C4" w:rsidRPr="00BD1D5D" w:rsidRDefault="009561C4" w:rsidP="009561C4">
            <w:pPr>
              <w:pStyle w:val="TAC"/>
              <w:rPr>
                <w:lang w:eastAsia="zh-CN"/>
              </w:rPr>
            </w:pPr>
            <w:r w:rsidRPr="00BD1D5D">
              <w:rPr>
                <w:lang w:eastAsia="zh-CN"/>
              </w:rPr>
              <w:t>-</w:t>
            </w:r>
          </w:p>
        </w:tc>
      </w:tr>
      <w:tr w:rsidR="009561C4" w:rsidRPr="00BD1D5D" w14:paraId="4D92389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6D957D3" w14:textId="77777777" w:rsidR="009561C4" w:rsidRPr="00BD1D5D" w:rsidRDefault="009561C4" w:rsidP="009561C4">
            <w:pPr>
              <w:pStyle w:val="TAL"/>
            </w:pPr>
            <w:r w:rsidRPr="00BD1D5D">
              <w:t>PCFICH/PDCCH/PHICH parameters:</w:t>
            </w:r>
          </w:p>
          <w:p w14:paraId="5B0AFA9D"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F3D50E2"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7E54C936"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15B81807" w14:textId="77777777" w:rsidR="009561C4" w:rsidRPr="00BD1D5D" w:rsidRDefault="009561C4" w:rsidP="009561C4">
            <w:pPr>
              <w:pStyle w:val="TAC"/>
              <w:rPr>
                <w:lang w:eastAsia="zh-CN"/>
              </w:rPr>
            </w:pPr>
            <w:r w:rsidRPr="00BD1D5D">
              <w:rPr>
                <w:lang w:eastAsia="zh-CN"/>
              </w:rPr>
              <w:t>5 MHz: R.11 FDD</w:t>
            </w:r>
          </w:p>
          <w:p w14:paraId="527E7E50" w14:textId="77777777" w:rsidR="009561C4" w:rsidRPr="00BD1D5D" w:rsidRDefault="009561C4" w:rsidP="009561C4">
            <w:pPr>
              <w:pStyle w:val="TAC"/>
              <w:rPr>
                <w:lang w:eastAsia="zh-CN"/>
              </w:rPr>
            </w:pPr>
            <w:r w:rsidRPr="00BD1D5D">
              <w:rPr>
                <w:lang w:eastAsia="zh-CN"/>
              </w:rPr>
              <w:t>10 MHz: R.6 FDD</w:t>
            </w:r>
          </w:p>
          <w:p w14:paraId="59C09EA0" w14:textId="77777777" w:rsidR="009561C4" w:rsidRPr="00BD1D5D" w:rsidRDefault="009561C4" w:rsidP="009561C4">
            <w:pPr>
              <w:pStyle w:val="TAC"/>
              <w:rPr>
                <w:lang w:eastAsia="zh-CN"/>
              </w:rPr>
            </w:pPr>
            <w:r w:rsidRPr="00BD1D5D">
              <w:rPr>
                <w:lang w:eastAsia="zh-CN"/>
              </w:rPr>
              <w:t>20 MHz: R.10 FDD</w:t>
            </w:r>
          </w:p>
        </w:tc>
      </w:tr>
      <w:tr w:rsidR="009561C4" w:rsidRPr="00BD1D5D" w14:paraId="20D8D66C" w14:textId="77777777" w:rsidTr="009561C4">
        <w:trPr>
          <w:trHeight w:val="346"/>
        </w:trPr>
        <w:tc>
          <w:tcPr>
            <w:tcW w:w="2297" w:type="dxa"/>
            <w:vMerge/>
            <w:tcBorders>
              <w:left w:val="single" w:sz="4" w:space="0" w:color="auto"/>
              <w:bottom w:val="single" w:sz="4" w:space="0" w:color="auto"/>
              <w:right w:val="single" w:sz="4" w:space="0" w:color="auto"/>
            </w:tcBorders>
          </w:tcPr>
          <w:p w14:paraId="7D92CCBA"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03C4F8C8" w14:textId="77777777" w:rsidR="009561C4" w:rsidRPr="00BD1D5D" w:rsidRDefault="009561C4" w:rsidP="009561C4">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3688B1DA" w14:textId="77777777" w:rsidR="009561C4" w:rsidRPr="00BD1D5D" w:rsidRDefault="009561C4" w:rsidP="009561C4">
            <w:pPr>
              <w:pStyle w:val="TAC"/>
            </w:pPr>
          </w:p>
        </w:tc>
        <w:tc>
          <w:tcPr>
            <w:tcW w:w="3896" w:type="dxa"/>
            <w:gridSpan w:val="2"/>
            <w:tcBorders>
              <w:left w:val="single" w:sz="4" w:space="0" w:color="auto"/>
              <w:bottom w:val="single" w:sz="4" w:space="0" w:color="auto"/>
              <w:right w:val="single" w:sz="4" w:space="0" w:color="auto"/>
            </w:tcBorders>
          </w:tcPr>
          <w:p w14:paraId="351BBD94" w14:textId="77777777" w:rsidR="009561C4" w:rsidRPr="009561C4" w:rsidRDefault="009561C4" w:rsidP="009561C4">
            <w:pPr>
              <w:pStyle w:val="TAC"/>
              <w:rPr>
                <w:lang w:val="de-DE" w:eastAsia="zh-CN"/>
              </w:rPr>
            </w:pPr>
            <w:r w:rsidRPr="009561C4">
              <w:rPr>
                <w:lang w:val="de-DE" w:eastAsia="zh-CN"/>
              </w:rPr>
              <w:t>5 MHz: R.11 TDD</w:t>
            </w:r>
          </w:p>
          <w:p w14:paraId="0444B840" w14:textId="77777777" w:rsidR="009561C4" w:rsidRPr="009561C4" w:rsidRDefault="009561C4" w:rsidP="009561C4">
            <w:pPr>
              <w:pStyle w:val="TAC"/>
              <w:rPr>
                <w:lang w:val="de-DE" w:eastAsia="zh-CN"/>
              </w:rPr>
            </w:pPr>
            <w:r w:rsidRPr="009561C4">
              <w:rPr>
                <w:lang w:val="de-DE" w:eastAsia="zh-CN"/>
              </w:rPr>
              <w:t>10 MHz: R.6 TDD</w:t>
            </w:r>
          </w:p>
          <w:p w14:paraId="5B5D2ECA" w14:textId="77777777" w:rsidR="009561C4" w:rsidRPr="00BD1D5D" w:rsidRDefault="009561C4" w:rsidP="009561C4">
            <w:pPr>
              <w:pStyle w:val="TAC"/>
              <w:rPr>
                <w:lang w:eastAsia="zh-CN"/>
              </w:rPr>
            </w:pPr>
            <w:r w:rsidRPr="00BD1D5D">
              <w:rPr>
                <w:lang w:eastAsia="zh-CN"/>
              </w:rPr>
              <w:t>20 MHz: R.10 TDD</w:t>
            </w:r>
          </w:p>
        </w:tc>
      </w:tr>
      <w:tr w:rsidR="009561C4" w:rsidRPr="00BD1D5D" w14:paraId="52477AE4" w14:textId="77777777" w:rsidTr="009561C4">
        <w:trPr>
          <w:trHeight w:val="346"/>
        </w:trPr>
        <w:tc>
          <w:tcPr>
            <w:tcW w:w="2297" w:type="dxa"/>
            <w:vMerge w:val="restart"/>
            <w:tcBorders>
              <w:top w:val="single" w:sz="4" w:space="0" w:color="auto"/>
              <w:left w:val="single" w:sz="4" w:space="0" w:color="auto"/>
              <w:right w:val="single" w:sz="4" w:space="0" w:color="auto"/>
            </w:tcBorders>
          </w:tcPr>
          <w:p w14:paraId="39A6BB4F"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4C6CA9E1"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7FBDF0F4" w14:textId="77777777" w:rsidR="009561C4" w:rsidRPr="00BD1D5D"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4D1C723" w14:textId="77777777" w:rsidR="009561C4" w:rsidRPr="00BD1D5D" w:rsidRDefault="009561C4" w:rsidP="009561C4">
            <w:pPr>
              <w:pStyle w:val="TAC"/>
              <w:rPr>
                <w:lang w:eastAsia="zh-CN"/>
              </w:rPr>
            </w:pPr>
            <w:r w:rsidRPr="00BD1D5D">
              <w:rPr>
                <w:lang w:eastAsia="zh-CN"/>
              </w:rPr>
              <w:t>5 MHz: OP.19 FDD</w:t>
            </w:r>
          </w:p>
          <w:p w14:paraId="6ED1655A" w14:textId="77777777" w:rsidR="009561C4" w:rsidRPr="00BD1D5D" w:rsidRDefault="009561C4" w:rsidP="009561C4">
            <w:pPr>
              <w:pStyle w:val="TAC"/>
              <w:rPr>
                <w:lang w:eastAsia="zh-CN"/>
              </w:rPr>
            </w:pPr>
            <w:r w:rsidRPr="00BD1D5D">
              <w:rPr>
                <w:lang w:eastAsia="zh-CN"/>
              </w:rPr>
              <w:t>10 MHz: OP.6 FDD</w:t>
            </w:r>
          </w:p>
          <w:p w14:paraId="722A0D27" w14:textId="77777777" w:rsidR="009561C4" w:rsidRPr="00BD1D5D" w:rsidRDefault="009561C4" w:rsidP="009561C4">
            <w:pPr>
              <w:pStyle w:val="TAC"/>
              <w:rPr>
                <w:lang w:eastAsia="zh-CN"/>
              </w:rPr>
            </w:pPr>
            <w:r w:rsidRPr="00BD1D5D">
              <w:rPr>
                <w:lang w:eastAsia="zh-CN"/>
              </w:rPr>
              <w:t>20 MHz: OP.14 FDD</w:t>
            </w:r>
          </w:p>
        </w:tc>
      </w:tr>
      <w:tr w:rsidR="009561C4" w:rsidRPr="00BD1D5D" w14:paraId="1AE1866D" w14:textId="77777777" w:rsidTr="009561C4">
        <w:trPr>
          <w:trHeight w:val="346"/>
        </w:trPr>
        <w:tc>
          <w:tcPr>
            <w:tcW w:w="2297" w:type="dxa"/>
            <w:vMerge/>
            <w:tcBorders>
              <w:left w:val="single" w:sz="4" w:space="0" w:color="auto"/>
              <w:bottom w:val="single" w:sz="4" w:space="0" w:color="auto"/>
              <w:right w:val="single" w:sz="4" w:space="0" w:color="auto"/>
            </w:tcBorders>
          </w:tcPr>
          <w:p w14:paraId="1B42620F"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5CB89C22" w14:textId="77777777" w:rsidR="009561C4" w:rsidRPr="00BD1D5D" w:rsidRDefault="009561C4" w:rsidP="009561C4">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314AB784" w14:textId="77777777" w:rsidR="009561C4" w:rsidRPr="00BD1D5D" w:rsidRDefault="009561C4" w:rsidP="009561C4">
            <w:pPr>
              <w:pStyle w:val="TAC"/>
              <w:rPr>
                <w:lang w:eastAsia="zh-CN"/>
              </w:rPr>
            </w:pPr>
          </w:p>
        </w:tc>
        <w:tc>
          <w:tcPr>
            <w:tcW w:w="3896" w:type="dxa"/>
            <w:gridSpan w:val="2"/>
            <w:tcBorders>
              <w:left w:val="single" w:sz="4" w:space="0" w:color="auto"/>
              <w:bottom w:val="single" w:sz="4" w:space="0" w:color="auto"/>
              <w:right w:val="single" w:sz="4" w:space="0" w:color="auto"/>
            </w:tcBorders>
          </w:tcPr>
          <w:p w14:paraId="1A6F23C3" w14:textId="77777777" w:rsidR="009561C4" w:rsidRPr="00BD1D5D" w:rsidRDefault="009561C4" w:rsidP="009561C4">
            <w:pPr>
              <w:pStyle w:val="TAC"/>
              <w:rPr>
                <w:lang w:eastAsia="zh-CN"/>
              </w:rPr>
            </w:pPr>
            <w:r w:rsidRPr="00BD1D5D">
              <w:rPr>
                <w:lang w:eastAsia="zh-CN"/>
              </w:rPr>
              <w:t>5 MHz: OP.10 TDD</w:t>
            </w:r>
          </w:p>
          <w:p w14:paraId="34BBBD64" w14:textId="77777777" w:rsidR="009561C4" w:rsidRPr="00BD1D5D" w:rsidRDefault="009561C4" w:rsidP="009561C4">
            <w:pPr>
              <w:pStyle w:val="TAC"/>
              <w:rPr>
                <w:lang w:eastAsia="zh-CN"/>
              </w:rPr>
            </w:pPr>
            <w:r w:rsidRPr="00BD1D5D">
              <w:rPr>
                <w:lang w:eastAsia="zh-CN"/>
              </w:rPr>
              <w:t>10 MHz: OP.2 TDD</w:t>
            </w:r>
          </w:p>
          <w:p w14:paraId="215D7F18" w14:textId="77777777" w:rsidR="009561C4" w:rsidRPr="00BD1D5D" w:rsidRDefault="009561C4" w:rsidP="009561C4">
            <w:pPr>
              <w:pStyle w:val="TAC"/>
              <w:rPr>
                <w:lang w:eastAsia="zh-CN"/>
              </w:rPr>
            </w:pPr>
            <w:r w:rsidRPr="00BD1D5D">
              <w:rPr>
                <w:lang w:eastAsia="zh-CN"/>
              </w:rPr>
              <w:t>20 MHz: OP.8 TDD</w:t>
            </w:r>
          </w:p>
        </w:tc>
      </w:tr>
      <w:tr w:rsidR="009561C4" w:rsidRPr="00BD1D5D" w14:paraId="7C2200E7" w14:textId="77777777" w:rsidTr="009561C4">
        <w:tc>
          <w:tcPr>
            <w:tcW w:w="4392" w:type="dxa"/>
            <w:gridSpan w:val="2"/>
            <w:shd w:val="clear" w:color="auto" w:fill="auto"/>
          </w:tcPr>
          <w:p w14:paraId="58EEBABE" w14:textId="77777777" w:rsidR="009561C4" w:rsidRPr="00BD1D5D" w:rsidRDefault="009561C4" w:rsidP="009561C4">
            <w:pPr>
              <w:pStyle w:val="TAL"/>
            </w:pPr>
            <w:r w:rsidRPr="00BD1D5D">
              <w:t>PBCH_RA</w:t>
            </w:r>
          </w:p>
        </w:tc>
        <w:tc>
          <w:tcPr>
            <w:tcW w:w="1351" w:type="dxa"/>
            <w:vMerge w:val="restart"/>
            <w:vAlign w:val="center"/>
          </w:tcPr>
          <w:p w14:paraId="597EFF3C" w14:textId="77777777" w:rsidR="009561C4" w:rsidRPr="00BD1D5D" w:rsidRDefault="009561C4" w:rsidP="009561C4">
            <w:pPr>
              <w:pStyle w:val="TAC"/>
            </w:pPr>
            <w:r w:rsidRPr="00BD1D5D">
              <w:t>dB</w:t>
            </w:r>
          </w:p>
        </w:tc>
        <w:tc>
          <w:tcPr>
            <w:tcW w:w="3896" w:type="dxa"/>
            <w:gridSpan w:val="2"/>
            <w:vMerge w:val="restart"/>
            <w:shd w:val="clear" w:color="auto" w:fill="auto"/>
            <w:vAlign w:val="center"/>
          </w:tcPr>
          <w:p w14:paraId="7812966E" w14:textId="77777777" w:rsidR="009561C4" w:rsidRPr="00BD1D5D" w:rsidRDefault="009561C4" w:rsidP="009561C4">
            <w:pPr>
              <w:pStyle w:val="TAC"/>
            </w:pPr>
            <w:r w:rsidRPr="00BD1D5D">
              <w:t>0</w:t>
            </w:r>
          </w:p>
        </w:tc>
      </w:tr>
      <w:tr w:rsidR="009561C4" w:rsidRPr="00BD1D5D" w14:paraId="3416E24A" w14:textId="77777777" w:rsidTr="009561C4">
        <w:tc>
          <w:tcPr>
            <w:tcW w:w="4392" w:type="dxa"/>
            <w:gridSpan w:val="2"/>
            <w:shd w:val="clear" w:color="auto" w:fill="auto"/>
          </w:tcPr>
          <w:p w14:paraId="3F89A35E" w14:textId="77777777" w:rsidR="009561C4" w:rsidRPr="00BD1D5D" w:rsidRDefault="009561C4" w:rsidP="009561C4">
            <w:pPr>
              <w:pStyle w:val="TAL"/>
            </w:pPr>
            <w:r w:rsidRPr="00BD1D5D">
              <w:t>PBCH_RB</w:t>
            </w:r>
          </w:p>
        </w:tc>
        <w:tc>
          <w:tcPr>
            <w:tcW w:w="1351" w:type="dxa"/>
            <w:vMerge/>
          </w:tcPr>
          <w:p w14:paraId="1E4D13F5" w14:textId="77777777" w:rsidR="009561C4" w:rsidRPr="00BD1D5D" w:rsidRDefault="009561C4" w:rsidP="009561C4">
            <w:pPr>
              <w:pStyle w:val="TAC"/>
            </w:pPr>
          </w:p>
        </w:tc>
        <w:tc>
          <w:tcPr>
            <w:tcW w:w="3896" w:type="dxa"/>
            <w:gridSpan w:val="2"/>
            <w:vMerge/>
            <w:shd w:val="clear" w:color="auto" w:fill="auto"/>
          </w:tcPr>
          <w:p w14:paraId="0E036A6F" w14:textId="77777777" w:rsidR="009561C4" w:rsidRPr="00BD1D5D" w:rsidRDefault="009561C4" w:rsidP="009561C4">
            <w:pPr>
              <w:pStyle w:val="TAC"/>
            </w:pPr>
          </w:p>
        </w:tc>
      </w:tr>
      <w:tr w:rsidR="009561C4" w:rsidRPr="00BD1D5D" w14:paraId="0FE69F98" w14:textId="77777777" w:rsidTr="009561C4">
        <w:tc>
          <w:tcPr>
            <w:tcW w:w="4392" w:type="dxa"/>
            <w:gridSpan w:val="2"/>
            <w:shd w:val="clear" w:color="auto" w:fill="auto"/>
          </w:tcPr>
          <w:p w14:paraId="6CF41309" w14:textId="77777777" w:rsidR="009561C4" w:rsidRPr="00BD1D5D" w:rsidRDefault="009561C4" w:rsidP="009561C4">
            <w:pPr>
              <w:pStyle w:val="TAL"/>
            </w:pPr>
            <w:r w:rsidRPr="00BD1D5D">
              <w:t>PSS_RA</w:t>
            </w:r>
          </w:p>
        </w:tc>
        <w:tc>
          <w:tcPr>
            <w:tcW w:w="1351" w:type="dxa"/>
            <w:vMerge/>
          </w:tcPr>
          <w:p w14:paraId="6A8B3E85" w14:textId="77777777" w:rsidR="009561C4" w:rsidRPr="00BD1D5D" w:rsidRDefault="009561C4" w:rsidP="009561C4">
            <w:pPr>
              <w:pStyle w:val="TAC"/>
            </w:pPr>
          </w:p>
        </w:tc>
        <w:tc>
          <w:tcPr>
            <w:tcW w:w="3896" w:type="dxa"/>
            <w:gridSpan w:val="2"/>
            <w:vMerge/>
            <w:shd w:val="clear" w:color="auto" w:fill="auto"/>
          </w:tcPr>
          <w:p w14:paraId="7AEA7710" w14:textId="77777777" w:rsidR="009561C4" w:rsidRPr="00BD1D5D" w:rsidRDefault="009561C4" w:rsidP="009561C4">
            <w:pPr>
              <w:pStyle w:val="TAC"/>
            </w:pPr>
          </w:p>
        </w:tc>
      </w:tr>
      <w:tr w:rsidR="009561C4" w:rsidRPr="00BD1D5D" w14:paraId="6AF662F3" w14:textId="77777777" w:rsidTr="009561C4">
        <w:tc>
          <w:tcPr>
            <w:tcW w:w="4392" w:type="dxa"/>
            <w:gridSpan w:val="2"/>
            <w:shd w:val="clear" w:color="auto" w:fill="auto"/>
          </w:tcPr>
          <w:p w14:paraId="1D854A96" w14:textId="77777777" w:rsidR="009561C4" w:rsidRPr="00BD1D5D" w:rsidRDefault="009561C4" w:rsidP="009561C4">
            <w:pPr>
              <w:pStyle w:val="TAL"/>
            </w:pPr>
            <w:r w:rsidRPr="00BD1D5D">
              <w:t>SSS_RA</w:t>
            </w:r>
          </w:p>
        </w:tc>
        <w:tc>
          <w:tcPr>
            <w:tcW w:w="1351" w:type="dxa"/>
            <w:vMerge/>
          </w:tcPr>
          <w:p w14:paraId="1D8B1118" w14:textId="77777777" w:rsidR="009561C4" w:rsidRPr="00BD1D5D" w:rsidRDefault="009561C4" w:rsidP="009561C4">
            <w:pPr>
              <w:pStyle w:val="TAC"/>
            </w:pPr>
          </w:p>
        </w:tc>
        <w:tc>
          <w:tcPr>
            <w:tcW w:w="3896" w:type="dxa"/>
            <w:gridSpan w:val="2"/>
            <w:vMerge/>
            <w:shd w:val="clear" w:color="auto" w:fill="auto"/>
          </w:tcPr>
          <w:p w14:paraId="7B1B8CD3" w14:textId="77777777" w:rsidR="009561C4" w:rsidRPr="00BD1D5D" w:rsidRDefault="009561C4" w:rsidP="009561C4">
            <w:pPr>
              <w:pStyle w:val="TAC"/>
            </w:pPr>
          </w:p>
        </w:tc>
      </w:tr>
      <w:tr w:rsidR="009561C4" w:rsidRPr="00BD1D5D" w14:paraId="1BB6C3AD" w14:textId="77777777" w:rsidTr="009561C4">
        <w:tc>
          <w:tcPr>
            <w:tcW w:w="4392" w:type="dxa"/>
            <w:gridSpan w:val="2"/>
            <w:shd w:val="clear" w:color="auto" w:fill="auto"/>
          </w:tcPr>
          <w:p w14:paraId="093EFE7D" w14:textId="77777777" w:rsidR="009561C4" w:rsidRPr="00BD1D5D" w:rsidRDefault="009561C4" w:rsidP="009561C4">
            <w:pPr>
              <w:pStyle w:val="TAL"/>
            </w:pPr>
            <w:r w:rsidRPr="00BD1D5D">
              <w:t>PCFICH_RB</w:t>
            </w:r>
          </w:p>
        </w:tc>
        <w:tc>
          <w:tcPr>
            <w:tcW w:w="1351" w:type="dxa"/>
            <w:vMerge/>
          </w:tcPr>
          <w:p w14:paraId="50B5BEC7" w14:textId="77777777" w:rsidR="009561C4" w:rsidRPr="00BD1D5D" w:rsidRDefault="009561C4" w:rsidP="009561C4">
            <w:pPr>
              <w:pStyle w:val="TAC"/>
            </w:pPr>
          </w:p>
        </w:tc>
        <w:tc>
          <w:tcPr>
            <w:tcW w:w="3896" w:type="dxa"/>
            <w:gridSpan w:val="2"/>
            <w:vMerge/>
            <w:shd w:val="clear" w:color="auto" w:fill="auto"/>
          </w:tcPr>
          <w:p w14:paraId="6764A910" w14:textId="77777777" w:rsidR="009561C4" w:rsidRPr="00BD1D5D" w:rsidRDefault="009561C4" w:rsidP="009561C4">
            <w:pPr>
              <w:pStyle w:val="TAC"/>
            </w:pPr>
          </w:p>
        </w:tc>
      </w:tr>
      <w:tr w:rsidR="009561C4" w:rsidRPr="00BD1D5D" w14:paraId="052C36CE" w14:textId="77777777" w:rsidTr="009561C4">
        <w:tc>
          <w:tcPr>
            <w:tcW w:w="4392" w:type="dxa"/>
            <w:gridSpan w:val="2"/>
            <w:shd w:val="clear" w:color="auto" w:fill="auto"/>
          </w:tcPr>
          <w:p w14:paraId="4D7D76CC" w14:textId="77777777" w:rsidR="009561C4" w:rsidRPr="00BD1D5D" w:rsidRDefault="009561C4" w:rsidP="009561C4">
            <w:pPr>
              <w:pStyle w:val="TAL"/>
            </w:pPr>
            <w:r w:rsidRPr="00BD1D5D">
              <w:t>PHICH_RA</w:t>
            </w:r>
          </w:p>
        </w:tc>
        <w:tc>
          <w:tcPr>
            <w:tcW w:w="1351" w:type="dxa"/>
            <w:vMerge/>
          </w:tcPr>
          <w:p w14:paraId="61435DBA" w14:textId="77777777" w:rsidR="009561C4" w:rsidRPr="00BD1D5D" w:rsidRDefault="009561C4" w:rsidP="009561C4">
            <w:pPr>
              <w:pStyle w:val="TAC"/>
            </w:pPr>
          </w:p>
        </w:tc>
        <w:tc>
          <w:tcPr>
            <w:tcW w:w="3896" w:type="dxa"/>
            <w:gridSpan w:val="2"/>
            <w:vMerge/>
            <w:shd w:val="clear" w:color="auto" w:fill="auto"/>
          </w:tcPr>
          <w:p w14:paraId="706F9ECE" w14:textId="77777777" w:rsidR="009561C4" w:rsidRPr="00BD1D5D" w:rsidRDefault="009561C4" w:rsidP="009561C4">
            <w:pPr>
              <w:pStyle w:val="TAC"/>
            </w:pPr>
          </w:p>
        </w:tc>
      </w:tr>
      <w:tr w:rsidR="009561C4" w:rsidRPr="00BD1D5D" w14:paraId="576C2A07" w14:textId="77777777" w:rsidTr="009561C4">
        <w:tc>
          <w:tcPr>
            <w:tcW w:w="4392" w:type="dxa"/>
            <w:gridSpan w:val="2"/>
            <w:shd w:val="clear" w:color="auto" w:fill="auto"/>
          </w:tcPr>
          <w:p w14:paraId="0C3F3AF4" w14:textId="77777777" w:rsidR="009561C4" w:rsidRPr="00BD1D5D" w:rsidRDefault="009561C4" w:rsidP="009561C4">
            <w:pPr>
              <w:pStyle w:val="TAL"/>
            </w:pPr>
            <w:r w:rsidRPr="00BD1D5D">
              <w:t>PHICH_RB</w:t>
            </w:r>
          </w:p>
        </w:tc>
        <w:tc>
          <w:tcPr>
            <w:tcW w:w="1351" w:type="dxa"/>
            <w:vMerge/>
          </w:tcPr>
          <w:p w14:paraId="70C56C5E" w14:textId="77777777" w:rsidR="009561C4" w:rsidRPr="00BD1D5D" w:rsidRDefault="009561C4" w:rsidP="009561C4">
            <w:pPr>
              <w:pStyle w:val="TAC"/>
            </w:pPr>
          </w:p>
        </w:tc>
        <w:tc>
          <w:tcPr>
            <w:tcW w:w="3896" w:type="dxa"/>
            <w:gridSpan w:val="2"/>
            <w:vMerge/>
            <w:shd w:val="clear" w:color="auto" w:fill="auto"/>
          </w:tcPr>
          <w:p w14:paraId="60DB4829" w14:textId="77777777" w:rsidR="009561C4" w:rsidRPr="00BD1D5D" w:rsidRDefault="009561C4" w:rsidP="009561C4">
            <w:pPr>
              <w:pStyle w:val="TAC"/>
            </w:pPr>
          </w:p>
        </w:tc>
      </w:tr>
      <w:tr w:rsidR="009561C4" w:rsidRPr="00BD1D5D" w14:paraId="7C5D7649" w14:textId="77777777" w:rsidTr="009561C4">
        <w:tc>
          <w:tcPr>
            <w:tcW w:w="4392" w:type="dxa"/>
            <w:gridSpan w:val="2"/>
            <w:shd w:val="clear" w:color="auto" w:fill="auto"/>
          </w:tcPr>
          <w:p w14:paraId="6B954647" w14:textId="77777777" w:rsidR="009561C4" w:rsidRPr="00BD1D5D" w:rsidRDefault="009561C4" w:rsidP="009561C4">
            <w:pPr>
              <w:pStyle w:val="TAL"/>
            </w:pPr>
            <w:r w:rsidRPr="00BD1D5D">
              <w:t>PDCCH_RA</w:t>
            </w:r>
          </w:p>
        </w:tc>
        <w:tc>
          <w:tcPr>
            <w:tcW w:w="1351" w:type="dxa"/>
            <w:vMerge/>
          </w:tcPr>
          <w:p w14:paraId="58B5F5AC" w14:textId="77777777" w:rsidR="009561C4" w:rsidRPr="00BD1D5D" w:rsidRDefault="009561C4" w:rsidP="009561C4">
            <w:pPr>
              <w:pStyle w:val="TAC"/>
            </w:pPr>
          </w:p>
        </w:tc>
        <w:tc>
          <w:tcPr>
            <w:tcW w:w="3896" w:type="dxa"/>
            <w:gridSpan w:val="2"/>
            <w:vMerge/>
            <w:shd w:val="clear" w:color="auto" w:fill="auto"/>
          </w:tcPr>
          <w:p w14:paraId="579EA644" w14:textId="77777777" w:rsidR="009561C4" w:rsidRPr="00BD1D5D" w:rsidRDefault="009561C4" w:rsidP="009561C4">
            <w:pPr>
              <w:pStyle w:val="TAC"/>
            </w:pPr>
          </w:p>
        </w:tc>
      </w:tr>
      <w:tr w:rsidR="009561C4" w:rsidRPr="00BD1D5D" w14:paraId="4BBDEC8F" w14:textId="77777777" w:rsidTr="009561C4">
        <w:tc>
          <w:tcPr>
            <w:tcW w:w="4392" w:type="dxa"/>
            <w:gridSpan w:val="2"/>
            <w:shd w:val="clear" w:color="auto" w:fill="auto"/>
          </w:tcPr>
          <w:p w14:paraId="288FCAD4" w14:textId="77777777" w:rsidR="009561C4" w:rsidRPr="00BD1D5D" w:rsidRDefault="009561C4" w:rsidP="009561C4">
            <w:pPr>
              <w:pStyle w:val="TAL"/>
            </w:pPr>
            <w:r w:rsidRPr="00BD1D5D">
              <w:t>PDCCH_RB</w:t>
            </w:r>
          </w:p>
        </w:tc>
        <w:tc>
          <w:tcPr>
            <w:tcW w:w="1351" w:type="dxa"/>
            <w:vMerge/>
          </w:tcPr>
          <w:p w14:paraId="2F64E7AE" w14:textId="77777777" w:rsidR="009561C4" w:rsidRPr="00BD1D5D" w:rsidRDefault="009561C4" w:rsidP="009561C4">
            <w:pPr>
              <w:pStyle w:val="TAC"/>
            </w:pPr>
          </w:p>
        </w:tc>
        <w:tc>
          <w:tcPr>
            <w:tcW w:w="3896" w:type="dxa"/>
            <w:gridSpan w:val="2"/>
            <w:vMerge/>
            <w:shd w:val="clear" w:color="auto" w:fill="auto"/>
          </w:tcPr>
          <w:p w14:paraId="4D18CEAF" w14:textId="77777777" w:rsidR="009561C4" w:rsidRPr="00BD1D5D" w:rsidRDefault="009561C4" w:rsidP="009561C4">
            <w:pPr>
              <w:pStyle w:val="TAC"/>
            </w:pPr>
          </w:p>
        </w:tc>
      </w:tr>
      <w:tr w:rsidR="009561C4" w:rsidRPr="00BD1D5D" w14:paraId="47ECD9BC" w14:textId="77777777" w:rsidTr="009561C4">
        <w:tc>
          <w:tcPr>
            <w:tcW w:w="4392" w:type="dxa"/>
            <w:gridSpan w:val="2"/>
            <w:shd w:val="clear" w:color="auto" w:fill="auto"/>
          </w:tcPr>
          <w:p w14:paraId="502913BF" w14:textId="77777777" w:rsidR="009561C4" w:rsidRPr="00BD1D5D" w:rsidRDefault="009561C4" w:rsidP="009561C4">
            <w:pPr>
              <w:pStyle w:val="TAL"/>
            </w:pPr>
            <w:r w:rsidRPr="00BD1D5D">
              <w:t>PDSCH_RA</w:t>
            </w:r>
          </w:p>
        </w:tc>
        <w:tc>
          <w:tcPr>
            <w:tcW w:w="1351" w:type="dxa"/>
            <w:vMerge/>
          </w:tcPr>
          <w:p w14:paraId="52E77282" w14:textId="77777777" w:rsidR="009561C4" w:rsidRPr="00BD1D5D" w:rsidRDefault="009561C4" w:rsidP="009561C4">
            <w:pPr>
              <w:pStyle w:val="TAC"/>
            </w:pPr>
          </w:p>
        </w:tc>
        <w:tc>
          <w:tcPr>
            <w:tcW w:w="3896" w:type="dxa"/>
            <w:gridSpan w:val="2"/>
            <w:vMerge/>
            <w:shd w:val="clear" w:color="auto" w:fill="auto"/>
          </w:tcPr>
          <w:p w14:paraId="1420C331" w14:textId="77777777" w:rsidR="009561C4" w:rsidRPr="00BD1D5D" w:rsidRDefault="009561C4" w:rsidP="009561C4">
            <w:pPr>
              <w:pStyle w:val="TAC"/>
            </w:pPr>
          </w:p>
        </w:tc>
      </w:tr>
      <w:tr w:rsidR="009561C4" w:rsidRPr="00BD1D5D" w14:paraId="4883B399" w14:textId="77777777" w:rsidTr="009561C4">
        <w:tc>
          <w:tcPr>
            <w:tcW w:w="4392" w:type="dxa"/>
            <w:gridSpan w:val="2"/>
            <w:shd w:val="clear" w:color="auto" w:fill="auto"/>
          </w:tcPr>
          <w:p w14:paraId="6469DE35" w14:textId="77777777" w:rsidR="009561C4" w:rsidRPr="00BD1D5D" w:rsidRDefault="009561C4" w:rsidP="009561C4">
            <w:pPr>
              <w:pStyle w:val="TAL"/>
            </w:pPr>
            <w:r w:rsidRPr="00BD1D5D">
              <w:t>PDSCH_RB</w:t>
            </w:r>
          </w:p>
        </w:tc>
        <w:tc>
          <w:tcPr>
            <w:tcW w:w="1351" w:type="dxa"/>
            <w:vMerge/>
          </w:tcPr>
          <w:p w14:paraId="4C7E7A15" w14:textId="77777777" w:rsidR="009561C4" w:rsidRPr="00BD1D5D" w:rsidRDefault="009561C4" w:rsidP="009561C4">
            <w:pPr>
              <w:pStyle w:val="TAC"/>
            </w:pPr>
          </w:p>
        </w:tc>
        <w:tc>
          <w:tcPr>
            <w:tcW w:w="3896" w:type="dxa"/>
            <w:gridSpan w:val="2"/>
            <w:vMerge/>
            <w:shd w:val="clear" w:color="auto" w:fill="auto"/>
          </w:tcPr>
          <w:p w14:paraId="2B1E67E0" w14:textId="77777777" w:rsidR="009561C4" w:rsidRPr="00BD1D5D" w:rsidRDefault="009561C4" w:rsidP="009561C4">
            <w:pPr>
              <w:pStyle w:val="TAC"/>
            </w:pPr>
          </w:p>
        </w:tc>
      </w:tr>
      <w:tr w:rsidR="009561C4" w:rsidRPr="00BD1D5D" w14:paraId="73448611" w14:textId="77777777" w:rsidTr="009561C4">
        <w:tc>
          <w:tcPr>
            <w:tcW w:w="4392" w:type="dxa"/>
            <w:gridSpan w:val="2"/>
            <w:shd w:val="clear" w:color="auto" w:fill="auto"/>
          </w:tcPr>
          <w:p w14:paraId="7F8DC966" w14:textId="77777777" w:rsidR="009561C4" w:rsidRPr="00BD1D5D" w:rsidRDefault="009561C4" w:rsidP="009561C4">
            <w:pPr>
              <w:pStyle w:val="TAL"/>
            </w:pPr>
            <w:r w:rsidRPr="00BD1D5D">
              <w:t>OCNG_RA</w:t>
            </w:r>
            <w:r w:rsidRPr="00BD1D5D">
              <w:rPr>
                <w:rFonts w:eastAsia="Calibri"/>
                <w:vertAlign w:val="superscript"/>
              </w:rPr>
              <w:t>Note3</w:t>
            </w:r>
          </w:p>
        </w:tc>
        <w:tc>
          <w:tcPr>
            <w:tcW w:w="1351" w:type="dxa"/>
            <w:vMerge/>
          </w:tcPr>
          <w:p w14:paraId="7D743F91" w14:textId="77777777" w:rsidR="009561C4" w:rsidRPr="00BD1D5D" w:rsidRDefault="009561C4" w:rsidP="009561C4">
            <w:pPr>
              <w:pStyle w:val="TAC"/>
            </w:pPr>
          </w:p>
        </w:tc>
        <w:tc>
          <w:tcPr>
            <w:tcW w:w="3896" w:type="dxa"/>
            <w:gridSpan w:val="2"/>
            <w:vMerge/>
            <w:shd w:val="clear" w:color="auto" w:fill="auto"/>
          </w:tcPr>
          <w:p w14:paraId="6FB7A512" w14:textId="77777777" w:rsidR="009561C4" w:rsidRPr="00BD1D5D" w:rsidRDefault="009561C4" w:rsidP="009561C4">
            <w:pPr>
              <w:pStyle w:val="TAC"/>
            </w:pPr>
          </w:p>
        </w:tc>
      </w:tr>
      <w:tr w:rsidR="009561C4" w:rsidRPr="00BD1D5D" w14:paraId="30C502CA" w14:textId="77777777" w:rsidTr="009561C4">
        <w:tc>
          <w:tcPr>
            <w:tcW w:w="4392" w:type="dxa"/>
            <w:gridSpan w:val="2"/>
            <w:shd w:val="clear" w:color="auto" w:fill="auto"/>
          </w:tcPr>
          <w:p w14:paraId="26D834FC" w14:textId="77777777" w:rsidR="009561C4" w:rsidRPr="00BD1D5D" w:rsidRDefault="009561C4" w:rsidP="009561C4">
            <w:pPr>
              <w:pStyle w:val="TAL"/>
            </w:pPr>
            <w:r w:rsidRPr="00BD1D5D">
              <w:t>OCNG_RB</w:t>
            </w:r>
            <w:r w:rsidRPr="00BD1D5D">
              <w:rPr>
                <w:rFonts w:eastAsia="Calibri"/>
                <w:vertAlign w:val="superscript"/>
              </w:rPr>
              <w:t>Note3</w:t>
            </w:r>
          </w:p>
        </w:tc>
        <w:tc>
          <w:tcPr>
            <w:tcW w:w="1351" w:type="dxa"/>
            <w:vMerge/>
          </w:tcPr>
          <w:p w14:paraId="4F75764C" w14:textId="77777777" w:rsidR="009561C4" w:rsidRPr="00BD1D5D" w:rsidRDefault="009561C4" w:rsidP="009561C4">
            <w:pPr>
              <w:pStyle w:val="TAC"/>
            </w:pPr>
          </w:p>
        </w:tc>
        <w:tc>
          <w:tcPr>
            <w:tcW w:w="3896" w:type="dxa"/>
            <w:gridSpan w:val="2"/>
            <w:vMerge/>
            <w:shd w:val="clear" w:color="auto" w:fill="auto"/>
          </w:tcPr>
          <w:p w14:paraId="684817C6" w14:textId="77777777" w:rsidR="009561C4" w:rsidRPr="00BD1D5D" w:rsidRDefault="009561C4" w:rsidP="009561C4">
            <w:pPr>
              <w:pStyle w:val="TAC"/>
            </w:pPr>
          </w:p>
        </w:tc>
      </w:tr>
      <w:tr w:rsidR="009561C4" w:rsidRPr="00BD1D5D" w14:paraId="6ED5B17A" w14:textId="77777777" w:rsidTr="009561C4">
        <w:tc>
          <w:tcPr>
            <w:tcW w:w="2297" w:type="dxa"/>
            <w:shd w:val="clear" w:color="auto" w:fill="auto"/>
            <w:vAlign w:val="center"/>
          </w:tcPr>
          <w:p w14:paraId="1108BC87"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173542EA"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7154C380" w14:textId="77777777" w:rsidR="009561C4" w:rsidRPr="00BD1D5D" w:rsidRDefault="009561C4" w:rsidP="009561C4">
            <w:pPr>
              <w:pStyle w:val="TAC"/>
            </w:pPr>
            <w:r w:rsidRPr="00BD1D5D">
              <w:t>dBm/15kHz</w:t>
            </w:r>
          </w:p>
        </w:tc>
        <w:tc>
          <w:tcPr>
            <w:tcW w:w="1948" w:type="dxa"/>
            <w:shd w:val="clear" w:color="auto" w:fill="auto"/>
            <w:vAlign w:val="center"/>
          </w:tcPr>
          <w:p w14:paraId="5BDD040D" w14:textId="77777777" w:rsidR="009561C4" w:rsidRPr="00BD1D5D" w:rsidRDefault="009561C4" w:rsidP="009561C4">
            <w:pPr>
              <w:pStyle w:val="TAC"/>
            </w:pPr>
            <w:r w:rsidRPr="00BD1D5D">
              <w:rPr>
                <w:rFonts w:cs="Arial"/>
              </w:rPr>
              <w:t>-91.65</w:t>
            </w:r>
          </w:p>
        </w:tc>
        <w:tc>
          <w:tcPr>
            <w:tcW w:w="1948" w:type="dxa"/>
            <w:shd w:val="clear" w:color="auto" w:fill="auto"/>
            <w:vAlign w:val="center"/>
          </w:tcPr>
          <w:p w14:paraId="48F15EFB" w14:textId="77777777" w:rsidR="009561C4" w:rsidRPr="00BD1D5D" w:rsidRDefault="009561C4" w:rsidP="009561C4">
            <w:pPr>
              <w:pStyle w:val="TAC"/>
              <w:rPr>
                <w:rFonts w:cs="Arial"/>
              </w:rPr>
            </w:pPr>
            <w:r w:rsidRPr="00BD1D5D">
              <w:rPr>
                <w:rFonts w:cs="Arial"/>
              </w:rPr>
              <w:t xml:space="preserve">-117 + </w:t>
            </w:r>
            <w:proofErr w:type="spellStart"/>
            <w:r w:rsidRPr="00BD1D5D">
              <w:rPr>
                <w:rFonts w:cs="Arial"/>
              </w:rPr>
              <w:t>Δ</w:t>
            </w:r>
            <w:r w:rsidRPr="00BD1D5D">
              <w:rPr>
                <w:rFonts w:cs="Arial"/>
                <w:vertAlign w:val="subscript"/>
              </w:rPr>
              <w:t>BG_offset</w:t>
            </w:r>
            <w:proofErr w:type="spellEnd"/>
          </w:p>
        </w:tc>
      </w:tr>
      <w:tr w:rsidR="009561C4" w:rsidRPr="00BD1D5D" w14:paraId="50E224F6" w14:textId="77777777" w:rsidTr="009561C4">
        <w:tc>
          <w:tcPr>
            <w:tcW w:w="4392" w:type="dxa"/>
            <w:gridSpan w:val="2"/>
            <w:shd w:val="clear" w:color="auto" w:fill="auto"/>
            <w:vAlign w:val="center"/>
          </w:tcPr>
          <w:p w14:paraId="17067D8C"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51" w:type="dxa"/>
          </w:tcPr>
          <w:p w14:paraId="6F0B30CF" w14:textId="77777777" w:rsidR="009561C4" w:rsidRPr="00BD1D5D" w:rsidRDefault="009561C4" w:rsidP="009561C4">
            <w:pPr>
              <w:pStyle w:val="TAC"/>
            </w:pPr>
            <w:r w:rsidRPr="00BD1D5D">
              <w:t>dB</w:t>
            </w:r>
          </w:p>
        </w:tc>
        <w:tc>
          <w:tcPr>
            <w:tcW w:w="1948" w:type="dxa"/>
            <w:shd w:val="clear" w:color="auto" w:fill="auto"/>
          </w:tcPr>
          <w:p w14:paraId="1B5C63F2" w14:textId="77777777" w:rsidR="009561C4" w:rsidRPr="00BD1D5D" w:rsidRDefault="009561C4" w:rsidP="009561C4">
            <w:pPr>
              <w:pStyle w:val="TAC"/>
              <w:rPr>
                <w:lang w:eastAsia="zh-CN"/>
              </w:rPr>
            </w:pPr>
            <w:r w:rsidRPr="00BD1D5D">
              <w:rPr>
                <w:rFonts w:cs="Arial"/>
              </w:rPr>
              <w:t>10</w:t>
            </w:r>
          </w:p>
        </w:tc>
        <w:tc>
          <w:tcPr>
            <w:tcW w:w="1948" w:type="dxa"/>
            <w:shd w:val="clear" w:color="auto" w:fill="auto"/>
          </w:tcPr>
          <w:p w14:paraId="4273005F" w14:textId="77777777" w:rsidR="009561C4" w:rsidRPr="00BD1D5D" w:rsidRDefault="009561C4" w:rsidP="009561C4">
            <w:pPr>
              <w:pStyle w:val="TAC"/>
              <w:rPr>
                <w:lang w:eastAsia="zh-CN"/>
              </w:rPr>
            </w:pPr>
            <w:r w:rsidRPr="00BD1D5D">
              <w:rPr>
                <w:lang w:eastAsia="zh-CN"/>
              </w:rPr>
              <w:t>-3.2</w:t>
            </w:r>
          </w:p>
        </w:tc>
      </w:tr>
      <w:tr w:rsidR="009561C4" w:rsidRPr="00BD1D5D" w14:paraId="7825B514" w14:textId="77777777" w:rsidTr="009561C4">
        <w:tc>
          <w:tcPr>
            <w:tcW w:w="4392" w:type="dxa"/>
            <w:gridSpan w:val="2"/>
            <w:shd w:val="clear" w:color="auto" w:fill="auto"/>
            <w:vAlign w:val="center"/>
          </w:tcPr>
          <w:p w14:paraId="0EB0D327"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351" w:type="dxa"/>
          </w:tcPr>
          <w:p w14:paraId="30A13438" w14:textId="77777777" w:rsidR="009561C4" w:rsidRPr="00BD1D5D" w:rsidRDefault="009561C4" w:rsidP="009561C4">
            <w:pPr>
              <w:pStyle w:val="TAC"/>
            </w:pPr>
            <w:r w:rsidRPr="00BD1D5D">
              <w:t>dB</w:t>
            </w:r>
          </w:p>
        </w:tc>
        <w:tc>
          <w:tcPr>
            <w:tcW w:w="1948" w:type="dxa"/>
            <w:shd w:val="clear" w:color="auto" w:fill="auto"/>
          </w:tcPr>
          <w:p w14:paraId="335D12E6" w14:textId="77777777" w:rsidR="009561C4" w:rsidRPr="00BD1D5D" w:rsidRDefault="009561C4" w:rsidP="009561C4">
            <w:pPr>
              <w:pStyle w:val="TAC"/>
              <w:rPr>
                <w:lang w:eastAsia="zh-CN"/>
              </w:rPr>
            </w:pPr>
            <w:r w:rsidRPr="00BD1D5D">
              <w:rPr>
                <w:rFonts w:cs="Arial"/>
              </w:rPr>
              <w:t>10</w:t>
            </w:r>
          </w:p>
        </w:tc>
        <w:tc>
          <w:tcPr>
            <w:tcW w:w="1948" w:type="dxa"/>
            <w:shd w:val="clear" w:color="auto" w:fill="auto"/>
          </w:tcPr>
          <w:p w14:paraId="14AAD122" w14:textId="77777777" w:rsidR="009561C4" w:rsidRPr="00BD1D5D" w:rsidRDefault="009561C4" w:rsidP="009561C4">
            <w:pPr>
              <w:pStyle w:val="TAC"/>
              <w:rPr>
                <w:lang w:eastAsia="zh-CN"/>
              </w:rPr>
            </w:pPr>
            <w:r w:rsidRPr="00BD1D5D">
              <w:rPr>
                <w:lang w:eastAsia="zh-CN"/>
              </w:rPr>
              <w:t>-3.2</w:t>
            </w:r>
          </w:p>
        </w:tc>
      </w:tr>
      <w:tr w:rsidR="009561C4" w:rsidRPr="00BD1D5D" w14:paraId="79C4CD39" w14:textId="77777777" w:rsidTr="009561C4">
        <w:tc>
          <w:tcPr>
            <w:tcW w:w="2297" w:type="dxa"/>
            <w:shd w:val="clear" w:color="auto" w:fill="auto"/>
            <w:vAlign w:val="center"/>
          </w:tcPr>
          <w:p w14:paraId="59A0B527"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055280CC"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4923CD9A" w14:textId="77777777" w:rsidR="009561C4" w:rsidRPr="00BD1D5D" w:rsidRDefault="009561C4" w:rsidP="009561C4">
            <w:pPr>
              <w:pStyle w:val="TAC"/>
            </w:pPr>
            <w:r w:rsidRPr="00BD1D5D">
              <w:t>dBm/15kHz</w:t>
            </w:r>
          </w:p>
        </w:tc>
        <w:tc>
          <w:tcPr>
            <w:tcW w:w="1948" w:type="dxa"/>
            <w:shd w:val="clear" w:color="auto" w:fill="auto"/>
            <w:vAlign w:val="center"/>
          </w:tcPr>
          <w:p w14:paraId="7D936F53" w14:textId="77777777" w:rsidR="009561C4" w:rsidRPr="00BD1D5D" w:rsidRDefault="009561C4" w:rsidP="009561C4">
            <w:pPr>
              <w:pStyle w:val="TAC"/>
            </w:pPr>
            <w:r w:rsidRPr="00BD1D5D">
              <w:rPr>
                <w:rFonts w:cs="Arial"/>
              </w:rPr>
              <w:t>-81.65</w:t>
            </w:r>
          </w:p>
        </w:tc>
        <w:tc>
          <w:tcPr>
            <w:tcW w:w="1948" w:type="dxa"/>
            <w:shd w:val="clear" w:color="auto" w:fill="auto"/>
            <w:vAlign w:val="center"/>
          </w:tcPr>
          <w:p w14:paraId="1C22AFF3" w14:textId="77777777" w:rsidR="009561C4" w:rsidRPr="00BD1D5D" w:rsidRDefault="009561C4" w:rsidP="009561C4">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9561C4" w:rsidRPr="00BD1D5D" w14:paraId="1C85E3D9" w14:textId="77777777" w:rsidTr="009561C4">
        <w:tc>
          <w:tcPr>
            <w:tcW w:w="2297" w:type="dxa"/>
            <w:shd w:val="clear" w:color="auto" w:fill="auto"/>
            <w:vAlign w:val="center"/>
          </w:tcPr>
          <w:p w14:paraId="0E01FCA5" w14:textId="77777777" w:rsidR="009561C4" w:rsidRPr="00BD1D5D" w:rsidRDefault="009561C4" w:rsidP="009561C4">
            <w:pPr>
              <w:pStyle w:val="TAL"/>
              <w:rPr>
                <w:rFonts w:eastAsia="Calibri"/>
                <w:vertAlign w:val="superscript"/>
              </w:rPr>
            </w:pPr>
            <w:r w:rsidRPr="00BD1D5D">
              <w:rPr>
                <w:rFonts w:eastAsia="Calibri"/>
              </w:rPr>
              <w:t>SCH_RP</w:t>
            </w:r>
            <w:r w:rsidRPr="00BD1D5D">
              <w:rPr>
                <w:rFonts w:eastAsia="Calibri"/>
                <w:vertAlign w:val="superscript"/>
              </w:rPr>
              <w:t>Note5</w:t>
            </w:r>
          </w:p>
        </w:tc>
        <w:tc>
          <w:tcPr>
            <w:tcW w:w="2095" w:type="dxa"/>
            <w:shd w:val="clear" w:color="auto" w:fill="auto"/>
            <w:vAlign w:val="center"/>
          </w:tcPr>
          <w:p w14:paraId="7D460002"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017B442B" w14:textId="77777777" w:rsidR="009561C4" w:rsidRPr="00BD1D5D" w:rsidRDefault="009561C4" w:rsidP="009561C4">
            <w:pPr>
              <w:pStyle w:val="TAC"/>
            </w:pPr>
            <w:r w:rsidRPr="00BD1D5D">
              <w:t>dBm/15kHz</w:t>
            </w:r>
          </w:p>
        </w:tc>
        <w:tc>
          <w:tcPr>
            <w:tcW w:w="1948" w:type="dxa"/>
            <w:shd w:val="clear" w:color="auto" w:fill="auto"/>
            <w:vAlign w:val="center"/>
          </w:tcPr>
          <w:p w14:paraId="70F2C769" w14:textId="77777777" w:rsidR="009561C4" w:rsidRPr="00BD1D5D" w:rsidRDefault="009561C4" w:rsidP="009561C4">
            <w:pPr>
              <w:pStyle w:val="TAC"/>
            </w:pPr>
            <w:r w:rsidRPr="00BD1D5D">
              <w:rPr>
                <w:rFonts w:cs="Arial"/>
              </w:rPr>
              <w:t>-81.65</w:t>
            </w:r>
          </w:p>
        </w:tc>
        <w:tc>
          <w:tcPr>
            <w:tcW w:w="1948" w:type="dxa"/>
            <w:shd w:val="clear" w:color="auto" w:fill="auto"/>
            <w:vAlign w:val="center"/>
          </w:tcPr>
          <w:p w14:paraId="2CD90447" w14:textId="77777777" w:rsidR="009561C4" w:rsidRPr="00BD1D5D" w:rsidRDefault="009561C4" w:rsidP="009561C4">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9561C4" w:rsidRPr="00BD1D5D" w14:paraId="737E0483" w14:textId="77777777" w:rsidTr="009561C4">
        <w:tc>
          <w:tcPr>
            <w:tcW w:w="2297" w:type="dxa"/>
            <w:shd w:val="clear" w:color="auto" w:fill="auto"/>
            <w:vAlign w:val="center"/>
          </w:tcPr>
          <w:p w14:paraId="5782BD51"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4DA5C330" w14:textId="77777777" w:rsidR="009561C4" w:rsidRPr="00BD1D5D" w:rsidRDefault="009561C4" w:rsidP="009561C4">
            <w:pPr>
              <w:pStyle w:val="TAL"/>
              <w:rPr>
                <w:rFonts w:cs="Arial"/>
                <w:lang w:eastAsia="zh-CN"/>
              </w:rPr>
            </w:pPr>
            <w:r w:rsidRPr="00BD1D5D">
              <w:rPr>
                <w:rFonts w:cs="Arial"/>
              </w:rPr>
              <w:t>Depending on band group</w:t>
            </w:r>
          </w:p>
        </w:tc>
        <w:tc>
          <w:tcPr>
            <w:tcW w:w="1351" w:type="dxa"/>
            <w:vAlign w:val="center"/>
          </w:tcPr>
          <w:p w14:paraId="6B3DDE74" w14:textId="77777777" w:rsidR="009561C4" w:rsidRPr="00BD1D5D" w:rsidRDefault="009561C4" w:rsidP="009561C4">
            <w:pPr>
              <w:pStyle w:val="TAC"/>
            </w:pPr>
            <w:r w:rsidRPr="00BD1D5D">
              <w:t>dBm/</w:t>
            </w:r>
            <w:r w:rsidRPr="00BD1D5D">
              <w:rPr>
                <w:rFonts w:cs="Arial"/>
                <w:lang w:eastAsia="zh-CN"/>
              </w:rPr>
              <w:t>Ch BW</w:t>
            </w:r>
          </w:p>
        </w:tc>
        <w:tc>
          <w:tcPr>
            <w:tcW w:w="1948" w:type="dxa"/>
            <w:shd w:val="clear" w:color="auto" w:fill="auto"/>
            <w:vAlign w:val="center"/>
          </w:tcPr>
          <w:p w14:paraId="3F8BF610" w14:textId="77777777" w:rsidR="009561C4" w:rsidRPr="00BD1D5D" w:rsidRDefault="009561C4" w:rsidP="009561C4">
            <w:pPr>
              <w:pStyle w:val="TAC"/>
              <w:rPr>
                <w:lang w:eastAsia="zh-CN"/>
              </w:rPr>
            </w:pPr>
            <w:r w:rsidRPr="00BD1D5D">
              <w:rPr>
                <w:rFonts w:cs="Arial"/>
              </w:rPr>
              <w:t xml:space="preserve">-53.45 </w:t>
            </w:r>
            <w:r w:rsidRPr="00BD1D5D">
              <w:rPr>
                <w:rFonts w:cs="Arial"/>
                <w:lang w:eastAsia="zh-CN"/>
              </w:rPr>
              <w:t>+ 10</w:t>
            </w:r>
            <w:proofErr w:type="gramStart"/>
            <w:r w:rsidRPr="00BD1D5D">
              <w:rPr>
                <w:rFonts w:cs="Arial"/>
                <w:lang w:eastAsia="zh-CN"/>
              </w:rPr>
              <w:t>log(</w:t>
            </w:r>
            <w:proofErr w:type="spellStart"/>
            <w:proofErr w:type="gramEnd"/>
            <w:r w:rsidRPr="00BD1D5D">
              <w:rPr>
                <w:rFonts w:cs="Arial"/>
                <w:lang w:eastAsia="zh-CN"/>
              </w:rPr>
              <w:t>N</w:t>
            </w:r>
            <w:r w:rsidRPr="00BD1D5D">
              <w:rPr>
                <w:rFonts w:cs="Arial"/>
                <w:vertAlign w:val="subscript"/>
                <w:lang w:eastAsia="zh-CN"/>
              </w:rPr>
              <w:t>RB,c</w:t>
            </w:r>
            <w:proofErr w:type="spellEnd"/>
            <w:r w:rsidRPr="00BD1D5D">
              <w:rPr>
                <w:rFonts w:cs="Arial"/>
                <w:lang w:eastAsia="zh-CN"/>
              </w:rPr>
              <w:t>/50)</w:t>
            </w:r>
          </w:p>
        </w:tc>
        <w:tc>
          <w:tcPr>
            <w:tcW w:w="1948" w:type="dxa"/>
            <w:shd w:val="clear" w:color="auto" w:fill="auto"/>
            <w:vAlign w:val="center"/>
          </w:tcPr>
          <w:p w14:paraId="776B8945" w14:textId="77777777" w:rsidR="009561C4" w:rsidRPr="00BD1D5D" w:rsidRDefault="009561C4" w:rsidP="009561C4">
            <w:pPr>
              <w:pStyle w:val="TAC"/>
              <w:rPr>
                <w:rFonts w:cs="Arial"/>
              </w:rPr>
            </w:pPr>
            <w:r w:rsidRPr="00BD1D5D">
              <w:rPr>
                <w:rFonts w:cs="Arial"/>
              </w:rPr>
              <w:t xml:space="preserve">-87.52+ </w:t>
            </w:r>
            <w:proofErr w:type="spellStart"/>
            <w:r w:rsidRPr="00BD1D5D">
              <w:rPr>
                <w:rFonts w:cs="Arial"/>
              </w:rPr>
              <w:t>Δ</w:t>
            </w:r>
            <w:r w:rsidRPr="00BD1D5D">
              <w:rPr>
                <w:rFonts w:cs="Arial"/>
                <w:vertAlign w:val="subscript"/>
              </w:rPr>
              <w:t>BG_offset</w:t>
            </w:r>
            <w:proofErr w:type="spellEnd"/>
            <w:r w:rsidRPr="00BD1D5D">
              <w:rPr>
                <w:rFonts w:cs="Arial"/>
              </w:rPr>
              <w:t xml:space="preserve"> </w:t>
            </w:r>
            <w:r w:rsidRPr="00BD1D5D">
              <w:rPr>
                <w:rFonts w:cs="Arial"/>
                <w:lang w:eastAsia="zh-CN"/>
              </w:rPr>
              <w:t>+ 10</w:t>
            </w:r>
            <w:proofErr w:type="gramStart"/>
            <w:r w:rsidRPr="00BD1D5D">
              <w:rPr>
                <w:rFonts w:cs="Arial"/>
                <w:lang w:eastAsia="zh-CN"/>
              </w:rPr>
              <w:t>log(</w:t>
            </w:r>
            <w:proofErr w:type="spellStart"/>
            <w:proofErr w:type="gramEnd"/>
            <w:r w:rsidRPr="00BD1D5D">
              <w:rPr>
                <w:rFonts w:cs="Arial"/>
                <w:lang w:eastAsia="zh-CN"/>
              </w:rPr>
              <w:t>N</w:t>
            </w:r>
            <w:r w:rsidRPr="00BD1D5D">
              <w:rPr>
                <w:rFonts w:cs="Arial"/>
                <w:vertAlign w:val="subscript"/>
                <w:lang w:eastAsia="zh-CN"/>
              </w:rPr>
              <w:t>RB,c</w:t>
            </w:r>
            <w:proofErr w:type="spellEnd"/>
            <w:r w:rsidRPr="00BD1D5D">
              <w:rPr>
                <w:rFonts w:cs="Arial"/>
                <w:lang w:eastAsia="zh-CN"/>
              </w:rPr>
              <w:t>/50)</w:t>
            </w:r>
          </w:p>
        </w:tc>
      </w:tr>
      <w:tr w:rsidR="009561C4" w:rsidRPr="00BD1D5D" w14:paraId="0A7D805C" w14:textId="77777777" w:rsidTr="009561C4">
        <w:tc>
          <w:tcPr>
            <w:tcW w:w="4392" w:type="dxa"/>
            <w:gridSpan w:val="2"/>
            <w:shd w:val="clear" w:color="auto" w:fill="auto"/>
            <w:vAlign w:val="center"/>
          </w:tcPr>
          <w:p w14:paraId="44801DE2" w14:textId="77777777" w:rsidR="009561C4" w:rsidRPr="00BD1D5D" w:rsidRDefault="009561C4" w:rsidP="009561C4">
            <w:pPr>
              <w:pStyle w:val="TAL"/>
            </w:pPr>
            <w:r w:rsidRPr="00BD1D5D">
              <w:rPr>
                <w:rFonts w:eastAsia="Calibri"/>
              </w:rPr>
              <w:t>Propagation Condition</w:t>
            </w:r>
          </w:p>
        </w:tc>
        <w:tc>
          <w:tcPr>
            <w:tcW w:w="1351" w:type="dxa"/>
          </w:tcPr>
          <w:p w14:paraId="02075088" w14:textId="77777777" w:rsidR="009561C4" w:rsidRPr="00BD1D5D" w:rsidRDefault="009561C4" w:rsidP="009561C4">
            <w:pPr>
              <w:pStyle w:val="TAC"/>
            </w:pPr>
          </w:p>
        </w:tc>
        <w:tc>
          <w:tcPr>
            <w:tcW w:w="3896" w:type="dxa"/>
            <w:gridSpan w:val="2"/>
            <w:shd w:val="clear" w:color="auto" w:fill="auto"/>
          </w:tcPr>
          <w:p w14:paraId="6DA91452" w14:textId="77777777" w:rsidR="009561C4" w:rsidRPr="00BD1D5D" w:rsidRDefault="009561C4" w:rsidP="009561C4">
            <w:pPr>
              <w:pStyle w:val="TAC"/>
            </w:pPr>
            <w:r w:rsidRPr="00BD1D5D">
              <w:t>AWGN</w:t>
            </w:r>
          </w:p>
        </w:tc>
      </w:tr>
      <w:tr w:rsidR="009561C4" w:rsidRPr="00BD1D5D" w14:paraId="01E17E29" w14:textId="77777777" w:rsidTr="009561C4">
        <w:tc>
          <w:tcPr>
            <w:tcW w:w="4392" w:type="dxa"/>
            <w:gridSpan w:val="2"/>
            <w:shd w:val="clear" w:color="auto" w:fill="auto"/>
            <w:vAlign w:val="center"/>
          </w:tcPr>
          <w:p w14:paraId="0BB2097D" w14:textId="77777777" w:rsidR="009561C4" w:rsidRPr="00BD1D5D" w:rsidRDefault="009561C4" w:rsidP="009561C4">
            <w:pPr>
              <w:pStyle w:val="TAL"/>
            </w:pPr>
            <w:r w:rsidRPr="00BD1D5D">
              <w:rPr>
                <w:rFonts w:eastAsia="Calibri"/>
              </w:rPr>
              <w:t>Antenna Configuration and Correlation Matrix</w:t>
            </w:r>
          </w:p>
        </w:tc>
        <w:tc>
          <w:tcPr>
            <w:tcW w:w="1351" w:type="dxa"/>
          </w:tcPr>
          <w:p w14:paraId="4822BF80" w14:textId="77777777" w:rsidR="009561C4" w:rsidRPr="00BD1D5D" w:rsidRDefault="009561C4" w:rsidP="009561C4">
            <w:pPr>
              <w:pStyle w:val="TAC"/>
            </w:pPr>
          </w:p>
        </w:tc>
        <w:tc>
          <w:tcPr>
            <w:tcW w:w="3896" w:type="dxa"/>
            <w:gridSpan w:val="2"/>
            <w:shd w:val="clear" w:color="auto" w:fill="auto"/>
          </w:tcPr>
          <w:p w14:paraId="78196917" w14:textId="77777777" w:rsidR="009561C4" w:rsidRPr="00BD1D5D" w:rsidRDefault="009561C4" w:rsidP="009561C4">
            <w:pPr>
              <w:pStyle w:val="TAC"/>
            </w:pPr>
            <w:r w:rsidRPr="00BD1D5D">
              <w:t>1x2</w:t>
            </w:r>
          </w:p>
        </w:tc>
      </w:tr>
      <w:tr w:rsidR="009561C4" w:rsidRPr="00BD1D5D" w14:paraId="26859B35" w14:textId="77777777" w:rsidTr="009561C4">
        <w:tc>
          <w:tcPr>
            <w:tcW w:w="9639" w:type="dxa"/>
            <w:gridSpan w:val="5"/>
            <w:shd w:val="clear" w:color="auto" w:fill="auto"/>
            <w:vAlign w:val="center"/>
          </w:tcPr>
          <w:p w14:paraId="42B1A676" w14:textId="77777777" w:rsidR="009561C4" w:rsidRPr="00BD1D5D" w:rsidRDefault="009561C4" w:rsidP="009561C4">
            <w:pPr>
              <w:pStyle w:val="TAN"/>
            </w:pPr>
            <w:r w:rsidRPr="00BD1D5D">
              <w:t>Note 1:</w:t>
            </w:r>
            <w:r w:rsidRPr="00BD1D5D">
              <w:tab/>
              <w:t>Special subframe and uplink-downlink configurations are specified in table 4.2-1 in TS 36.211 [24].</w:t>
            </w:r>
          </w:p>
          <w:p w14:paraId="344BE638"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5ECBCBA8"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4B50D9A7" w14:textId="77777777" w:rsidR="009561C4" w:rsidRPr="00BD1D5D" w:rsidRDefault="009561C4" w:rsidP="009561C4">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77BAAB8A" w14:textId="77777777" w:rsidR="009561C4" w:rsidRPr="00BD1D5D" w:rsidRDefault="009561C4" w:rsidP="009561C4">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SCH_RP and Io levels have been derived from other parameters for information purposes. They are not settable parameters themselves.</w:t>
            </w:r>
          </w:p>
          <w:p w14:paraId="4F53BF19"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5AD7068F" w14:textId="77777777" w:rsidR="009561C4" w:rsidRPr="00BD1D5D" w:rsidRDefault="009561C4" w:rsidP="009561C4">
            <w:pPr>
              <w:pStyle w:val="TAN"/>
            </w:pPr>
            <w:r w:rsidRPr="00BD1D5D">
              <w:t>Note 7:</w:t>
            </w:r>
            <w:r w:rsidRPr="00BD1D5D">
              <w:tab/>
              <w:t>Void</w:t>
            </w:r>
          </w:p>
          <w:p w14:paraId="06238C0C" w14:textId="77777777" w:rsidR="009561C4" w:rsidRPr="00BD1D5D" w:rsidRDefault="009561C4" w:rsidP="009561C4">
            <w:pPr>
              <w:pStyle w:val="TAN"/>
            </w:pPr>
            <w:r w:rsidRPr="00BD1D5D">
              <w:t>Note 8:</w:t>
            </w:r>
            <w:r w:rsidRPr="00BD1D5D">
              <w:tab/>
            </w:r>
            <w:r w:rsidRPr="00BD1D5D">
              <w:rPr>
                <w:rFonts w:cs="Arial"/>
              </w:rPr>
              <w:t>Void.</w:t>
            </w:r>
          </w:p>
          <w:p w14:paraId="1CC051A6" w14:textId="77777777" w:rsidR="009561C4" w:rsidRPr="00BD1D5D" w:rsidRDefault="009561C4" w:rsidP="009561C4">
            <w:pPr>
              <w:pStyle w:val="TAN"/>
            </w:pPr>
            <w:r w:rsidRPr="00BD1D5D">
              <w:t>Note 9:</w:t>
            </w:r>
            <w:r w:rsidRPr="00BD1D5D">
              <w:tab/>
              <w:t>Void</w:t>
            </w:r>
          </w:p>
          <w:p w14:paraId="19090401" w14:textId="77777777" w:rsidR="009561C4" w:rsidRPr="00BD1D5D" w:rsidRDefault="009561C4" w:rsidP="009561C4">
            <w:pPr>
              <w:pStyle w:val="TAN"/>
              <w:rPr>
                <w:rFonts w:eastAsia="MS Mincho" w:cs="Arial"/>
                <w:lang w:eastAsia="ja-JP"/>
              </w:rPr>
            </w:pPr>
            <w:r w:rsidRPr="00BD1D5D">
              <w:t>Note 10:</w:t>
            </w:r>
            <w:r w:rsidRPr="00BD1D5D">
              <w:tab/>
              <w:t>Void</w:t>
            </w:r>
          </w:p>
          <w:p w14:paraId="09EB64C5"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6E9FF839" w14:textId="77777777" w:rsidR="009561C4" w:rsidRPr="00BD1D5D" w:rsidRDefault="009561C4" w:rsidP="009561C4"/>
    <w:p w14:paraId="0A0296D9" w14:textId="77777777" w:rsidR="009561C4" w:rsidRPr="00BD1D5D" w:rsidRDefault="009561C4" w:rsidP="009561C4">
      <w:pPr>
        <w:pStyle w:val="TH"/>
      </w:pPr>
      <w:r w:rsidRPr="00BD1D5D">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9561C4" w:rsidRPr="00BD1D5D" w14:paraId="79BF7D82"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2061CB4A"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2C0A228" w14:textId="77777777" w:rsidR="009561C4" w:rsidRPr="00BD1D5D" w:rsidRDefault="009561C4" w:rsidP="009561C4">
            <w:pPr>
              <w:pStyle w:val="TAH"/>
              <w:rPr>
                <w:rFonts w:ascii="Arial Bold" w:hAnsi="Arial Bold"/>
              </w:rPr>
            </w:pPr>
            <w:r w:rsidRPr="00BD1D5D">
              <w:rPr>
                <w:rFonts w:ascii="Arial Bold" w:hAnsi="Arial Bold"/>
              </w:rPr>
              <w:t>Test 1</w:t>
            </w:r>
          </w:p>
          <w:p w14:paraId="1319D54A" w14:textId="77777777" w:rsidR="009561C4" w:rsidRPr="00BD1D5D" w:rsidRDefault="009561C4" w:rsidP="009561C4">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61183BEA" w14:textId="77777777" w:rsidR="009561C4" w:rsidRPr="00BD1D5D" w:rsidRDefault="009561C4" w:rsidP="009561C4">
            <w:pPr>
              <w:pStyle w:val="TAH"/>
            </w:pPr>
            <w:r w:rsidRPr="00BD1D5D">
              <w:rPr>
                <w:rFonts w:ascii="Arial Bold" w:hAnsi="Arial Bold"/>
              </w:rPr>
              <w:t>Test 2</w:t>
            </w:r>
          </w:p>
        </w:tc>
      </w:tr>
      <w:tr w:rsidR="009561C4" w:rsidRPr="00BD1D5D" w14:paraId="68B89DC5"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23EEDF2" w14:textId="77777777" w:rsidR="009561C4" w:rsidRPr="00BD1D5D" w:rsidRDefault="009561C4" w:rsidP="009561C4">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B315D" w14:textId="77777777" w:rsidR="009561C4" w:rsidRPr="00BD1D5D" w:rsidRDefault="009561C4" w:rsidP="009561C4">
            <w:pPr>
              <w:pStyle w:val="TAC"/>
            </w:pPr>
            <w:r w:rsidRPr="00BD1D5D">
              <w:t>48</w:t>
            </w:r>
          </w:p>
        </w:tc>
        <w:tc>
          <w:tcPr>
            <w:tcW w:w="2268" w:type="dxa"/>
            <w:tcBorders>
              <w:top w:val="single" w:sz="4" w:space="0" w:color="auto"/>
              <w:left w:val="single" w:sz="4" w:space="0" w:color="auto"/>
              <w:bottom w:val="single" w:sz="4" w:space="0" w:color="auto"/>
              <w:right w:val="single" w:sz="4" w:space="0" w:color="auto"/>
            </w:tcBorders>
            <w:vAlign w:val="center"/>
          </w:tcPr>
          <w:p w14:paraId="10E1651A" w14:textId="77777777" w:rsidR="009561C4" w:rsidRPr="00BD1D5D" w:rsidRDefault="009561C4" w:rsidP="009561C4">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31F03F49" w14:textId="77777777" w:rsidR="009561C4" w:rsidRPr="00BD1D5D" w:rsidRDefault="009561C4" w:rsidP="009561C4">
            <w:pPr>
              <w:pStyle w:val="TAC"/>
            </w:pPr>
            <w:r w:rsidRPr="00BD1D5D">
              <w:t>14</w:t>
            </w:r>
          </w:p>
        </w:tc>
      </w:tr>
      <w:tr w:rsidR="009561C4" w:rsidRPr="00BD1D5D" w14:paraId="4D15A6A3"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D898EFF"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13F8CD9"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B5439" w14:textId="77777777" w:rsidR="009561C4" w:rsidRPr="00BD1D5D" w:rsidRDefault="009561C4" w:rsidP="009561C4">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AADE0F" w14:textId="77777777" w:rsidR="009561C4" w:rsidRPr="00BD1D5D" w:rsidRDefault="009561C4" w:rsidP="009561C4">
            <w:pPr>
              <w:pStyle w:val="TAC"/>
            </w:pPr>
            <w:r w:rsidRPr="00BD1D5D">
              <w:t>15</w:t>
            </w:r>
          </w:p>
        </w:tc>
      </w:tr>
      <w:tr w:rsidR="009561C4" w:rsidRPr="00BD1D5D" w14:paraId="75D8684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2A6961A"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5BD949F2"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F6B556"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489777B6" w14:textId="77777777" w:rsidR="009561C4" w:rsidRPr="00BD1D5D" w:rsidRDefault="009561C4" w:rsidP="009561C4">
            <w:pPr>
              <w:pStyle w:val="TAC"/>
            </w:pPr>
            <w:r w:rsidRPr="00BD1D5D">
              <w:t>15</w:t>
            </w:r>
          </w:p>
        </w:tc>
      </w:tr>
      <w:tr w:rsidR="009561C4" w:rsidRPr="00BD1D5D" w14:paraId="38149B2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A25E3A9"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6A9B78C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52E7A"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4F84E366" w14:textId="77777777" w:rsidR="009561C4" w:rsidRPr="00BD1D5D" w:rsidRDefault="009561C4" w:rsidP="009561C4">
            <w:pPr>
              <w:pStyle w:val="TAC"/>
            </w:pPr>
            <w:r w:rsidRPr="00BD1D5D">
              <w:t>16</w:t>
            </w:r>
          </w:p>
        </w:tc>
      </w:tr>
      <w:tr w:rsidR="009561C4" w:rsidRPr="00BD1D5D" w14:paraId="76E30B6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99195AB"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1277AD1"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9F7885"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4ADF62ED" w14:textId="77777777" w:rsidR="009561C4" w:rsidRPr="00BD1D5D" w:rsidRDefault="009561C4" w:rsidP="009561C4">
            <w:pPr>
              <w:pStyle w:val="TAC"/>
            </w:pPr>
            <w:r w:rsidRPr="00BD1D5D">
              <w:t>16</w:t>
            </w:r>
          </w:p>
        </w:tc>
      </w:tr>
      <w:tr w:rsidR="009561C4" w:rsidRPr="00BD1D5D" w14:paraId="0D6ABC51"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7F39E23B"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6AA8F408"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6C7D2"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0F4CB93B" w14:textId="77777777" w:rsidR="009561C4" w:rsidRPr="00BD1D5D" w:rsidRDefault="009561C4" w:rsidP="009561C4">
            <w:pPr>
              <w:pStyle w:val="TAC"/>
            </w:pPr>
            <w:r w:rsidRPr="00BD1D5D">
              <w:t>17</w:t>
            </w:r>
          </w:p>
        </w:tc>
      </w:tr>
      <w:tr w:rsidR="009561C4" w:rsidRPr="00BD1D5D" w14:paraId="3450304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2C72586"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3CF76510"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CF96A"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295936" w14:textId="77777777" w:rsidR="009561C4" w:rsidRPr="00BD1D5D" w:rsidRDefault="009561C4" w:rsidP="009561C4">
            <w:pPr>
              <w:pStyle w:val="TAC"/>
            </w:pPr>
            <w:r w:rsidRPr="00BD1D5D">
              <w:t>18</w:t>
            </w:r>
          </w:p>
        </w:tc>
      </w:tr>
      <w:tr w:rsidR="009561C4" w:rsidRPr="00BD1D5D" w14:paraId="21B3BF04"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358EE76" w14:textId="77777777" w:rsidR="009561C4" w:rsidRPr="00BD1D5D" w:rsidRDefault="009561C4" w:rsidP="009561C4">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5C0D01B" w14:textId="77777777" w:rsidR="009561C4" w:rsidRPr="00BD1D5D" w:rsidRDefault="009561C4" w:rsidP="009561C4">
            <w:pPr>
              <w:pStyle w:val="TAC"/>
            </w:pPr>
            <w:r w:rsidRPr="00BD1D5D">
              <w:t>70</w:t>
            </w:r>
          </w:p>
        </w:tc>
        <w:tc>
          <w:tcPr>
            <w:tcW w:w="2268" w:type="dxa"/>
            <w:tcBorders>
              <w:top w:val="single" w:sz="4" w:space="0" w:color="auto"/>
              <w:left w:val="single" w:sz="4" w:space="0" w:color="auto"/>
              <w:bottom w:val="single" w:sz="4" w:space="0" w:color="auto"/>
              <w:right w:val="single" w:sz="4" w:space="0" w:color="auto"/>
            </w:tcBorders>
          </w:tcPr>
          <w:p w14:paraId="50FC47DE" w14:textId="77777777" w:rsidR="009561C4" w:rsidRPr="00BD1D5D" w:rsidRDefault="009561C4" w:rsidP="009561C4">
            <w:pPr>
              <w:pStyle w:val="TAC"/>
              <w:jc w:val="left"/>
            </w:pPr>
            <w:r w:rsidRPr="00BD1D5D">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95DE1FE" w14:textId="77777777" w:rsidR="009561C4" w:rsidRPr="00BD1D5D" w:rsidRDefault="009561C4" w:rsidP="009561C4">
            <w:pPr>
              <w:pStyle w:val="TAC"/>
            </w:pPr>
            <w:r w:rsidRPr="00BD1D5D">
              <w:t>27</w:t>
            </w:r>
          </w:p>
        </w:tc>
      </w:tr>
      <w:tr w:rsidR="009561C4" w:rsidRPr="00BD1D5D" w14:paraId="36CC04BF"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7B3CC1B"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7A9DE82"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C9EBA1" w14:textId="77777777" w:rsidR="009561C4" w:rsidRPr="00BD1D5D" w:rsidRDefault="009561C4" w:rsidP="009561C4">
            <w:pPr>
              <w:pStyle w:val="TAC"/>
              <w:jc w:val="left"/>
            </w:pPr>
            <w:r w:rsidRPr="00BD1D5D">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5F61677D" w14:textId="77777777" w:rsidR="009561C4" w:rsidRPr="00BD1D5D" w:rsidRDefault="009561C4" w:rsidP="009561C4">
            <w:pPr>
              <w:pStyle w:val="TAC"/>
            </w:pPr>
            <w:r w:rsidRPr="00BD1D5D">
              <w:t>27</w:t>
            </w:r>
          </w:p>
        </w:tc>
      </w:tr>
      <w:tr w:rsidR="009561C4" w:rsidRPr="00BD1D5D" w14:paraId="4BDEDEA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EE129"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4070D090"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E0904" w14:textId="77777777" w:rsidR="009561C4" w:rsidRPr="00BD1D5D" w:rsidRDefault="009561C4" w:rsidP="009561C4">
            <w:pPr>
              <w:pStyle w:val="TAC"/>
              <w:jc w:val="left"/>
            </w:pPr>
            <w:r w:rsidRPr="00BD1D5D">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6ACBD17" w14:textId="77777777" w:rsidR="009561C4" w:rsidRPr="00BD1D5D" w:rsidRDefault="009561C4" w:rsidP="009561C4">
            <w:pPr>
              <w:pStyle w:val="TAC"/>
            </w:pPr>
            <w:r w:rsidRPr="00BD1D5D">
              <w:t>28</w:t>
            </w:r>
          </w:p>
        </w:tc>
      </w:tr>
      <w:tr w:rsidR="009561C4" w:rsidRPr="00BD1D5D" w14:paraId="10950175"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01017C3"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446C7A0B"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2C88C" w14:textId="77777777" w:rsidR="009561C4" w:rsidRPr="00BD1D5D" w:rsidRDefault="009561C4" w:rsidP="009561C4">
            <w:pPr>
              <w:pStyle w:val="TAC"/>
              <w:jc w:val="left"/>
            </w:pPr>
            <w:r w:rsidRPr="00BD1D5D">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6A246073" w14:textId="77777777" w:rsidR="009561C4" w:rsidRPr="00BD1D5D" w:rsidRDefault="009561C4" w:rsidP="009561C4">
            <w:pPr>
              <w:pStyle w:val="TAC"/>
            </w:pPr>
            <w:r w:rsidRPr="00BD1D5D">
              <w:t>28</w:t>
            </w:r>
          </w:p>
        </w:tc>
      </w:tr>
      <w:tr w:rsidR="009561C4" w:rsidRPr="00BD1D5D" w14:paraId="5A24AB9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F65ABA3"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A7666A7"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4CF7B9" w14:textId="77777777" w:rsidR="009561C4" w:rsidRPr="00BD1D5D" w:rsidRDefault="009561C4" w:rsidP="009561C4">
            <w:pPr>
              <w:pStyle w:val="TAC"/>
              <w:jc w:val="left"/>
            </w:pPr>
            <w:r w:rsidRPr="00BD1D5D">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2C852FF" w14:textId="77777777" w:rsidR="009561C4" w:rsidRPr="00BD1D5D" w:rsidRDefault="009561C4" w:rsidP="009561C4">
            <w:pPr>
              <w:pStyle w:val="TAC"/>
            </w:pPr>
            <w:r w:rsidRPr="00BD1D5D">
              <w:t>29</w:t>
            </w:r>
          </w:p>
        </w:tc>
      </w:tr>
      <w:tr w:rsidR="009561C4" w:rsidRPr="00BD1D5D" w14:paraId="454C62C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6DCF4"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0CE7501D"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9295A" w14:textId="77777777" w:rsidR="009561C4" w:rsidRPr="00BD1D5D" w:rsidRDefault="009561C4" w:rsidP="009561C4">
            <w:pPr>
              <w:pStyle w:val="TAC"/>
              <w:jc w:val="left"/>
            </w:pPr>
            <w:r w:rsidRPr="00BD1D5D">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1B419BF" w14:textId="77777777" w:rsidR="009561C4" w:rsidRPr="00BD1D5D" w:rsidRDefault="009561C4" w:rsidP="009561C4">
            <w:pPr>
              <w:pStyle w:val="TAC"/>
            </w:pPr>
            <w:r w:rsidRPr="00BD1D5D">
              <w:t>30</w:t>
            </w:r>
          </w:p>
        </w:tc>
      </w:tr>
      <w:tr w:rsidR="009561C4" w:rsidRPr="00BD1D5D" w14:paraId="1B6AA30B"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E75E3C1"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2BAF21D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B19D20" w14:textId="77777777" w:rsidR="009561C4" w:rsidRPr="00BD1D5D" w:rsidRDefault="009561C4" w:rsidP="009561C4">
            <w:pPr>
              <w:pStyle w:val="TAC"/>
              <w:jc w:val="left"/>
            </w:pPr>
            <w:r w:rsidRPr="00BD1D5D">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50E5D008" w14:textId="77777777" w:rsidR="009561C4" w:rsidRPr="00BD1D5D" w:rsidRDefault="009561C4" w:rsidP="009561C4">
            <w:pPr>
              <w:pStyle w:val="TAC"/>
            </w:pPr>
            <w:r w:rsidRPr="00BD1D5D">
              <w:t>30</w:t>
            </w:r>
          </w:p>
        </w:tc>
      </w:tr>
      <w:tr w:rsidR="009561C4" w:rsidRPr="00BD1D5D" w14:paraId="548B49F8"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4FD9231"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E60A7" w14:textId="77777777" w:rsidR="009561C4" w:rsidRPr="00BD1D5D" w:rsidRDefault="009561C4" w:rsidP="009561C4">
            <w:pPr>
              <w:pStyle w:val="TAH"/>
              <w:rPr>
                <w:rFonts w:ascii="Arial Bold" w:hAnsi="Arial Bold"/>
              </w:rPr>
            </w:pPr>
            <w:r w:rsidRPr="00BD1D5D">
              <w:rPr>
                <w:rFonts w:ascii="Arial Bold" w:hAnsi="Arial Bold"/>
              </w:rPr>
              <w:t>Test 1</w:t>
            </w:r>
          </w:p>
          <w:p w14:paraId="642ED45C" w14:textId="77777777" w:rsidR="009561C4" w:rsidRPr="00BD1D5D" w:rsidRDefault="009561C4" w:rsidP="009561C4">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7395CAA0" w14:textId="77777777" w:rsidR="009561C4" w:rsidRPr="00BD1D5D" w:rsidRDefault="009561C4" w:rsidP="009561C4">
            <w:pPr>
              <w:pStyle w:val="TAH"/>
            </w:pPr>
            <w:r w:rsidRPr="00BD1D5D">
              <w:rPr>
                <w:rFonts w:ascii="Arial Bold" w:hAnsi="Arial Bold"/>
              </w:rPr>
              <w:t>Test 2</w:t>
            </w:r>
          </w:p>
        </w:tc>
      </w:tr>
      <w:tr w:rsidR="009561C4" w:rsidRPr="00BD1D5D" w14:paraId="2F369937"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EA19405" w14:textId="77777777" w:rsidR="009561C4" w:rsidRPr="00BD1D5D" w:rsidRDefault="009561C4" w:rsidP="009561C4">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17B8775C" w14:textId="77777777" w:rsidR="009561C4" w:rsidRPr="00BD1D5D" w:rsidRDefault="009561C4" w:rsidP="009561C4">
            <w:pPr>
              <w:pStyle w:val="TAC"/>
            </w:pPr>
            <w:r w:rsidRPr="00BD1D5D">
              <w:t>46</w:t>
            </w:r>
          </w:p>
        </w:tc>
        <w:tc>
          <w:tcPr>
            <w:tcW w:w="2268" w:type="dxa"/>
            <w:tcBorders>
              <w:top w:val="single" w:sz="4" w:space="0" w:color="auto"/>
              <w:left w:val="single" w:sz="4" w:space="0" w:color="auto"/>
              <w:bottom w:val="single" w:sz="4" w:space="0" w:color="auto"/>
              <w:right w:val="single" w:sz="4" w:space="0" w:color="auto"/>
            </w:tcBorders>
            <w:vAlign w:val="center"/>
          </w:tcPr>
          <w:p w14:paraId="1AC7BB7F" w14:textId="77777777" w:rsidR="009561C4" w:rsidRPr="00BD1D5D" w:rsidRDefault="009561C4" w:rsidP="009561C4">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B70BE04" w14:textId="77777777" w:rsidR="009561C4" w:rsidRPr="00BD1D5D" w:rsidRDefault="009561C4" w:rsidP="009561C4">
            <w:pPr>
              <w:pStyle w:val="TAC"/>
            </w:pPr>
            <w:r w:rsidRPr="00BD1D5D">
              <w:t>11</w:t>
            </w:r>
          </w:p>
        </w:tc>
      </w:tr>
      <w:tr w:rsidR="009561C4" w:rsidRPr="00BD1D5D" w14:paraId="10A380F4"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5CA08CE6"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64A3D0E"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1256" w14:textId="77777777" w:rsidR="009561C4" w:rsidRPr="00BD1D5D" w:rsidRDefault="009561C4" w:rsidP="009561C4">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86D3552" w14:textId="77777777" w:rsidR="009561C4" w:rsidRPr="00BD1D5D" w:rsidRDefault="009561C4" w:rsidP="009561C4">
            <w:pPr>
              <w:pStyle w:val="TAC"/>
            </w:pPr>
            <w:r w:rsidRPr="00BD1D5D">
              <w:t>11</w:t>
            </w:r>
          </w:p>
        </w:tc>
      </w:tr>
      <w:tr w:rsidR="009561C4" w:rsidRPr="00BD1D5D" w14:paraId="7693FC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B96D559"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1483A6D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A3D149"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CA08ED3" w14:textId="77777777" w:rsidR="009561C4" w:rsidRPr="00BD1D5D" w:rsidRDefault="009561C4" w:rsidP="009561C4">
            <w:pPr>
              <w:pStyle w:val="TAC"/>
            </w:pPr>
            <w:r w:rsidRPr="00BD1D5D">
              <w:t>12</w:t>
            </w:r>
          </w:p>
        </w:tc>
      </w:tr>
      <w:tr w:rsidR="009561C4" w:rsidRPr="00BD1D5D" w14:paraId="24719CAC"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639A943"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0D1F32B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8E22F"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139E0CC" w14:textId="77777777" w:rsidR="009561C4" w:rsidRPr="00BD1D5D" w:rsidRDefault="009561C4" w:rsidP="009561C4">
            <w:pPr>
              <w:pStyle w:val="TAC"/>
            </w:pPr>
            <w:r w:rsidRPr="00BD1D5D">
              <w:t>12</w:t>
            </w:r>
          </w:p>
        </w:tc>
      </w:tr>
      <w:tr w:rsidR="009561C4" w:rsidRPr="00BD1D5D" w14:paraId="46A778E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594380E"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123739CF"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655B"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F8A45E1" w14:textId="77777777" w:rsidR="009561C4" w:rsidRPr="00BD1D5D" w:rsidRDefault="009561C4" w:rsidP="009561C4">
            <w:pPr>
              <w:pStyle w:val="TAC"/>
            </w:pPr>
            <w:r w:rsidRPr="00BD1D5D">
              <w:t>13</w:t>
            </w:r>
          </w:p>
        </w:tc>
      </w:tr>
      <w:tr w:rsidR="009561C4" w:rsidRPr="00BD1D5D" w14:paraId="3870D81D"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1D6A158" w14:textId="77777777" w:rsidR="009561C4" w:rsidRPr="00BD1D5D" w:rsidRDefault="009561C4" w:rsidP="009561C4">
            <w:pPr>
              <w:pStyle w:val="TAL"/>
            </w:pPr>
          </w:p>
        </w:tc>
        <w:tc>
          <w:tcPr>
            <w:tcW w:w="1134" w:type="dxa"/>
            <w:vMerge/>
            <w:tcBorders>
              <w:left w:val="single" w:sz="4" w:space="0" w:color="auto"/>
              <w:right w:val="single" w:sz="4" w:space="0" w:color="auto"/>
            </w:tcBorders>
            <w:vAlign w:val="center"/>
          </w:tcPr>
          <w:p w14:paraId="41F87BDE"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B4D7C0"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8C5D45D" w14:textId="77777777" w:rsidR="009561C4" w:rsidRPr="00BD1D5D" w:rsidRDefault="009561C4" w:rsidP="009561C4">
            <w:pPr>
              <w:pStyle w:val="TAC"/>
            </w:pPr>
            <w:r w:rsidRPr="00BD1D5D">
              <w:t>14</w:t>
            </w:r>
          </w:p>
        </w:tc>
      </w:tr>
      <w:tr w:rsidR="009561C4" w:rsidRPr="00BD1D5D" w14:paraId="6F78690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C1FB2B1"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vAlign w:val="center"/>
          </w:tcPr>
          <w:p w14:paraId="47170831"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1C1C"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B1D55FC" w14:textId="77777777" w:rsidR="009561C4" w:rsidRPr="00BD1D5D" w:rsidRDefault="009561C4" w:rsidP="009561C4">
            <w:pPr>
              <w:pStyle w:val="TAC"/>
            </w:pPr>
            <w:r w:rsidRPr="00BD1D5D">
              <w:t>14</w:t>
            </w:r>
          </w:p>
        </w:tc>
      </w:tr>
      <w:tr w:rsidR="009561C4" w:rsidRPr="00BD1D5D" w14:paraId="6EBDE86A"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962327E" w14:textId="77777777" w:rsidR="009561C4" w:rsidRPr="00BD1D5D" w:rsidRDefault="009561C4" w:rsidP="009561C4">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4737FCD7" w14:textId="77777777" w:rsidR="009561C4" w:rsidRPr="00BD1D5D" w:rsidRDefault="009561C4" w:rsidP="009561C4">
            <w:pPr>
              <w:pStyle w:val="TAC"/>
            </w:pPr>
            <w:r w:rsidRPr="00BD1D5D">
              <w:t>72</w:t>
            </w:r>
          </w:p>
        </w:tc>
        <w:tc>
          <w:tcPr>
            <w:tcW w:w="2268" w:type="dxa"/>
            <w:tcBorders>
              <w:top w:val="single" w:sz="4" w:space="0" w:color="auto"/>
              <w:left w:val="single" w:sz="4" w:space="0" w:color="auto"/>
              <w:bottom w:val="single" w:sz="4" w:space="0" w:color="auto"/>
              <w:right w:val="single" w:sz="4" w:space="0" w:color="auto"/>
            </w:tcBorders>
            <w:vAlign w:val="center"/>
          </w:tcPr>
          <w:p w14:paraId="49EBA1B1" w14:textId="77777777" w:rsidR="009561C4" w:rsidRPr="00BD1D5D" w:rsidRDefault="009561C4" w:rsidP="009561C4">
            <w:pPr>
              <w:pStyle w:val="TAC"/>
              <w:jc w:val="left"/>
            </w:pPr>
            <w:r w:rsidRPr="00BD1D5D">
              <w:rPr>
                <w:rFonts w:cs="Arial"/>
              </w:rPr>
              <w:t>FDD_A, TDD_A</w:t>
            </w:r>
          </w:p>
        </w:tc>
        <w:tc>
          <w:tcPr>
            <w:tcW w:w="1134" w:type="dxa"/>
            <w:gridSpan w:val="2"/>
            <w:tcBorders>
              <w:left w:val="single" w:sz="4" w:space="0" w:color="auto"/>
              <w:right w:val="single" w:sz="4" w:space="0" w:color="auto"/>
            </w:tcBorders>
            <w:shd w:val="clear" w:color="auto" w:fill="auto"/>
          </w:tcPr>
          <w:p w14:paraId="6FA6D81E" w14:textId="77777777" w:rsidR="009561C4" w:rsidRPr="00BD1D5D" w:rsidRDefault="009561C4" w:rsidP="009561C4">
            <w:pPr>
              <w:pStyle w:val="TAC"/>
            </w:pPr>
            <w:r w:rsidRPr="00BD1D5D">
              <w:t>30</w:t>
            </w:r>
          </w:p>
        </w:tc>
      </w:tr>
      <w:tr w:rsidR="009561C4" w:rsidRPr="00BD1D5D" w14:paraId="0E047DBB"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68A0B8B" w14:textId="77777777" w:rsidR="009561C4" w:rsidRPr="00BD1D5D"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8E98FA9"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394121" w14:textId="77777777" w:rsidR="009561C4" w:rsidRPr="00BD1D5D" w:rsidRDefault="009561C4" w:rsidP="009561C4">
            <w:pPr>
              <w:pStyle w:val="TAC"/>
              <w:jc w:val="left"/>
            </w:pPr>
            <w:r w:rsidRPr="00BD1D5D">
              <w:rPr>
                <w:rFonts w:cs="Arial"/>
              </w:rPr>
              <w:t>FDD_B</w:t>
            </w:r>
          </w:p>
        </w:tc>
        <w:tc>
          <w:tcPr>
            <w:tcW w:w="1134" w:type="dxa"/>
            <w:gridSpan w:val="2"/>
            <w:tcBorders>
              <w:left w:val="single" w:sz="4" w:space="0" w:color="auto"/>
              <w:right w:val="single" w:sz="4" w:space="0" w:color="auto"/>
            </w:tcBorders>
            <w:shd w:val="clear" w:color="auto" w:fill="auto"/>
          </w:tcPr>
          <w:p w14:paraId="368456D8" w14:textId="77777777" w:rsidR="009561C4" w:rsidRPr="00BD1D5D" w:rsidRDefault="009561C4" w:rsidP="009561C4">
            <w:pPr>
              <w:pStyle w:val="TAC"/>
            </w:pPr>
            <w:r w:rsidRPr="00BD1D5D">
              <w:t>31</w:t>
            </w:r>
          </w:p>
        </w:tc>
      </w:tr>
      <w:tr w:rsidR="009561C4" w:rsidRPr="00BD1D5D" w14:paraId="169D5FE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D581991"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17D9B714"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14738" w14:textId="77777777" w:rsidR="009561C4" w:rsidRPr="00BD1D5D" w:rsidRDefault="009561C4" w:rsidP="009561C4">
            <w:pPr>
              <w:pStyle w:val="TAC"/>
              <w:jc w:val="left"/>
            </w:pPr>
            <w:r w:rsidRPr="00BD1D5D">
              <w:rPr>
                <w:rFonts w:cs="Arial"/>
              </w:rPr>
              <w:t>TDD_C</w:t>
            </w:r>
          </w:p>
        </w:tc>
        <w:tc>
          <w:tcPr>
            <w:tcW w:w="1134" w:type="dxa"/>
            <w:gridSpan w:val="2"/>
            <w:tcBorders>
              <w:left w:val="single" w:sz="4" w:space="0" w:color="auto"/>
              <w:right w:val="single" w:sz="4" w:space="0" w:color="auto"/>
            </w:tcBorders>
            <w:shd w:val="clear" w:color="auto" w:fill="auto"/>
          </w:tcPr>
          <w:p w14:paraId="4725F7B9" w14:textId="77777777" w:rsidR="009561C4" w:rsidRPr="00BD1D5D" w:rsidRDefault="009561C4" w:rsidP="009561C4">
            <w:pPr>
              <w:pStyle w:val="TAC"/>
            </w:pPr>
            <w:r w:rsidRPr="00BD1D5D">
              <w:t>31</w:t>
            </w:r>
          </w:p>
        </w:tc>
      </w:tr>
      <w:tr w:rsidR="009561C4" w:rsidRPr="00BD1D5D" w14:paraId="398839D9"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E741541"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3660224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FB218" w14:textId="77777777" w:rsidR="009561C4" w:rsidRPr="00BD1D5D" w:rsidRDefault="009561C4" w:rsidP="009561C4">
            <w:pPr>
              <w:pStyle w:val="TAC"/>
              <w:jc w:val="left"/>
            </w:pPr>
            <w:r w:rsidRPr="00BD1D5D">
              <w:rPr>
                <w:rFonts w:cs="Arial"/>
              </w:rPr>
              <w:t>FDD_D, TDD_D</w:t>
            </w:r>
          </w:p>
        </w:tc>
        <w:tc>
          <w:tcPr>
            <w:tcW w:w="1134" w:type="dxa"/>
            <w:gridSpan w:val="2"/>
            <w:tcBorders>
              <w:left w:val="single" w:sz="4" w:space="0" w:color="auto"/>
              <w:right w:val="single" w:sz="4" w:space="0" w:color="auto"/>
            </w:tcBorders>
            <w:shd w:val="clear" w:color="auto" w:fill="auto"/>
          </w:tcPr>
          <w:p w14:paraId="72301450" w14:textId="77777777" w:rsidR="009561C4" w:rsidRPr="00BD1D5D" w:rsidRDefault="009561C4" w:rsidP="009561C4">
            <w:pPr>
              <w:pStyle w:val="TAC"/>
            </w:pPr>
            <w:r w:rsidRPr="00BD1D5D">
              <w:t>32</w:t>
            </w:r>
          </w:p>
        </w:tc>
      </w:tr>
      <w:tr w:rsidR="009561C4" w:rsidRPr="00BD1D5D" w14:paraId="511D5117"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A200C2E"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7A800C16"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C9DDB" w14:textId="77777777" w:rsidR="009561C4" w:rsidRPr="00BD1D5D" w:rsidRDefault="009561C4" w:rsidP="009561C4">
            <w:pPr>
              <w:pStyle w:val="TAC"/>
              <w:jc w:val="left"/>
            </w:pPr>
            <w:r w:rsidRPr="00BD1D5D">
              <w:rPr>
                <w:rFonts w:cs="Arial"/>
              </w:rPr>
              <w:t>FDD_E, TDD_E</w:t>
            </w:r>
          </w:p>
        </w:tc>
        <w:tc>
          <w:tcPr>
            <w:tcW w:w="1134" w:type="dxa"/>
            <w:gridSpan w:val="2"/>
            <w:tcBorders>
              <w:left w:val="single" w:sz="4" w:space="0" w:color="auto"/>
              <w:right w:val="single" w:sz="4" w:space="0" w:color="auto"/>
            </w:tcBorders>
            <w:shd w:val="clear" w:color="auto" w:fill="auto"/>
          </w:tcPr>
          <w:p w14:paraId="0520A9C3" w14:textId="77777777" w:rsidR="009561C4" w:rsidRPr="00BD1D5D" w:rsidRDefault="009561C4" w:rsidP="009561C4">
            <w:pPr>
              <w:pStyle w:val="TAC"/>
            </w:pPr>
            <w:r w:rsidRPr="00BD1D5D">
              <w:t>32</w:t>
            </w:r>
          </w:p>
        </w:tc>
      </w:tr>
      <w:tr w:rsidR="009561C4" w:rsidRPr="00BD1D5D" w14:paraId="569FC4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CBCC27C" w14:textId="77777777" w:rsidR="009561C4" w:rsidRPr="00BD1D5D" w:rsidRDefault="009561C4" w:rsidP="009561C4">
            <w:pPr>
              <w:pStyle w:val="TAL"/>
            </w:pPr>
          </w:p>
        </w:tc>
        <w:tc>
          <w:tcPr>
            <w:tcW w:w="1134" w:type="dxa"/>
            <w:vMerge/>
            <w:tcBorders>
              <w:left w:val="single" w:sz="4" w:space="0" w:color="auto"/>
              <w:right w:val="single" w:sz="4" w:space="0" w:color="auto"/>
            </w:tcBorders>
          </w:tcPr>
          <w:p w14:paraId="207DF4CD"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529BA" w14:textId="77777777" w:rsidR="009561C4" w:rsidRPr="00BD1D5D" w:rsidRDefault="009561C4" w:rsidP="009561C4">
            <w:pPr>
              <w:pStyle w:val="TAC"/>
              <w:jc w:val="left"/>
            </w:pPr>
            <w:r w:rsidRPr="00BD1D5D">
              <w:rPr>
                <w:rFonts w:cs="Arial"/>
              </w:rPr>
              <w:t>FDD_G</w:t>
            </w:r>
          </w:p>
        </w:tc>
        <w:tc>
          <w:tcPr>
            <w:tcW w:w="1134" w:type="dxa"/>
            <w:gridSpan w:val="2"/>
            <w:tcBorders>
              <w:left w:val="single" w:sz="4" w:space="0" w:color="auto"/>
              <w:right w:val="single" w:sz="4" w:space="0" w:color="auto"/>
            </w:tcBorders>
            <w:shd w:val="clear" w:color="auto" w:fill="auto"/>
          </w:tcPr>
          <w:p w14:paraId="7BBE8275" w14:textId="77777777" w:rsidR="009561C4" w:rsidRPr="00BD1D5D" w:rsidRDefault="009561C4" w:rsidP="009561C4">
            <w:pPr>
              <w:pStyle w:val="TAC"/>
            </w:pPr>
            <w:r w:rsidRPr="00BD1D5D">
              <w:t>33</w:t>
            </w:r>
          </w:p>
        </w:tc>
      </w:tr>
      <w:tr w:rsidR="009561C4" w:rsidRPr="00BD1D5D" w14:paraId="4C17AE68"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A31292C" w14:textId="77777777" w:rsidR="009561C4" w:rsidRPr="00BD1D5D" w:rsidRDefault="009561C4" w:rsidP="009561C4">
            <w:pPr>
              <w:pStyle w:val="TAL"/>
            </w:pPr>
          </w:p>
        </w:tc>
        <w:tc>
          <w:tcPr>
            <w:tcW w:w="1134" w:type="dxa"/>
            <w:vMerge/>
            <w:tcBorders>
              <w:left w:val="single" w:sz="4" w:space="0" w:color="auto"/>
              <w:bottom w:val="single" w:sz="4" w:space="0" w:color="auto"/>
              <w:right w:val="single" w:sz="4" w:space="0" w:color="auto"/>
            </w:tcBorders>
          </w:tcPr>
          <w:p w14:paraId="5B055FE3" w14:textId="77777777" w:rsidR="009561C4" w:rsidRPr="00BD1D5D"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3C7EAC" w14:textId="77777777" w:rsidR="009561C4" w:rsidRPr="00BD1D5D" w:rsidRDefault="009561C4" w:rsidP="009561C4">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43D48C50" w14:textId="77777777" w:rsidR="009561C4" w:rsidRPr="00BD1D5D" w:rsidRDefault="009561C4" w:rsidP="009561C4">
            <w:pPr>
              <w:pStyle w:val="TAC"/>
            </w:pPr>
            <w:r w:rsidRPr="00BD1D5D">
              <w:t>34</w:t>
            </w:r>
          </w:p>
        </w:tc>
      </w:tr>
      <w:tr w:rsidR="009561C4" w:rsidRPr="00BD1D5D" w14:paraId="385CBDCE" w14:textId="77777777" w:rsidTr="009561C4">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438AA159" w14:textId="0B9050F1" w:rsidR="009561C4" w:rsidRPr="00BD1D5D" w:rsidRDefault="009561C4" w:rsidP="009561C4">
            <w:pPr>
              <w:pStyle w:val="TAN"/>
            </w:pPr>
            <w:r w:rsidRPr="00BD1D5D">
              <w:t>Note 1:</w:t>
            </w:r>
            <w:r w:rsidRPr="00BD1D5D">
              <w:tab/>
              <w:t xml:space="preserve">NR operating band groups are as defined in </w:t>
            </w:r>
            <w:del w:id="40" w:author="Cardalda-Garcia Adrian 1CD2" w:date="2022-02-07T16:22:00Z">
              <w:r w:rsidRPr="00BD1D5D" w:rsidDel="009561C4">
                <w:delText>Section 3A.4.1</w:delText>
              </w:r>
            </w:del>
            <w:ins w:id="41" w:author="Cardalda-Garcia Adrian 1CD2" w:date="2022-02-07T16:22:00Z">
              <w:r>
                <w:t xml:space="preserve">TS 36.521-3 </w:t>
              </w:r>
            </w:ins>
            <w:ins w:id="42" w:author="Cardalda-Garcia Adrian 1CD2" w:date="2022-02-07T16:23:00Z">
              <w:r w:rsidRPr="00BD1D5D">
                <w:rPr>
                  <w:rFonts w:cs="Arial"/>
                </w:rPr>
                <w:t>[26] clause 3.5.1</w:t>
              </w:r>
            </w:ins>
            <w:r w:rsidRPr="00BD1D5D">
              <w:t>.</w:t>
            </w:r>
          </w:p>
        </w:tc>
      </w:tr>
    </w:tbl>
    <w:p w14:paraId="58EA65F2" w14:textId="77777777" w:rsidR="009561C4" w:rsidRPr="00BD1D5D" w:rsidRDefault="009561C4" w:rsidP="009561C4"/>
    <w:p w14:paraId="3355D426"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360EDA17" w14:textId="77777777" w:rsidR="009561C4" w:rsidRPr="00BD1D5D" w:rsidRDefault="009561C4" w:rsidP="009561C4">
      <w:pPr>
        <w:pStyle w:val="Heading3"/>
      </w:pPr>
      <w:r w:rsidRPr="00BD1D5D">
        <w:t>6.7.6</w:t>
      </w:r>
      <w:r w:rsidRPr="00BD1D5D">
        <w:tab/>
        <w:t>E-UTRAN RSRQ</w:t>
      </w:r>
    </w:p>
    <w:p w14:paraId="72D16E28" w14:textId="77777777" w:rsidR="009561C4" w:rsidRPr="00BD1D5D" w:rsidRDefault="009561C4" w:rsidP="009561C4">
      <w:pPr>
        <w:pStyle w:val="Heading4"/>
        <w:rPr>
          <w:lang w:eastAsia="sv-SE"/>
        </w:rPr>
      </w:pPr>
      <w:r w:rsidRPr="00BD1D5D">
        <w:rPr>
          <w:lang w:eastAsia="sv-SE"/>
        </w:rPr>
        <w:t>6.7.6.0</w:t>
      </w:r>
      <w:r w:rsidRPr="00BD1D5D">
        <w:rPr>
          <w:lang w:eastAsia="sv-SE"/>
        </w:rPr>
        <w:tab/>
        <w:t>Minimum conformance requirements</w:t>
      </w:r>
    </w:p>
    <w:p w14:paraId="677BF182" w14:textId="77777777" w:rsidR="009561C4" w:rsidRPr="00BD1D5D" w:rsidRDefault="009561C4" w:rsidP="009561C4">
      <w:pPr>
        <w:pStyle w:val="Heading5"/>
        <w:rPr>
          <w:lang w:eastAsia="sv-SE"/>
        </w:rPr>
      </w:pPr>
      <w:r w:rsidRPr="00BD1D5D">
        <w:rPr>
          <w:lang w:eastAsia="sv-SE"/>
        </w:rPr>
        <w:t>6.7.6.0.1</w:t>
      </w:r>
      <w:r w:rsidRPr="00BD1D5D">
        <w:rPr>
          <w:lang w:eastAsia="sv-SE"/>
        </w:rPr>
        <w:tab/>
        <w:t>E-UTRAN RSRQ absolute accuracy</w:t>
      </w:r>
    </w:p>
    <w:p w14:paraId="18ED0788" w14:textId="77777777" w:rsidR="009561C4" w:rsidRPr="00BD1D5D" w:rsidRDefault="009561C4" w:rsidP="009561C4">
      <w:pPr>
        <w:rPr>
          <w:rFonts w:cs="v4.2.0"/>
        </w:rPr>
      </w:pPr>
      <w:r w:rsidRPr="00BD1D5D">
        <w:rPr>
          <w:rFonts w:cs="v4.2.0"/>
        </w:rPr>
        <w:t>The measurement period of E-UTRA RSRQ in RRC_CONNECTED state is specified in clause 9.4.2 and 9.4.3 on TS 38.133 [6].</w:t>
      </w:r>
    </w:p>
    <w:p w14:paraId="5846B72F" w14:textId="77777777" w:rsidR="009561C4" w:rsidRPr="00BD1D5D" w:rsidRDefault="009561C4" w:rsidP="009561C4">
      <w:pPr>
        <w:jc w:val="both"/>
      </w:pPr>
      <w:r w:rsidRPr="00BD1D5D">
        <w:rPr>
          <w:rFonts w:cs="v4.2.0"/>
        </w:rPr>
        <w:t xml:space="preserve">The accuracy requirements of E-UTRA RSRQ measurements in RRC_CONNECTED state and the corresponding side conditions shall be the same as the </w:t>
      </w:r>
      <w:r w:rsidRPr="00BD1D5D">
        <w:t>inter-frequency RSRQ Accuracy Requirements in clause 9.1.6 of TS 36.133 [23]:</w:t>
      </w:r>
    </w:p>
    <w:p w14:paraId="2BEE6A8E" w14:textId="77777777" w:rsidR="009561C4" w:rsidRPr="00BD1D5D" w:rsidRDefault="009561C4" w:rsidP="009561C4">
      <w:pPr>
        <w:rPr>
          <w:rFonts w:cs="v4.2.0"/>
          <w:i/>
        </w:rPr>
      </w:pPr>
      <w:r w:rsidRPr="00BD1D5D">
        <w:rPr>
          <w:rFonts w:cs="v4.2.0"/>
        </w:rPr>
        <w:t>The requirements for absolute accuracy of RSRQ in this clause apply to a cell that has different carrier frequency from the serving cell.</w:t>
      </w:r>
    </w:p>
    <w:p w14:paraId="747A9350"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6.7.6.0.1</w:t>
      </w:r>
      <w:r w:rsidRPr="00BD1D5D">
        <w:rPr>
          <w:rFonts w:cs="v4.2.0"/>
        </w:rPr>
        <w:t>-1 are valid under the following conditions:</w:t>
      </w:r>
    </w:p>
    <w:p w14:paraId="1D725A14" w14:textId="77777777" w:rsidR="009561C4" w:rsidRPr="00BD1D5D" w:rsidRDefault="009561C4" w:rsidP="009561C4">
      <w:pPr>
        <w:ind w:left="567"/>
      </w:pPr>
      <w:r w:rsidRPr="00BD1D5D">
        <w:t>Cell specific reference signals are transmitted either from one, two or four antenna ports.</w:t>
      </w:r>
    </w:p>
    <w:p w14:paraId="46F6680A" w14:textId="77777777" w:rsidR="009561C4" w:rsidRPr="00BD1D5D" w:rsidRDefault="009561C4" w:rsidP="009561C4">
      <w:pPr>
        <w:ind w:left="567"/>
      </w:pPr>
      <w:r w:rsidRPr="00BD1D5D">
        <w:t>Conditions defined in 36.101 [27] Clause 7.3 for reference sensitivity are fulfilled.</w:t>
      </w:r>
    </w:p>
    <w:p w14:paraId="76021901" w14:textId="77777777" w:rsidR="009561C4" w:rsidRPr="00BD1D5D" w:rsidRDefault="009561C4" w:rsidP="009561C4">
      <w:pPr>
        <w:ind w:left="567"/>
      </w:pPr>
      <w:proofErr w:type="spellStart"/>
      <w:r w:rsidRPr="00BD1D5D">
        <w:t>RSRP|dBm</w:t>
      </w:r>
      <w:proofErr w:type="spellEnd"/>
      <w:r w:rsidRPr="00BD1D5D">
        <w:t xml:space="preserve"> according to Annex B.3.3 of TS 36.133 [23] for a corresponding Band</w:t>
      </w:r>
    </w:p>
    <w:p w14:paraId="49861F3E" w14:textId="77777777" w:rsidR="009561C4" w:rsidRPr="00BD1D5D" w:rsidRDefault="009561C4" w:rsidP="009561C4">
      <w:pPr>
        <w:pStyle w:val="TH"/>
      </w:pPr>
      <w:r w:rsidRPr="00BD1D5D">
        <w:lastRenderedPageBreak/>
        <w:t xml:space="preserve">Table </w:t>
      </w:r>
      <w:r w:rsidRPr="00BD1D5D">
        <w:rPr>
          <w:lang w:eastAsia="sv-SE"/>
        </w:rPr>
        <w:t>6.7.6.0.1</w:t>
      </w:r>
      <w:r w:rsidRPr="00BD1D5D">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9561C4" w:rsidRPr="00BD1D5D" w14:paraId="1870AAAE" w14:textId="77777777" w:rsidTr="009561C4">
        <w:trPr>
          <w:jc w:val="center"/>
        </w:trPr>
        <w:tc>
          <w:tcPr>
            <w:tcW w:w="2129" w:type="dxa"/>
            <w:gridSpan w:val="2"/>
            <w:shd w:val="clear" w:color="auto" w:fill="auto"/>
            <w:vAlign w:val="center"/>
          </w:tcPr>
          <w:p w14:paraId="39696C4F" w14:textId="77777777" w:rsidR="009561C4" w:rsidRPr="00BD1D5D" w:rsidRDefault="009561C4" w:rsidP="009561C4">
            <w:pPr>
              <w:pStyle w:val="TAH"/>
              <w:rPr>
                <w:rFonts w:cs="Arial"/>
              </w:rPr>
            </w:pPr>
            <w:r w:rsidRPr="00BD1D5D">
              <w:rPr>
                <w:rFonts w:cs="Arial"/>
              </w:rPr>
              <w:t>Accuracy</w:t>
            </w:r>
          </w:p>
        </w:tc>
        <w:tc>
          <w:tcPr>
            <w:tcW w:w="7051" w:type="dxa"/>
            <w:gridSpan w:val="4"/>
            <w:shd w:val="clear" w:color="auto" w:fill="auto"/>
            <w:vAlign w:val="center"/>
          </w:tcPr>
          <w:p w14:paraId="1C6CE3ED" w14:textId="77777777" w:rsidR="009561C4" w:rsidRPr="00BD1D5D" w:rsidRDefault="009561C4" w:rsidP="009561C4">
            <w:pPr>
              <w:pStyle w:val="TAH"/>
              <w:rPr>
                <w:rFonts w:cs="Arial"/>
              </w:rPr>
            </w:pPr>
            <w:r w:rsidRPr="00BD1D5D">
              <w:rPr>
                <w:rFonts w:cs="Arial"/>
              </w:rPr>
              <w:t>Conditions</w:t>
            </w:r>
          </w:p>
        </w:tc>
      </w:tr>
      <w:tr w:rsidR="009561C4" w:rsidRPr="00BD1D5D" w14:paraId="0405F00A" w14:textId="77777777" w:rsidTr="009561C4">
        <w:trPr>
          <w:jc w:val="center"/>
        </w:trPr>
        <w:tc>
          <w:tcPr>
            <w:tcW w:w="1047" w:type="dxa"/>
            <w:vMerge w:val="restart"/>
            <w:shd w:val="clear" w:color="auto" w:fill="auto"/>
            <w:vAlign w:val="center"/>
          </w:tcPr>
          <w:p w14:paraId="355095CD" w14:textId="77777777" w:rsidR="009561C4" w:rsidRPr="00BD1D5D" w:rsidRDefault="009561C4" w:rsidP="009561C4">
            <w:pPr>
              <w:pStyle w:val="TAH"/>
              <w:rPr>
                <w:rFonts w:cs="Arial"/>
              </w:rPr>
            </w:pPr>
            <w:r w:rsidRPr="00BD1D5D">
              <w:rPr>
                <w:rFonts w:cs="Arial"/>
              </w:rPr>
              <w:t>Normal condition</w:t>
            </w:r>
          </w:p>
        </w:tc>
        <w:tc>
          <w:tcPr>
            <w:tcW w:w="1082" w:type="dxa"/>
            <w:vMerge w:val="restart"/>
            <w:shd w:val="clear" w:color="auto" w:fill="auto"/>
            <w:vAlign w:val="center"/>
          </w:tcPr>
          <w:p w14:paraId="6F8FA2FA" w14:textId="77777777" w:rsidR="009561C4" w:rsidRPr="00BD1D5D" w:rsidRDefault="009561C4" w:rsidP="009561C4">
            <w:pPr>
              <w:pStyle w:val="TAH"/>
              <w:rPr>
                <w:rFonts w:cs="Arial"/>
              </w:rPr>
            </w:pPr>
            <w:r w:rsidRPr="00BD1D5D">
              <w:rPr>
                <w:rFonts w:cs="Arial"/>
              </w:rPr>
              <w:t>Extreme condition</w:t>
            </w:r>
          </w:p>
        </w:tc>
        <w:tc>
          <w:tcPr>
            <w:tcW w:w="1094" w:type="dxa"/>
            <w:vMerge w:val="restart"/>
            <w:shd w:val="clear" w:color="auto" w:fill="auto"/>
            <w:vAlign w:val="center"/>
          </w:tcPr>
          <w:p w14:paraId="746C31ED"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5957" w:type="dxa"/>
            <w:gridSpan w:val="3"/>
            <w:shd w:val="clear" w:color="auto" w:fill="auto"/>
            <w:vAlign w:val="center"/>
          </w:tcPr>
          <w:p w14:paraId="75C43A85"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1EF7F700" w14:textId="77777777" w:rsidTr="009561C4">
        <w:trPr>
          <w:jc w:val="center"/>
        </w:trPr>
        <w:tc>
          <w:tcPr>
            <w:tcW w:w="1047" w:type="dxa"/>
            <w:vMerge/>
            <w:shd w:val="clear" w:color="auto" w:fill="auto"/>
            <w:vAlign w:val="center"/>
          </w:tcPr>
          <w:p w14:paraId="72D65C83" w14:textId="77777777" w:rsidR="009561C4" w:rsidRPr="00BD1D5D" w:rsidRDefault="009561C4" w:rsidP="009561C4">
            <w:pPr>
              <w:pStyle w:val="TAH"/>
              <w:rPr>
                <w:rFonts w:cs="Arial"/>
              </w:rPr>
            </w:pPr>
          </w:p>
        </w:tc>
        <w:tc>
          <w:tcPr>
            <w:tcW w:w="1082" w:type="dxa"/>
            <w:vMerge/>
            <w:shd w:val="clear" w:color="auto" w:fill="auto"/>
            <w:vAlign w:val="center"/>
          </w:tcPr>
          <w:p w14:paraId="24A8063A" w14:textId="77777777" w:rsidR="009561C4" w:rsidRPr="00BD1D5D" w:rsidRDefault="009561C4" w:rsidP="009561C4">
            <w:pPr>
              <w:pStyle w:val="TAH"/>
              <w:rPr>
                <w:rFonts w:cs="Arial"/>
              </w:rPr>
            </w:pPr>
          </w:p>
        </w:tc>
        <w:tc>
          <w:tcPr>
            <w:tcW w:w="1094" w:type="dxa"/>
            <w:vMerge/>
            <w:shd w:val="clear" w:color="auto" w:fill="auto"/>
          </w:tcPr>
          <w:p w14:paraId="5D03A3A1" w14:textId="77777777" w:rsidR="009561C4" w:rsidRPr="00BD1D5D" w:rsidRDefault="009561C4" w:rsidP="009561C4">
            <w:pPr>
              <w:pStyle w:val="TAH"/>
              <w:rPr>
                <w:rFonts w:cs="Arial"/>
              </w:rPr>
            </w:pPr>
          </w:p>
        </w:tc>
        <w:tc>
          <w:tcPr>
            <w:tcW w:w="2763" w:type="dxa"/>
            <w:shd w:val="clear" w:color="auto" w:fill="auto"/>
            <w:vAlign w:val="center"/>
          </w:tcPr>
          <w:p w14:paraId="6FA9390B"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shd w:val="clear" w:color="auto" w:fill="auto"/>
            <w:vAlign w:val="center"/>
          </w:tcPr>
          <w:p w14:paraId="49FE47DE" w14:textId="77777777" w:rsidR="009561C4" w:rsidRPr="00BD1D5D" w:rsidRDefault="009561C4" w:rsidP="009561C4">
            <w:pPr>
              <w:pStyle w:val="TAH"/>
              <w:rPr>
                <w:rFonts w:cs="Arial"/>
              </w:rPr>
            </w:pPr>
            <w:r w:rsidRPr="00BD1D5D">
              <w:rPr>
                <w:rFonts w:cs="Arial"/>
              </w:rPr>
              <w:t>Minimum Io</w:t>
            </w:r>
          </w:p>
        </w:tc>
        <w:tc>
          <w:tcPr>
            <w:tcW w:w="1440" w:type="dxa"/>
            <w:shd w:val="clear" w:color="auto" w:fill="auto"/>
            <w:vAlign w:val="center"/>
          </w:tcPr>
          <w:p w14:paraId="3B17E6A4" w14:textId="77777777" w:rsidR="009561C4" w:rsidRPr="00BD1D5D" w:rsidRDefault="009561C4" w:rsidP="009561C4">
            <w:pPr>
              <w:pStyle w:val="TAH"/>
              <w:rPr>
                <w:rFonts w:cs="Arial"/>
              </w:rPr>
            </w:pPr>
            <w:r w:rsidRPr="00BD1D5D">
              <w:rPr>
                <w:rFonts w:cs="Arial"/>
              </w:rPr>
              <w:t>Maximum Io</w:t>
            </w:r>
          </w:p>
        </w:tc>
      </w:tr>
      <w:tr w:rsidR="009561C4" w:rsidRPr="00BD1D5D" w14:paraId="7A0D47EB" w14:textId="77777777" w:rsidTr="009561C4">
        <w:trPr>
          <w:jc w:val="center"/>
        </w:trPr>
        <w:tc>
          <w:tcPr>
            <w:tcW w:w="1047" w:type="dxa"/>
            <w:shd w:val="clear" w:color="auto" w:fill="auto"/>
            <w:vAlign w:val="center"/>
          </w:tcPr>
          <w:p w14:paraId="29CB712D" w14:textId="77777777" w:rsidR="009561C4" w:rsidRPr="00BD1D5D" w:rsidRDefault="009561C4" w:rsidP="009561C4">
            <w:pPr>
              <w:pStyle w:val="TAH"/>
              <w:rPr>
                <w:rFonts w:cs="Arial"/>
              </w:rPr>
            </w:pPr>
            <w:r w:rsidRPr="00BD1D5D">
              <w:rPr>
                <w:rFonts w:cs="Arial"/>
              </w:rPr>
              <w:t>dB</w:t>
            </w:r>
          </w:p>
        </w:tc>
        <w:tc>
          <w:tcPr>
            <w:tcW w:w="1082" w:type="dxa"/>
            <w:shd w:val="clear" w:color="auto" w:fill="auto"/>
            <w:vAlign w:val="center"/>
          </w:tcPr>
          <w:p w14:paraId="7CC18B55" w14:textId="77777777" w:rsidR="009561C4" w:rsidRPr="00BD1D5D" w:rsidRDefault="009561C4" w:rsidP="009561C4">
            <w:pPr>
              <w:pStyle w:val="TAH"/>
              <w:rPr>
                <w:rFonts w:cs="Arial"/>
              </w:rPr>
            </w:pPr>
            <w:r w:rsidRPr="00BD1D5D">
              <w:rPr>
                <w:rFonts w:cs="Arial"/>
              </w:rPr>
              <w:t>dB</w:t>
            </w:r>
          </w:p>
        </w:tc>
        <w:tc>
          <w:tcPr>
            <w:tcW w:w="1094" w:type="dxa"/>
            <w:shd w:val="clear" w:color="auto" w:fill="auto"/>
          </w:tcPr>
          <w:p w14:paraId="280B40BB" w14:textId="77777777" w:rsidR="009561C4" w:rsidRPr="00BD1D5D" w:rsidRDefault="009561C4" w:rsidP="009561C4">
            <w:pPr>
              <w:pStyle w:val="TAH"/>
              <w:rPr>
                <w:rFonts w:cs="Arial"/>
              </w:rPr>
            </w:pPr>
            <w:r w:rsidRPr="00BD1D5D">
              <w:rPr>
                <w:rFonts w:cs="Arial"/>
              </w:rPr>
              <w:t>dB</w:t>
            </w:r>
          </w:p>
        </w:tc>
        <w:tc>
          <w:tcPr>
            <w:tcW w:w="2763" w:type="dxa"/>
            <w:shd w:val="clear" w:color="auto" w:fill="auto"/>
            <w:vAlign w:val="center"/>
          </w:tcPr>
          <w:p w14:paraId="52BEFB5B" w14:textId="77777777" w:rsidR="009561C4" w:rsidRPr="00BD1D5D" w:rsidRDefault="009561C4" w:rsidP="009561C4">
            <w:pPr>
              <w:pStyle w:val="TAH"/>
              <w:rPr>
                <w:rFonts w:cs="Arial"/>
              </w:rPr>
            </w:pPr>
          </w:p>
        </w:tc>
        <w:tc>
          <w:tcPr>
            <w:tcW w:w="1754" w:type="dxa"/>
            <w:shd w:val="clear" w:color="auto" w:fill="auto"/>
            <w:vAlign w:val="center"/>
          </w:tcPr>
          <w:p w14:paraId="03BDBF75"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shd w:val="clear" w:color="auto" w:fill="auto"/>
            <w:vAlign w:val="center"/>
          </w:tcPr>
          <w:p w14:paraId="2166A67A"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7CAB8EF7" w14:textId="77777777" w:rsidTr="009561C4">
        <w:trPr>
          <w:jc w:val="center"/>
        </w:trPr>
        <w:tc>
          <w:tcPr>
            <w:tcW w:w="1047" w:type="dxa"/>
            <w:vMerge w:val="restart"/>
            <w:shd w:val="clear" w:color="auto" w:fill="auto"/>
            <w:vAlign w:val="center"/>
          </w:tcPr>
          <w:p w14:paraId="6A8D0C03" w14:textId="77777777" w:rsidR="009561C4" w:rsidRPr="00BD1D5D" w:rsidRDefault="009561C4" w:rsidP="009561C4">
            <w:pPr>
              <w:pStyle w:val="TAC"/>
              <w:rPr>
                <w:rFonts w:cs="Arial"/>
              </w:rPr>
            </w:pPr>
            <w:r w:rsidRPr="00BD1D5D">
              <w:rPr>
                <w:rFonts w:cs="Arial"/>
              </w:rPr>
              <w:sym w:font="Symbol" w:char="F0B1"/>
            </w:r>
            <w:r w:rsidRPr="00BD1D5D">
              <w:rPr>
                <w:rFonts w:cs="Arial"/>
              </w:rPr>
              <w:t>2.5</w:t>
            </w:r>
          </w:p>
        </w:tc>
        <w:tc>
          <w:tcPr>
            <w:tcW w:w="1082" w:type="dxa"/>
            <w:vMerge w:val="restart"/>
            <w:shd w:val="clear" w:color="auto" w:fill="auto"/>
            <w:vAlign w:val="center"/>
          </w:tcPr>
          <w:p w14:paraId="4012C2DB"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vMerge w:val="restart"/>
            <w:shd w:val="clear" w:color="auto" w:fill="auto"/>
            <w:vAlign w:val="center"/>
          </w:tcPr>
          <w:p w14:paraId="2ACA1763" w14:textId="77777777" w:rsidR="009561C4" w:rsidRPr="00BD1D5D" w:rsidRDefault="009561C4" w:rsidP="009561C4">
            <w:pPr>
              <w:pStyle w:val="TAC"/>
              <w:rPr>
                <w:rFonts w:cs="Arial"/>
              </w:rPr>
            </w:pPr>
            <w:r w:rsidRPr="00BD1D5D">
              <w:rPr>
                <w:rFonts w:cs="Arial"/>
              </w:rPr>
              <w:sym w:font="Symbol" w:char="F0B3"/>
            </w:r>
            <w:r w:rsidRPr="00BD1D5D">
              <w:rPr>
                <w:rFonts w:cs="Arial"/>
              </w:rPr>
              <w:t>-3 dB</w:t>
            </w:r>
          </w:p>
        </w:tc>
        <w:tc>
          <w:tcPr>
            <w:tcW w:w="2763" w:type="dxa"/>
            <w:shd w:val="clear" w:color="auto" w:fill="auto"/>
            <w:vAlign w:val="center"/>
          </w:tcPr>
          <w:p w14:paraId="25F003EA" w14:textId="77777777" w:rsidR="009561C4" w:rsidRPr="00BD1D5D" w:rsidRDefault="009561C4" w:rsidP="009561C4">
            <w:pPr>
              <w:pStyle w:val="TAC"/>
              <w:rPr>
                <w:rFonts w:cs="Arial"/>
              </w:rPr>
            </w:pPr>
            <w:r w:rsidRPr="00BD1D5D">
              <w:rPr>
                <w:rFonts w:cs="Arial"/>
              </w:rPr>
              <w:t>FDD_A, TDD_A</w:t>
            </w:r>
          </w:p>
        </w:tc>
        <w:tc>
          <w:tcPr>
            <w:tcW w:w="1754" w:type="dxa"/>
            <w:shd w:val="clear" w:color="auto" w:fill="auto"/>
            <w:vAlign w:val="center"/>
          </w:tcPr>
          <w:p w14:paraId="03D2DE69" w14:textId="77777777" w:rsidR="009561C4" w:rsidRPr="00BD1D5D" w:rsidRDefault="009561C4" w:rsidP="009561C4">
            <w:pPr>
              <w:pStyle w:val="TAC"/>
              <w:rPr>
                <w:rFonts w:cs="Arial"/>
              </w:rPr>
            </w:pPr>
            <w:r w:rsidRPr="00BD1D5D">
              <w:rPr>
                <w:rFonts w:cs="Arial"/>
              </w:rPr>
              <w:t>-121</w:t>
            </w:r>
          </w:p>
        </w:tc>
        <w:tc>
          <w:tcPr>
            <w:tcW w:w="1440" w:type="dxa"/>
            <w:shd w:val="clear" w:color="auto" w:fill="auto"/>
            <w:vAlign w:val="center"/>
          </w:tcPr>
          <w:p w14:paraId="4BAB10AD" w14:textId="77777777" w:rsidR="009561C4" w:rsidRPr="00BD1D5D" w:rsidRDefault="009561C4" w:rsidP="009561C4">
            <w:pPr>
              <w:pStyle w:val="TAC"/>
              <w:rPr>
                <w:rFonts w:cs="Arial"/>
              </w:rPr>
            </w:pPr>
            <w:r w:rsidRPr="00BD1D5D">
              <w:rPr>
                <w:rFonts w:cs="Arial"/>
              </w:rPr>
              <w:t>-50</w:t>
            </w:r>
          </w:p>
        </w:tc>
      </w:tr>
      <w:tr w:rsidR="009561C4" w:rsidRPr="00BD1D5D" w14:paraId="12E1F390" w14:textId="77777777" w:rsidTr="009561C4">
        <w:trPr>
          <w:jc w:val="center"/>
        </w:trPr>
        <w:tc>
          <w:tcPr>
            <w:tcW w:w="1047" w:type="dxa"/>
            <w:vMerge/>
            <w:shd w:val="clear" w:color="auto" w:fill="auto"/>
          </w:tcPr>
          <w:p w14:paraId="5C989CEE" w14:textId="77777777" w:rsidR="009561C4" w:rsidRPr="00BD1D5D" w:rsidRDefault="009561C4" w:rsidP="009561C4">
            <w:pPr>
              <w:pStyle w:val="TAC"/>
              <w:rPr>
                <w:rFonts w:cs="Arial"/>
              </w:rPr>
            </w:pPr>
          </w:p>
        </w:tc>
        <w:tc>
          <w:tcPr>
            <w:tcW w:w="1082" w:type="dxa"/>
            <w:vMerge/>
            <w:shd w:val="clear" w:color="auto" w:fill="auto"/>
          </w:tcPr>
          <w:p w14:paraId="65C93265" w14:textId="77777777" w:rsidR="009561C4" w:rsidRPr="00BD1D5D" w:rsidRDefault="009561C4" w:rsidP="009561C4">
            <w:pPr>
              <w:pStyle w:val="TAC"/>
              <w:rPr>
                <w:rFonts w:cs="Arial"/>
              </w:rPr>
            </w:pPr>
          </w:p>
        </w:tc>
        <w:tc>
          <w:tcPr>
            <w:tcW w:w="1094" w:type="dxa"/>
            <w:vMerge/>
            <w:shd w:val="clear" w:color="auto" w:fill="auto"/>
          </w:tcPr>
          <w:p w14:paraId="729F4805" w14:textId="77777777" w:rsidR="009561C4" w:rsidRPr="00BD1D5D" w:rsidRDefault="009561C4" w:rsidP="009561C4">
            <w:pPr>
              <w:pStyle w:val="TAC"/>
              <w:rPr>
                <w:rFonts w:cs="Arial"/>
              </w:rPr>
            </w:pPr>
          </w:p>
        </w:tc>
        <w:tc>
          <w:tcPr>
            <w:tcW w:w="2763" w:type="dxa"/>
            <w:shd w:val="clear" w:color="auto" w:fill="auto"/>
          </w:tcPr>
          <w:p w14:paraId="639AE745" w14:textId="77777777" w:rsidR="009561C4" w:rsidRPr="00BD1D5D" w:rsidRDefault="009561C4" w:rsidP="009561C4">
            <w:pPr>
              <w:pStyle w:val="TAC"/>
              <w:rPr>
                <w:rFonts w:cs="Arial"/>
              </w:rPr>
            </w:pPr>
            <w:r w:rsidRPr="00BD1D5D">
              <w:rPr>
                <w:rFonts w:cs="Arial"/>
                <w:lang w:eastAsia="ja-JP"/>
              </w:rPr>
              <w:t>FDD_B</w:t>
            </w:r>
            <w:r w:rsidRPr="00BD1D5D">
              <w:rPr>
                <w:rFonts w:eastAsia="MS Mincho" w:cs="Arial"/>
                <w:lang w:eastAsia="ja-JP"/>
              </w:rPr>
              <w:t>1, FDD_B2</w:t>
            </w:r>
          </w:p>
        </w:tc>
        <w:tc>
          <w:tcPr>
            <w:tcW w:w="1754" w:type="dxa"/>
            <w:shd w:val="clear" w:color="auto" w:fill="auto"/>
          </w:tcPr>
          <w:p w14:paraId="48A71ADB" w14:textId="77777777" w:rsidR="009561C4" w:rsidRPr="00BD1D5D" w:rsidRDefault="009561C4" w:rsidP="009561C4">
            <w:pPr>
              <w:pStyle w:val="TAC"/>
              <w:rPr>
                <w:rFonts w:cs="Arial"/>
              </w:rPr>
            </w:pPr>
            <w:r w:rsidRPr="00BD1D5D">
              <w:rPr>
                <w:rFonts w:cs="Arial"/>
                <w:lang w:eastAsia="ja-JP"/>
              </w:rPr>
              <w:t>-120.5</w:t>
            </w:r>
          </w:p>
        </w:tc>
        <w:tc>
          <w:tcPr>
            <w:tcW w:w="1440" w:type="dxa"/>
            <w:shd w:val="clear" w:color="auto" w:fill="auto"/>
          </w:tcPr>
          <w:p w14:paraId="4DBE26C3" w14:textId="77777777" w:rsidR="009561C4" w:rsidRPr="00BD1D5D" w:rsidRDefault="009561C4" w:rsidP="009561C4">
            <w:pPr>
              <w:pStyle w:val="TAC"/>
              <w:rPr>
                <w:rFonts w:cs="Arial"/>
              </w:rPr>
            </w:pPr>
            <w:r w:rsidRPr="00BD1D5D">
              <w:rPr>
                <w:rFonts w:cs="Arial"/>
                <w:lang w:eastAsia="ja-JP"/>
              </w:rPr>
              <w:t>-50</w:t>
            </w:r>
          </w:p>
        </w:tc>
      </w:tr>
      <w:tr w:rsidR="009561C4" w:rsidRPr="00BD1D5D" w14:paraId="662FD5F0" w14:textId="77777777" w:rsidTr="009561C4">
        <w:trPr>
          <w:jc w:val="center"/>
        </w:trPr>
        <w:tc>
          <w:tcPr>
            <w:tcW w:w="1047" w:type="dxa"/>
            <w:vMerge/>
            <w:shd w:val="clear" w:color="auto" w:fill="auto"/>
            <w:vAlign w:val="center"/>
          </w:tcPr>
          <w:p w14:paraId="0149A44C" w14:textId="77777777" w:rsidR="009561C4" w:rsidRPr="00BD1D5D" w:rsidRDefault="009561C4" w:rsidP="009561C4">
            <w:pPr>
              <w:pStyle w:val="TAC"/>
              <w:rPr>
                <w:rFonts w:cs="Arial"/>
              </w:rPr>
            </w:pPr>
          </w:p>
        </w:tc>
        <w:tc>
          <w:tcPr>
            <w:tcW w:w="1082" w:type="dxa"/>
            <w:vMerge/>
            <w:shd w:val="clear" w:color="auto" w:fill="auto"/>
            <w:vAlign w:val="center"/>
          </w:tcPr>
          <w:p w14:paraId="0130A7F1" w14:textId="77777777" w:rsidR="009561C4" w:rsidRPr="00BD1D5D" w:rsidRDefault="009561C4" w:rsidP="009561C4">
            <w:pPr>
              <w:pStyle w:val="TAC"/>
              <w:rPr>
                <w:rFonts w:cs="Arial"/>
              </w:rPr>
            </w:pPr>
          </w:p>
        </w:tc>
        <w:tc>
          <w:tcPr>
            <w:tcW w:w="1094" w:type="dxa"/>
            <w:vMerge/>
            <w:shd w:val="clear" w:color="auto" w:fill="auto"/>
            <w:vAlign w:val="center"/>
          </w:tcPr>
          <w:p w14:paraId="42A78219" w14:textId="77777777" w:rsidR="009561C4" w:rsidRPr="00BD1D5D" w:rsidRDefault="009561C4" w:rsidP="009561C4">
            <w:pPr>
              <w:pStyle w:val="TAC"/>
              <w:rPr>
                <w:rFonts w:cs="Arial"/>
              </w:rPr>
            </w:pPr>
          </w:p>
        </w:tc>
        <w:tc>
          <w:tcPr>
            <w:tcW w:w="2763" w:type="dxa"/>
            <w:shd w:val="clear" w:color="auto" w:fill="auto"/>
            <w:vAlign w:val="center"/>
          </w:tcPr>
          <w:p w14:paraId="2F36CB3D" w14:textId="77777777" w:rsidR="009561C4" w:rsidRPr="00BD1D5D" w:rsidRDefault="009561C4" w:rsidP="009561C4">
            <w:pPr>
              <w:pStyle w:val="TAC"/>
              <w:rPr>
                <w:rFonts w:cs="Arial"/>
              </w:rPr>
            </w:pPr>
            <w:r w:rsidRPr="00BD1D5D">
              <w:rPr>
                <w:rFonts w:cs="Arial"/>
              </w:rPr>
              <w:t>FDD_C, TDD_C</w:t>
            </w:r>
          </w:p>
        </w:tc>
        <w:tc>
          <w:tcPr>
            <w:tcW w:w="1754" w:type="dxa"/>
            <w:shd w:val="clear" w:color="auto" w:fill="auto"/>
            <w:vAlign w:val="center"/>
          </w:tcPr>
          <w:p w14:paraId="641FBFB2"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shd w:val="clear" w:color="auto" w:fill="auto"/>
            <w:vAlign w:val="center"/>
          </w:tcPr>
          <w:p w14:paraId="3109F604" w14:textId="77777777" w:rsidR="009561C4" w:rsidRPr="00BD1D5D" w:rsidRDefault="009561C4" w:rsidP="009561C4">
            <w:pPr>
              <w:pStyle w:val="TAC"/>
              <w:rPr>
                <w:rFonts w:cs="Arial"/>
              </w:rPr>
            </w:pPr>
            <w:r w:rsidRPr="00BD1D5D">
              <w:rPr>
                <w:rFonts w:cs="Arial"/>
              </w:rPr>
              <w:t>-50</w:t>
            </w:r>
          </w:p>
        </w:tc>
      </w:tr>
      <w:tr w:rsidR="009561C4" w:rsidRPr="00BD1D5D" w14:paraId="5730D716" w14:textId="77777777" w:rsidTr="009561C4">
        <w:trPr>
          <w:jc w:val="center"/>
        </w:trPr>
        <w:tc>
          <w:tcPr>
            <w:tcW w:w="1047" w:type="dxa"/>
            <w:vMerge/>
            <w:shd w:val="clear" w:color="auto" w:fill="auto"/>
            <w:vAlign w:val="center"/>
          </w:tcPr>
          <w:p w14:paraId="542F33E6" w14:textId="77777777" w:rsidR="009561C4" w:rsidRPr="00BD1D5D" w:rsidRDefault="009561C4" w:rsidP="009561C4">
            <w:pPr>
              <w:pStyle w:val="TAC"/>
              <w:rPr>
                <w:rFonts w:cs="Arial"/>
              </w:rPr>
            </w:pPr>
          </w:p>
        </w:tc>
        <w:tc>
          <w:tcPr>
            <w:tcW w:w="1082" w:type="dxa"/>
            <w:vMerge/>
            <w:shd w:val="clear" w:color="auto" w:fill="auto"/>
            <w:vAlign w:val="center"/>
          </w:tcPr>
          <w:p w14:paraId="31E6E4FC" w14:textId="77777777" w:rsidR="009561C4" w:rsidRPr="00BD1D5D" w:rsidRDefault="009561C4" w:rsidP="009561C4">
            <w:pPr>
              <w:pStyle w:val="TAC"/>
              <w:rPr>
                <w:rFonts w:cs="Arial"/>
              </w:rPr>
            </w:pPr>
          </w:p>
        </w:tc>
        <w:tc>
          <w:tcPr>
            <w:tcW w:w="1094" w:type="dxa"/>
            <w:vMerge/>
            <w:shd w:val="clear" w:color="auto" w:fill="auto"/>
            <w:vAlign w:val="center"/>
          </w:tcPr>
          <w:p w14:paraId="01EB56A4" w14:textId="77777777" w:rsidR="009561C4" w:rsidRPr="00BD1D5D" w:rsidRDefault="009561C4" w:rsidP="009561C4">
            <w:pPr>
              <w:pStyle w:val="TAC"/>
              <w:rPr>
                <w:rFonts w:cs="Arial"/>
              </w:rPr>
            </w:pPr>
          </w:p>
        </w:tc>
        <w:tc>
          <w:tcPr>
            <w:tcW w:w="2763" w:type="dxa"/>
            <w:shd w:val="clear" w:color="auto" w:fill="auto"/>
            <w:vAlign w:val="center"/>
          </w:tcPr>
          <w:p w14:paraId="3C6782CE" w14:textId="77777777" w:rsidR="009561C4" w:rsidRPr="00BD1D5D" w:rsidRDefault="009561C4" w:rsidP="009561C4">
            <w:pPr>
              <w:pStyle w:val="TAC"/>
              <w:rPr>
                <w:rFonts w:cs="Arial"/>
              </w:rPr>
            </w:pPr>
            <w:r w:rsidRPr="00BD1D5D">
              <w:rPr>
                <w:rFonts w:cs="Arial"/>
              </w:rPr>
              <w:t>FDD_D</w:t>
            </w:r>
          </w:p>
        </w:tc>
        <w:tc>
          <w:tcPr>
            <w:tcW w:w="1754" w:type="dxa"/>
            <w:shd w:val="clear" w:color="auto" w:fill="auto"/>
            <w:vAlign w:val="center"/>
          </w:tcPr>
          <w:p w14:paraId="6A11FFA3"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shd w:val="clear" w:color="auto" w:fill="auto"/>
            <w:vAlign w:val="center"/>
          </w:tcPr>
          <w:p w14:paraId="4F890926" w14:textId="77777777" w:rsidR="009561C4" w:rsidRPr="00BD1D5D" w:rsidRDefault="009561C4" w:rsidP="009561C4">
            <w:pPr>
              <w:pStyle w:val="TAC"/>
              <w:rPr>
                <w:rFonts w:cs="Arial"/>
              </w:rPr>
            </w:pPr>
            <w:r w:rsidRPr="00BD1D5D">
              <w:rPr>
                <w:rFonts w:cs="Arial"/>
              </w:rPr>
              <w:t>-50</w:t>
            </w:r>
          </w:p>
        </w:tc>
      </w:tr>
      <w:tr w:rsidR="009561C4" w:rsidRPr="00BD1D5D" w14:paraId="765EB737" w14:textId="77777777" w:rsidTr="009561C4">
        <w:trPr>
          <w:jc w:val="center"/>
        </w:trPr>
        <w:tc>
          <w:tcPr>
            <w:tcW w:w="1047" w:type="dxa"/>
            <w:vMerge/>
            <w:shd w:val="clear" w:color="auto" w:fill="auto"/>
            <w:vAlign w:val="center"/>
          </w:tcPr>
          <w:p w14:paraId="07B8507F" w14:textId="77777777" w:rsidR="009561C4" w:rsidRPr="00BD1D5D" w:rsidRDefault="009561C4" w:rsidP="009561C4">
            <w:pPr>
              <w:pStyle w:val="TAC"/>
              <w:rPr>
                <w:rFonts w:cs="Arial"/>
              </w:rPr>
            </w:pPr>
          </w:p>
        </w:tc>
        <w:tc>
          <w:tcPr>
            <w:tcW w:w="1082" w:type="dxa"/>
            <w:vMerge/>
            <w:shd w:val="clear" w:color="auto" w:fill="auto"/>
            <w:vAlign w:val="center"/>
          </w:tcPr>
          <w:p w14:paraId="44F4C206" w14:textId="77777777" w:rsidR="009561C4" w:rsidRPr="00BD1D5D" w:rsidRDefault="009561C4" w:rsidP="009561C4">
            <w:pPr>
              <w:pStyle w:val="TAC"/>
              <w:rPr>
                <w:rFonts w:cs="Arial"/>
              </w:rPr>
            </w:pPr>
          </w:p>
        </w:tc>
        <w:tc>
          <w:tcPr>
            <w:tcW w:w="1094" w:type="dxa"/>
            <w:vMerge/>
            <w:shd w:val="clear" w:color="auto" w:fill="auto"/>
            <w:vAlign w:val="center"/>
          </w:tcPr>
          <w:p w14:paraId="7CC42842" w14:textId="77777777" w:rsidR="009561C4" w:rsidRPr="00BD1D5D" w:rsidRDefault="009561C4" w:rsidP="009561C4">
            <w:pPr>
              <w:pStyle w:val="TAC"/>
              <w:rPr>
                <w:rFonts w:cs="Arial"/>
              </w:rPr>
            </w:pPr>
          </w:p>
        </w:tc>
        <w:tc>
          <w:tcPr>
            <w:tcW w:w="2763" w:type="dxa"/>
            <w:shd w:val="clear" w:color="auto" w:fill="auto"/>
            <w:vAlign w:val="center"/>
          </w:tcPr>
          <w:p w14:paraId="0C496224" w14:textId="77777777" w:rsidR="009561C4" w:rsidRPr="00BD1D5D" w:rsidRDefault="009561C4" w:rsidP="009561C4">
            <w:pPr>
              <w:pStyle w:val="TAC"/>
              <w:rPr>
                <w:rFonts w:cs="Arial"/>
              </w:rPr>
            </w:pPr>
            <w:r w:rsidRPr="00BD1D5D">
              <w:rPr>
                <w:rFonts w:cs="Arial"/>
              </w:rPr>
              <w:t>FDD_E, TDD_E</w:t>
            </w:r>
          </w:p>
        </w:tc>
        <w:tc>
          <w:tcPr>
            <w:tcW w:w="1754" w:type="dxa"/>
            <w:shd w:val="clear" w:color="auto" w:fill="auto"/>
            <w:vAlign w:val="center"/>
          </w:tcPr>
          <w:p w14:paraId="7646C3C9" w14:textId="77777777" w:rsidR="009561C4" w:rsidRPr="00BD1D5D" w:rsidRDefault="009561C4" w:rsidP="009561C4">
            <w:pPr>
              <w:pStyle w:val="TAC"/>
              <w:rPr>
                <w:rFonts w:cs="Arial"/>
              </w:rPr>
            </w:pPr>
            <w:r w:rsidRPr="00BD1D5D">
              <w:rPr>
                <w:rFonts w:cs="Arial"/>
              </w:rPr>
              <w:t>-119</w:t>
            </w:r>
          </w:p>
        </w:tc>
        <w:tc>
          <w:tcPr>
            <w:tcW w:w="1440" w:type="dxa"/>
            <w:shd w:val="clear" w:color="auto" w:fill="auto"/>
            <w:vAlign w:val="center"/>
          </w:tcPr>
          <w:p w14:paraId="13D1E584" w14:textId="77777777" w:rsidR="009561C4" w:rsidRPr="00BD1D5D" w:rsidRDefault="009561C4" w:rsidP="009561C4">
            <w:pPr>
              <w:pStyle w:val="TAC"/>
              <w:rPr>
                <w:rFonts w:cs="Arial"/>
              </w:rPr>
            </w:pPr>
            <w:r w:rsidRPr="00BD1D5D">
              <w:rPr>
                <w:rFonts w:cs="Arial"/>
              </w:rPr>
              <w:t>-50</w:t>
            </w:r>
          </w:p>
        </w:tc>
      </w:tr>
      <w:tr w:rsidR="009561C4" w:rsidRPr="00BD1D5D" w14:paraId="6C20AF92" w14:textId="77777777" w:rsidTr="009561C4">
        <w:trPr>
          <w:jc w:val="center"/>
        </w:trPr>
        <w:tc>
          <w:tcPr>
            <w:tcW w:w="1047" w:type="dxa"/>
            <w:vMerge/>
            <w:shd w:val="clear" w:color="auto" w:fill="auto"/>
            <w:vAlign w:val="center"/>
          </w:tcPr>
          <w:p w14:paraId="2AA7B703" w14:textId="77777777" w:rsidR="009561C4" w:rsidRPr="00BD1D5D" w:rsidRDefault="009561C4" w:rsidP="009561C4">
            <w:pPr>
              <w:pStyle w:val="TAC"/>
              <w:rPr>
                <w:rFonts w:cs="Arial"/>
              </w:rPr>
            </w:pPr>
          </w:p>
        </w:tc>
        <w:tc>
          <w:tcPr>
            <w:tcW w:w="1082" w:type="dxa"/>
            <w:vMerge/>
            <w:shd w:val="clear" w:color="auto" w:fill="auto"/>
            <w:vAlign w:val="center"/>
          </w:tcPr>
          <w:p w14:paraId="7F24B5A5" w14:textId="77777777" w:rsidR="009561C4" w:rsidRPr="00BD1D5D" w:rsidRDefault="009561C4" w:rsidP="009561C4">
            <w:pPr>
              <w:pStyle w:val="TAC"/>
              <w:rPr>
                <w:rFonts w:cs="Arial"/>
              </w:rPr>
            </w:pPr>
          </w:p>
        </w:tc>
        <w:tc>
          <w:tcPr>
            <w:tcW w:w="1094" w:type="dxa"/>
            <w:vMerge/>
            <w:shd w:val="clear" w:color="auto" w:fill="auto"/>
            <w:vAlign w:val="center"/>
          </w:tcPr>
          <w:p w14:paraId="3E5966B0" w14:textId="77777777" w:rsidR="009561C4" w:rsidRPr="00BD1D5D" w:rsidRDefault="009561C4" w:rsidP="009561C4">
            <w:pPr>
              <w:pStyle w:val="TAC"/>
              <w:rPr>
                <w:rFonts w:cs="Arial"/>
              </w:rPr>
            </w:pPr>
          </w:p>
        </w:tc>
        <w:tc>
          <w:tcPr>
            <w:tcW w:w="2763" w:type="dxa"/>
            <w:shd w:val="clear" w:color="auto" w:fill="auto"/>
            <w:vAlign w:val="center"/>
          </w:tcPr>
          <w:p w14:paraId="06C54F93" w14:textId="77777777" w:rsidR="009561C4" w:rsidRPr="00BD1D5D" w:rsidRDefault="009561C4" w:rsidP="009561C4">
            <w:pPr>
              <w:pStyle w:val="TAC"/>
              <w:rPr>
                <w:rFonts w:cs="Arial"/>
              </w:rPr>
            </w:pPr>
            <w:r w:rsidRPr="00BD1D5D">
              <w:rPr>
                <w:rFonts w:cs="Arial"/>
              </w:rPr>
              <w:t>FDD_F</w:t>
            </w:r>
          </w:p>
        </w:tc>
        <w:tc>
          <w:tcPr>
            <w:tcW w:w="1754" w:type="dxa"/>
            <w:shd w:val="clear" w:color="auto" w:fill="auto"/>
            <w:vAlign w:val="center"/>
          </w:tcPr>
          <w:p w14:paraId="5A8A6183"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shd w:val="clear" w:color="auto" w:fill="auto"/>
            <w:vAlign w:val="center"/>
          </w:tcPr>
          <w:p w14:paraId="09CBD7C1" w14:textId="77777777" w:rsidR="009561C4" w:rsidRPr="00BD1D5D" w:rsidRDefault="009561C4" w:rsidP="009561C4">
            <w:pPr>
              <w:pStyle w:val="TAC"/>
              <w:rPr>
                <w:rFonts w:cs="Arial"/>
              </w:rPr>
            </w:pPr>
            <w:r w:rsidRPr="00BD1D5D">
              <w:rPr>
                <w:rFonts w:cs="Arial"/>
              </w:rPr>
              <w:t>-50</w:t>
            </w:r>
          </w:p>
        </w:tc>
      </w:tr>
      <w:tr w:rsidR="009561C4" w:rsidRPr="00BD1D5D" w14:paraId="696355C3" w14:textId="77777777" w:rsidTr="009561C4">
        <w:trPr>
          <w:jc w:val="center"/>
        </w:trPr>
        <w:tc>
          <w:tcPr>
            <w:tcW w:w="1047" w:type="dxa"/>
            <w:vMerge/>
            <w:shd w:val="clear" w:color="auto" w:fill="auto"/>
            <w:vAlign w:val="center"/>
          </w:tcPr>
          <w:p w14:paraId="3CFC778A" w14:textId="77777777" w:rsidR="009561C4" w:rsidRPr="00BD1D5D" w:rsidRDefault="009561C4" w:rsidP="009561C4">
            <w:pPr>
              <w:pStyle w:val="TAC"/>
              <w:rPr>
                <w:rFonts w:cs="Arial"/>
              </w:rPr>
            </w:pPr>
          </w:p>
        </w:tc>
        <w:tc>
          <w:tcPr>
            <w:tcW w:w="1082" w:type="dxa"/>
            <w:vMerge/>
            <w:shd w:val="clear" w:color="auto" w:fill="auto"/>
            <w:vAlign w:val="center"/>
          </w:tcPr>
          <w:p w14:paraId="3C82BA95" w14:textId="77777777" w:rsidR="009561C4" w:rsidRPr="00BD1D5D" w:rsidRDefault="009561C4" w:rsidP="009561C4">
            <w:pPr>
              <w:pStyle w:val="TAC"/>
              <w:rPr>
                <w:rFonts w:cs="Arial"/>
              </w:rPr>
            </w:pPr>
          </w:p>
        </w:tc>
        <w:tc>
          <w:tcPr>
            <w:tcW w:w="1094" w:type="dxa"/>
            <w:vMerge/>
            <w:shd w:val="clear" w:color="auto" w:fill="auto"/>
            <w:vAlign w:val="center"/>
          </w:tcPr>
          <w:p w14:paraId="7E3CAA9C" w14:textId="77777777" w:rsidR="009561C4" w:rsidRPr="00BD1D5D" w:rsidRDefault="009561C4" w:rsidP="009561C4">
            <w:pPr>
              <w:pStyle w:val="TAC"/>
              <w:rPr>
                <w:rFonts w:cs="Arial"/>
              </w:rPr>
            </w:pPr>
          </w:p>
        </w:tc>
        <w:tc>
          <w:tcPr>
            <w:tcW w:w="2763" w:type="dxa"/>
            <w:shd w:val="clear" w:color="auto" w:fill="auto"/>
            <w:vAlign w:val="center"/>
          </w:tcPr>
          <w:p w14:paraId="786A239F" w14:textId="77777777" w:rsidR="009561C4" w:rsidRPr="00BD1D5D" w:rsidRDefault="009561C4" w:rsidP="009561C4">
            <w:pPr>
              <w:pStyle w:val="TAC"/>
              <w:rPr>
                <w:rFonts w:cs="Arial"/>
              </w:rPr>
            </w:pPr>
            <w:r w:rsidRPr="00BD1D5D">
              <w:rPr>
                <w:rFonts w:cs="Arial"/>
              </w:rPr>
              <w:t>FDD_G</w:t>
            </w:r>
          </w:p>
        </w:tc>
        <w:tc>
          <w:tcPr>
            <w:tcW w:w="1754" w:type="dxa"/>
            <w:shd w:val="clear" w:color="auto" w:fill="auto"/>
            <w:vAlign w:val="center"/>
          </w:tcPr>
          <w:p w14:paraId="1AE57BD5"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shd w:val="clear" w:color="auto" w:fill="auto"/>
            <w:vAlign w:val="center"/>
          </w:tcPr>
          <w:p w14:paraId="70CC5199" w14:textId="77777777" w:rsidR="009561C4" w:rsidRPr="00BD1D5D" w:rsidRDefault="009561C4" w:rsidP="009561C4">
            <w:pPr>
              <w:pStyle w:val="TAC"/>
              <w:rPr>
                <w:rFonts w:cs="Arial"/>
              </w:rPr>
            </w:pPr>
            <w:r w:rsidRPr="00BD1D5D">
              <w:rPr>
                <w:rFonts w:cs="Arial"/>
              </w:rPr>
              <w:t>-50</w:t>
            </w:r>
          </w:p>
        </w:tc>
      </w:tr>
      <w:tr w:rsidR="009561C4" w:rsidRPr="00BD1D5D" w14:paraId="188344EB" w14:textId="77777777" w:rsidTr="009561C4">
        <w:trPr>
          <w:jc w:val="center"/>
        </w:trPr>
        <w:tc>
          <w:tcPr>
            <w:tcW w:w="1047" w:type="dxa"/>
            <w:vMerge/>
            <w:shd w:val="clear" w:color="auto" w:fill="auto"/>
            <w:vAlign w:val="center"/>
          </w:tcPr>
          <w:p w14:paraId="22DE0B5C" w14:textId="77777777" w:rsidR="009561C4" w:rsidRPr="00BD1D5D" w:rsidRDefault="009561C4" w:rsidP="009561C4">
            <w:pPr>
              <w:pStyle w:val="TAC"/>
              <w:rPr>
                <w:rFonts w:cs="Arial"/>
              </w:rPr>
            </w:pPr>
          </w:p>
        </w:tc>
        <w:tc>
          <w:tcPr>
            <w:tcW w:w="1082" w:type="dxa"/>
            <w:vMerge/>
            <w:shd w:val="clear" w:color="auto" w:fill="auto"/>
            <w:vAlign w:val="center"/>
          </w:tcPr>
          <w:p w14:paraId="3B668304" w14:textId="77777777" w:rsidR="009561C4" w:rsidRPr="00BD1D5D" w:rsidRDefault="009561C4" w:rsidP="009561C4">
            <w:pPr>
              <w:pStyle w:val="TAC"/>
              <w:rPr>
                <w:rFonts w:cs="Arial"/>
              </w:rPr>
            </w:pPr>
          </w:p>
        </w:tc>
        <w:tc>
          <w:tcPr>
            <w:tcW w:w="1094" w:type="dxa"/>
            <w:vMerge/>
            <w:shd w:val="clear" w:color="auto" w:fill="auto"/>
            <w:vAlign w:val="center"/>
          </w:tcPr>
          <w:p w14:paraId="66BD0BF0" w14:textId="77777777" w:rsidR="009561C4" w:rsidRPr="00BD1D5D" w:rsidRDefault="009561C4" w:rsidP="009561C4">
            <w:pPr>
              <w:pStyle w:val="TAC"/>
              <w:rPr>
                <w:rFonts w:cs="Arial"/>
              </w:rPr>
            </w:pPr>
          </w:p>
        </w:tc>
        <w:tc>
          <w:tcPr>
            <w:tcW w:w="2763" w:type="dxa"/>
            <w:shd w:val="clear" w:color="auto" w:fill="auto"/>
            <w:vAlign w:val="center"/>
          </w:tcPr>
          <w:p w14:paraId="7D7FEE12" w14:textId="77777777" w:rsidR="009561C4" w:rsidRPr="00BD1D5D" w:rsidRDefault="009561C4" w:rsidP="009561C4">
            <w:pPr>
              <w:pStyle w:val="TAC"/>
              <w:rPr>
                <w:rFonts w:cs="Arial"/>
              </w:rPr>
            </w:pPr>
            <w:r w:rsidRPr="00BD1D5D">
              <w:rPr>
                <w:rFonts w:cs="Arial"/>
              </w:rPr>
              <w:t>FDD_H</w:t>
            </w:r>
          </w:p>
        </w:tc>
        <w:tc>
          <w:tcPr>
            <w:tcW w:w="1754" w:type="dxa"/>
            <w:shd w:val="clear" w:color="auto" w:fill="auto"/>
            <w:vAlign w:val="center"/>
          </w:tcPr>
          <w:p w14:paraId="2FDD1A5B"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shd w:val="clear" w:color="auto" w:fill="auto"/>
            <w:vAlign w:val="center"/>
          </w:tcPr>
          <w:p w14:paraId="5048EB9A" w14:textId="77777777" w:rsidR="009561C4" w:rsidRPr="00BD1D5D" w:rsidRDefault="009561C4" w:rsidP="009561C4">
            <w:pPr>
              <w:pStyle w:val="TAC"/>
              <w:rPr>
                <w:rFonts w:cs="Arial"/>
              </w:rPr>
            </w:pPr>
            <w:r w:rsidRPr="00BD1D5D">
              <w:rPr>
                <w:rFonts w:cs="Arial"/>
              </w:rPr>
              <w:t>-50</w:t>
            </w:r>
          </w:p>
        </w:tc>
      </w:tr>
      <w:tr w:rsidR="009561C4" w:rsidRPr="00BD1D5D" w14:paraId="158EDD3F" w14:textId="77777777" w:rsidTr="009561C4">
        <w:trPr>
          <w:jc w:val="center"/>
        </w:trPr>
        <w:tc>
          <w:tcPr>
            <w:tcW w:w="1047" w:type="dxa"/>
            <w:vMerge/>
            <w:shd w:val="clear" w:color="auto" w:fill="auto"/>
            <w:vAlign w:val="center"/>
          </w:tcPr>
          <w:p w14:paraId="7EF7BA44" w14:textId="77777777" w:rsidR="009561C4" w:rsidRPr="00BD1D5D" w:rsidRDefault="009561C4" w:rsidP="009561C4">
            <w:pPr>
              <w:pStyle w:val="TAC"/>
              <w:rPr>
                <w:rFonts w:cs="Arial"/>
              </w:rPr>
            </w:pPr>
          </w:p>
        </w:tc>
        <w:tc>
          <w:tcPr>
            <w:tcW w:w="1082" w:type="dxa"/>
            <w:vMerge/>
            <w:shd w:val="clear" w:color="auto" w:fill="auto"/>
            <w:vAlign w:val="center"/>
          </w:tcPr>
          <w:p w14:paraId="00B1CD2D" w14:textId="77777777" w:rsidR="009561C4" w:rsidRPr="00BD1D5D" w:rsidRDefault="009561C4" w:rsidP="009561C4">
            <w:pPr>
              <w:pStyle w:val="TAC"/>
              <w:rPr>
                <w:rFonts w:cs="Arial"/>
              </w:rPr>
            </w:pPr>
          </w:p>
        </w:tc>
        <w:tc>
          <w:tcPr>
            <w:tcW w:w="1094" w:type="dxa"/>
            <w:vMerge/>
            <w:shd w:val="clear" w:color="auto" w:fill="auto"/>
            <w:vAlign w:val="center"/>
          </w:tcPr>
          <w:p w14:paraId="4018DE3C" w14:textId="77777777" w:rsidR="009561C4" w:rsidRPr="00BD1D5D" w:rsidRDefault="009561C4" w:rsidP="009561C4">
            <w:pPr>
              <w:pStyle w:val="TAC"/>
              <w:rPr>
                <w:rFonts w:cs="Arial"/>
              </w:rPr>
            </w:pPr>
          </w:p>
        </w:tc>
        <w:tc>
          <w:tcPr>
            <w:tcW w:w="2763" w:type="dxa"/>
            <w:shd w:val="clear" w:color="auto" w:fill="auto"/>
            <w:vAlign w:val="center"/>
          </w:tcPr>
          <w:p w14:paraId="1512880E" w14:textId="77777777" w:rsidR="009561C4" w:rsidRPr="00BD1D5D" w:rsidRDefault="009561C4" w:rsidP="009561C4">
            <w:pPr>
              <w:pStyle w:val="TAC"/>
              <w:rPr>
                <w:rFonts w:cs="Arial"/>
              </w:rPr>
            </w:pPr>
            <w:r w:rsidRPr="00BD1D5D">
              <w:rPr>
                <w:rFonts w:cs="Arial"/>
                <w:lang w:eastAsia="zh-CN"/>
              </w:rPr>
              <w:t>FDD_N</w:t>
            </w:r>
          </w:p>
        </w:tc>
        <w:tc>
          <w:tcPr>
            <w:tcW w:w="1754" w:type="dxa"/>
            <w:shd w:val="clear" w:color="auto" w:fill="auto"/>
            <w:vAlign w:val="center"/>
          </w:tcPr>
          <w:p w14:paraId="02FA4161" w14:textId="77777777" w:rsidR="009561C4" w:rsidRPr="00BD1D5D" w:rsidRDefault="009561C4" w:rsidP="009561C4">
            <w:pPr>
              <w:pStyle w:val="TAC"/>
              <w:rPr>
                <w:rFonts w:cs="Arial"/>
              </w:rPr>
            </w:pPr>
            <w:r w:rsidRPr="00BD1D5D">
              <w:rPr>
                <w:rFonts w:cs="Arial"/>
                <w:lang w:eastAsia="zh-CN"/>
              </w:rPr>
              <w:t>-114.5</w:t>
            </w:r>
          </w:p>
        </w:tc>
        <w:tc>
          <w:tcPr>
            <w:tcW w:w="1440" w:type="dxa"/>
            <w:shd w:val="clear" w:color="auto" w:fill="auto"/>
            <w:vAlign w:val="center"/>
          </w:tcPr>
          <w:p w14:paraId="55AAD3DE" w14:textId="77777777" w:rsidR="009561C4" w:rsidRPr="00BD1D5D" w:rsidRDefault="009561C4" w:rsidP="009561C4">
            <w:pPr>
              <w:pStyle w:val="TAC"/>
              <w:rPr>
                <w:rFonts w:cs="Arial"/>
              </w:rPr>
            </w:pPr>
            <w:r w:rsidRPr="00BD1D5D">
              <w:rPr>
                <w:rFonts w:cs="Arial"/>
              </w:rPr>
              <w:t>-50</w:t>
            </w:r>
          </w:p>
        </w:tc>
      </w:tr>
      <w:tr w:rsidR="009561C4" w:rsidRPr="00BD1D5D" w14:paraId="7D694371" w14:textId="77777777" w:rsidTr="009561C4">
        <w:trPr>
          <w:jc w:val="center"/>
        </w:trPr>
        <w:tc>
          <w:tcPr>
            <w:tcW w:w="1047" w:type="dxa"/>
            <w:shd w:val="clear" w:color="auto" w:fill="auto"/>
            <w:vAlign w:val="center"/>
          </w:tcPr>
          <w:p w14:paraId="24CA6C17" w14:textId="77777777" w:rsidR="009561C4" w:rsidRPr="00BD1D5D" w:rsidRDefault="009561C4" w:rsidP="009561C4">
            <w:pPr>
              <w:pStyle w:val="TAC"/>
              <w:rPr>
                <w:rFonts w:cs="Arial"/>
              </w:rPr>
            </w:pPr>
            <w:r w:rsidRPr="00BD1D5D">
              <w:rPr>
                <w:rFonts w:cs="Arial"/>
              </w:rPr>
              <w:sym w:font="Symbol" w:char="F0B1"/>
            </w:r>
            <w:r w:rsidRPr="00BD1D5D">
              <w:rPr>
                <w:rFonts w:cs="Arial"/>
              </w:rPr>
              <w:t>3.5</w:t>
            </w:r>
          </w:p>
        </w:tc>
        <w:tc>
          <w:tcPr>
            <w:tcW w:w="1082" w:type="dxa"/>
            <w:shd w:val="clear" w:color="auto" w:fill="auto"/>
            <w:vAlign w:val="center"/>
          </w:tcPr>
          <w:p w14:paraId="04A17CA9"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shd w:val="clear" w:color="auto" w:fill="auto"/>
            <w:vAlign w:val="center"/>
          </w:tcPr>
          <w:p w14:paraId="42380BC1"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763" w:type="dxa"/>
            <w:shd w:val="clear" w:color="auto" w:fill="auto"/>
            <w:vAlign w:val="center"/>
          </w:tcPr>
          <w:p w14:paraId="7B27B2F7" w14:textId="77777777" w:rsidR="009561C4" w:rsidRPr="00BD1D5D" w:rsidRDefault="009561C4" w:rsidP="009561C4">
            <w:pPr>
              <w:pStyle w:val="TAC"/>
              <w:rPr>
                <w:rFonts w:cs="Arial"/>
              </w:rPr>
            </w:pPr>
            <w:r w:rsidRPr="00BD1D5D">
              <w:rPr>
                <w:rFonts w:cs="Arial"/>
              </w:rPr>
              <w:t>Note 2</w:t>
            </w:r>
          </w:p>
        </w:tc>
        <w:tc>
          <w:tcPr>
            <w:tcW w:w="1754" w:type="dxa"/>
            <w:shd w:val="clear" w:color="auto" w:fill="auto"/>
            <w:vAlign w:val="center"/>
          </w:tcPr>
          <w:p w14:paraId="3D09B55A" w14:textId="77777777" w:rsidR="009561C4" w:rsidRPr="00BD1D5D" w:rsidRDefault="009561C4" w:rsidP="009561C4">
            <w:pPr>
              <w:pStyle w:val="TAC"/>
              <w:rPr>
                <w:rFonts w:cs="Arial"/>
              </w:rPr>
            </w:pPr>
            <w:r w:rsidRPr="00BD1D5D">
              <w:rPr>
                <w:rFonts w:cs="Arial"/>
              </w:rPr>
              <w:t>Note 2</w:t>
            </w:r>
          </w:p>
        </w:tc>
        <w:tc>
          <w:tcPr>
            <w:tcW w:w="1440" w:type="dxa"/>
            <w:shd w:val="clear" w:color="auto" w:fill="auto"/>
            <w:vAlign w:val="center"/>
          </w:tcPr>
          <w:p w14:paraId="387F0ED8" w14:textId="77777777" w:rsidR="009561C4" w:rsidRPr="00BD1D5D" w:rsidRDefault="009561C4" w:rsidP="009561C4">
            <w:pPr>
              <w:pStyle w:val="TAC"/>
              <w:rPr>
                <w:rFonts w:cs="Arial"/>
              </w:rPr>
            </w:pPr>
            <w:r w:rsidRPr="00BD1D5D">
              <w:rPr>
                <w:rFonts w:cs="Arial"/>
              </w:rPr>
              <w:t>Note 2</w:t>
            </w:r>
          </w:p>
        </w:tc>
      </w:tr>
      <w:tr w:rsidR="009561C4" w:rsidRPr="00BD1D5D" w14:paraId="176DE2FD" w14:textId="77777777" w:rsidTr="009561C4">
        <w:trPr>
          <w:jc w:val="center"/>
        </w:trPr>
        <w:tc>
          <w:tcPr>
            <w:tcW w:w="9180" w:type="dxa"/>
            <w:gridSpan w:val="6"/>
            <w:shd w:val="clear" w:color="auto" w:fill="auto"/>
            <w:vAlign w:val="center"/>
          </w:tcPr>
          <w:p w14:paraId="4A4D311F"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0E6261D5"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6F4FED9C" w14:textId="77777777" w:rsidR="009561C4" w:rsidRPr="00BD1D5D" w:rsidRDefault="009561C4" w:rsidP="009561C4">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685B7394" w14:textId="77777777" w:rsidR="009561C4" w:rsidRPr="00BD1D5D" w:rsidRDefault="009561C4" w:rsidP="009561C4">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tc>
      </w:tr>
    </w:tbl>
    <w:p w14:paraId="6DA9BECD" w14:textId="77777777" w:rsidR="009561C4" w:rsidRPr="00BD1D5D" w:rsidRDefault="009561C4" w:rsidP="009561C4"/>
    <w:p w14:paraId="2409B5D6" w14:textId="77777777" w:rsidR="009561C4" w:rsidRPr="00BD1D5D" w:rsidRDefault="009561C4" w:rsidP="009561C4">
      <w:r w:rsidRPr="00BD1D5D">
        <w:t>The reporting range and mapping specified for RSRQ measurements in clause 9.1.7 of TS 36.133 [23] shall apply:</w:t>
      </w:r>
    </w:p>
    <w:p w14:paraId="239193DB" w14:textId="77777777" w:rsidR="009561C4" w:rsidRPr="00BD1D5D" w:rsidRDefault="009561C4" w:rsidP="009561C4">
      <w:pPr>
        <w:rPr>
          <w:rFonts w:cs="v4.2.0"/>
        </w:rPr>
      </w:pPr>
      <w:r w:rsidRPr="00BD1D5D">
        <w:rPr>
          <w:rFonts w:cs="v4.2.0"/>
        </w:rPr>
        <w:t>The reporting range of RSRQ is defined from -34 dB to 2.5 dB with 0.5 dB resolution.</w:t>
      </w:r>
    </w:p>
    <w:p w14:paraId="22E20C7B" w14:textId="77777777" w:rsidR="009561C4" w:rsidRPr="00BD1D5D" w:rsidRDefault="009561C4" w:rsidP="009561C4">
      <w:pPr>
        <w:rPr>
          <w:rFonts w:cs="v4.2.0"/>
        </w:rPr>
      </w:pPr>
      <w:r w:rsidRPr="00BD1D5D">
        <w:rPr>
          <w:rFonts w:cs="v4.2.0"/>
        </w:rPr>
        <w:t xml:space="preserve">The mapping of measured quantity is defined in table </w:t>
      </w:r>
      <w:r w:rsidRPr="00BD1D5D">
        <w:rPr>
          <w:lang w:eastAsia="sv-SE"/>
        </w:rPr>
        <w:t>6.7.6.0.1</w:t>
      </w:r>
      <w:r w:rsidRPr="00BD1D5D">
        <w:rPr>
          <w:rFonts w:cs="v4.2.0"/>
        </w:rPr>
        <w:t>-2. The range in the signalling may be larger than the guaranteed accuracy range.</w:t>
      </w:r>
    </w:p>
    <w:p w14:paraId="55058EF1" w14:textId="77777777" w:rsidR="009561C4" w:rsidRPr="00BD1D5D" w:rsidRDefault="009561C4" w:rsidP="009561C4">
      <w:pPr>
        <w:pStyle w:val="TH"/>
      </w:pPr>
      <w:r w:rsidRPr="00BD1D5D">
        <w:t xml:space="preserve">Table </w:t>
      </w:r>
      <w:r w:rsidRPr="00BD1D5D">
        <w:rPr>
          <w:lang w:eastAsia="sv-SE"/>
        </w:rPr>
        <w:t>6.7.6.0.1</w:t>
      </w:r>
      <w:r w:rsidRPr="00BD1D5D">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3DEF3FD3" w14:textId="77777777" w:rsidTr="009561C4">
        <w:trPr>
          <w:cantSplit/>
        </w:trPr>
        <w:tc>
          <w:tcPr>
            <w:tcW w:w="2693" w:type="dxa"/>
          </w:tcPr>
          <w:p w14:paraId="51499F99" w14:textId="77777777" w:rsidR="009561C4" w:rsidRPr="00BD1D5D" w:rsidRDefault="009561C4" w:rsidP="009561C4">
            <w:pPr>
              <w:pStyle w:val="TAH"/>
              <w:rPr>
                <w:rFonts w:cs="Arial"/>
              </w:rPr>
            </w:pPr>
            <w:r w:rsidRPr="00BD1D5D">
              <w:rPr>
                <w:rFonts w:cs="v3.7.0"/>
              </w:rPr>
              <w:t>Reported value</w:t>
            </w:r>
          </w:p>
        </w:tc>
        <w:tc>
          <w:tcPr>
            <w:tcW w:w="3260" w:type="dxa"/>
          </w:tcPr>
          <w:p w14:paraId="107C8794" w14:textId="77777777" w:rsidR="009561C4" w:rsidRPr="00BD1D5D" w:rsidRDefault="009561C4" w:rsidP="009561C4">
            <w:pPr>
              <w:pStyle w:val="TAH"/>
              <w:rPr>
                <w:rFonts w:cs="Arial"/>
              </w:rPr>
            </w:pPr>
            <w:r w:rsidRPr="00BD1D5D">
              <w:rPr>
                <w:rFonts w:cs="v3.7.0"/>
              </w:rPr>
              <w:t>Measured quantity value</w:t>
            </w:r>
          </w:p>
        </w:tc>
        <w:tc>
          <w:tcPr>
            <w:tcW w:w="1985" w:type="dxa"/>
          </w:tcPr>
          <w:p w14:paraId="1469E7D3" w14:textId="77777777" w:rsidR="009561C4" w:rsidRPr="00BD1D5D" w:rsidRDefault="009561C4" w:rsidP="009561C4">
            <w:pPr>
              <w:pStyle w:val="TAH"/>
              <w:rPr>
                <w:rFonts w:cs="Arial"/>
              </w:rPr>
            </w:pPr>
            <w:r w:rsidRPr="00BD1D5D">
              <w:rPr>
                <w:rFonts w:cs="v3.7.0"/>
              </w:rPr>
              <w:t>Unit</w:t>
            </w:r>
          </w:p>
        </w:tc>
      </w:tr>
      <w:tr w:rsidR="009561C4" w:rsidRPr="00BD1D5D" w14:paraId="2D7BC6ED" w14:textId="77777777" w:rsidTr="009561C4">
        <w:trPr>
          <w:cantSplit/>
        </w:trPr>
        <w:tc>
          <w:tcPr>
            <w:tcW w:w="2693" w:type="dxa"/>
          </w:tcPr>
          <w:p w14:paraId="1E706802" w14:textId="77777777" w:rsidR="009561C4" w:rsidRPr="00BD1D5D" w:rsidRDefault="009561C4" w:rsidP="009561C4">
            <w:pPr>
              <w:pStyle w:val="TAC"/>
              <w:rPr>
                <w:rFonts w:cs="v3.7.0"/>
              </w:rPr>
            </w:pPr>
            <w:r w:rsidRPr="00BD1D5D">
              <w:t>RSRQ_</w:t>
            </w:r>
            <w:r w:rsidRPr="00BD1D5D">
              <w:rPr>
                <w:lang w:eastAsia="zh-CN"/>
              </w:rPr>
              <w:t>-30</w:t>
            </w:r>
          </w:p>
        </w:tc>
        <w:tc>
          <w:tcPr>
            <w:tcW w:w="3260" w:type="dxa"/>
          </w:tcPr>
          <w:p w14:paraId="5952CCD9" w14:textId="77777777" w:rsidR="009561C4" w:rsidRPr="00BD1D5D" w:rsidRDefault="009561C4" w:rsidP="009561C4">
            <w:pPr>
              <w:pStyle w:val="TAH"/>
              <w:rPr>
                <w:rFonts w:cs="v3.7.0"/>
                <w:b w:val="0"/>
              </w:rPr>
            </w:pPr>
            <w:r w:rsidRPr="00BD1D5D">
              <w:rPr>
                <w:rFonts w:cs="Arial"/>
                <w:b w:val="0"/>
              </w:rPr>
              <w:t xml:space="preserve">RSRQ </w:t>
            </w:r>
            <w:r w:rsidRPr="00BD1D5D">
              <w:rPr>
                <w:rFonts w:cs="Arial"/>
                <w:b w:val="0"/>
              </w:rPr>
              <w:sym w:font="Symbol" w:char="F03C"/>
            </w:r>
            <w:r w:rsidRPr="00BD1D5D">
              <w:rPr>
                <w:rFonts w:cs="Arial"/>
                <w:b w:val="0"/>
              </w:rPr>
              <w:t xml:space="preserve"> </w:t>
            </w:r>
            <w:r w:rsidRPr="00BD1D5D">
              <w:rPr>
                <w:rFonts w:cs="Arial"/>
                <w:b w:val="0"/>
                <w:lang w:eastAsia="ja-JP"/>
              </w:rPr>
              <w:t>-</w:t>
            </w:r>
            <w:r w:rsidRPr="00BD1D5D">
              <w:rPr>
                <w:rFonts w:cs="Arial"/>
                <w:b w:val="0"/>
                <w:lang w:eastAsia="zh-CN"/>
              </w:rPr>
              <w:t>34</w:t>
            </w:r>
          </w:p>
        </w:tc>
        <w:tc>
          <w:tcPr>
            <w:tcW w:w="1985" w:type="dxa"/>
          </w:tcPr>
          <w:p w14:paraId="58897C8B"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699D6A70" w14:textId="77777777" w:rsidTr="009561C4">
        <w:trPr>
          <w:cantSplit/>
        </w:trPr>
        <w:tc>
          <w:tcPr>
            <w:tcW w:w="2693" w:type="dxa"/>
          </w:tcPr>
          <w:p w14:paraId="008B3131" w14:textId="77777777" w:rsidR="009561C4" w:rsidRPr="00BD1D5D" w:rsidRDefault="009561C4" w:rsidP="009561C4">
            <w:pPr>
              <w:pStyle w:val="TAC"/>
              <w:rPr>
                <w:rFonts w:cs="v3.7.0"/>
              </w:rPr>
            </w:pPr>
            <w:r w:rsidRPr="00BD1D5D">
              <w:t>RSRQ_</w:t>
            </w:r>
            <w:r w:rsidRPr="00BD1D5D">
              <w:rPr>
                <w:lang w:eastAsia="zh-CN"/>
              </w:rPr>
              <w:t>-29</w:t>
            </w:r>
          </w:p>
        </w:tc>
        <w:tc>
          <w:tcPr>
            <w:tcW w:w="3260" w:type="dxa"/>
          </w:tcPr>
          <w:p w14:paraId="76EAD607"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34</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33.5</w:t>
            </w:r>
          </w:p>
        </w:tc>
        <w:tc>
          <w:tcPr>
            <w:tcW w:w="1985" w:type="dxa"/>
          </w:tcPr>
          <w:p w14:paraId="2A21B159"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19B1E160" w14:textId="77777777" w:rsidTr="009561C4">
        <w:trPr>
          <w:cantSplit/>
        </w:trPr>
        <w:tc>
          <w:tcPr>
            <w:tcW w:w="2693" w:type="dxa"/>
          </w:tcPr>
          <w:p w14:paraId="570932FD" w14:textId="77777777" w:rsidR="009561C4" w:rsidRPr="00BD1D5D" w:rsidRDefault="009561C4" w:rsidP="009561C4">
            <w:pPr>
              <w:pStyle w:val="TAC"/>
              <w:rPr>
                <w:rFonts w:cs="v3.7.0"/>
              </w:rPr>
            </w:pPr>
            <w:r w:rsidRPr="00BD1D5D">
              <w:t>…</w:t>
            </w:r>
          </w:p>
        </w:tc>
        <w:tc>
          <w:tcPr>
            <w:tcW w:w="3260" w:type="dxa"/>
          </w:tcPr>
          <w:p w14:paraId="16F5E7C2" w14:textId="77777777" w:rsidR="009561C4" w:rsidRPr="00BD1D5D" w:rsidRDefault="009561C4" w:rsidP="009561C4">
            <w:pPr>
              <w:pStyle w:val="TAH"/>
              <w:rPr>
                <w:rFonts w:cs="v3.7.0"/>
                <w:b w:val="0"/>
              </w:rPr>
            </w:pPr>
            <w:r w:rsidRPr="00BD1D5D">
              <w:rPr>
                <w:rFonts w:cs="Arial"/>
                <w:b w:val="0"/>
              </w:rPr>
              <w:t>…</w:t>
            </w:r>
          </w:p>
        </w:tc>
        <w:tc>
          <w:tcPr>
            <w:tcW w:w="1985" w:type="dxa"/>
          </w:tcPr>
          <w:p w14:paraId="72C8BAC4" w14:textId="77777777" w:rsidR="009561C4" w:rsidRPr="00BD1D5D" w:rsidRDefault="009561C4" w:rsidP="009561C4">
            <w:pPr>
              <w:pStyle w:val="TAH"/>
              <w:rPr>
                <w:rFonts w:cs="v3.7.0"/>
                <w:b w:val="0"/>
              </w:rPr>
            </w:pPr>
            <w:r w:rsidRPr="00BD1D5D">
              <w:rPr>
                <w:rFonts w:cs="Arial"/>
                <w:b w:val="0"/>
              </w:rPr>
              <w:t>…</w:t>
            </w:r>
          </w:p>
        </w:tc>
      </w:tr>
      <w:tr w:rsidR="009561C4" w:rsidRPr="00BD1D5D" w14:paraId="4C9383D7" w14:textId="77777777" w:rsidTr="009561C4">
        <w:trPr>
          <w:cantSplit/>
        </w:trPr>
        <w:tc>
          <w:tcPr>
            <w:tcW w:w="2693" w:type="dxa"/>
          </w:tcPr>
          <w:p w14:paraId="581FD034" w14:textId="77777777" w:rsidR="009561C4" w:rsidRPr="00BD1D5D" w:rsidRDefault="009561C4" w:rsidP="009561C4">
            <w:pPr>
              <w:pStyle w:val="TAC"/>
              <w:rPr>
                <w:rFonts w:cs="v3.7.0"/>
              </w:rPr>
            </w:pPr>
            <w:r w:rsidRPr="00BD1D5D">
              <w:t>RSRQ_</w:t>
            </w:r>
            <w:r w:rsidRPr="00BD1D5D">
              <w:rPr>
                <w:lang w:eastAsia="ja-JP"/>
              </w:rPr>
              <w:t>-</w:t>
            </w:r>
            <w:r w:rsidRPr="00BD1D5D">
              <w:rPr>
                <w:lang w:eastAsia="zh-CN"/>
              </w:rPr>
              <w:t>02</w:t>
            </w:r>
          </w:p>
        </w:tc>
        <w:tc>
          <w:tcPr>
            <w:tcW w:w="3260" w:type="dxa"/>
          </w:tcPr>
          <w:p w14:paraId="57833ACC"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20.5</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20</w:t>
            </w:r>
          </w:p>
        </w:tc>
        <w:tc>
          <w:tcPr>
            <w:tcW w:w="1985" w:type="dxa"/>
          </w:tcPr>
          <w:p w14:paraId="60739121"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2D32EB18" w14:textId="77777777" w:rsidTr="009561C4">
        <w:trPr>
          <w:cantSplit/>
        </w:trPr>
        <w:tc>
          <w:tcPr>
            <w:tcW w:w="2693" w:type="dxa"/>
          </w:tcPr>
          <w:p w14:paraId="5235BBAD" w14:textId="77777777" w:rsidR="009561C4" w:rsidRPr="00BD1D5D" w:rsidRDefault="009561C4" w:rsidP="009561C4">
            <w:pPr>
              <w:pStyle w:val="TAC"/>
              <w:rPr>
                <w:rFonts w:cs="v3.7.0"/>
              </w:rPr>
            </w:pPr>
            <w:r w:rsidRPr="00BD1D5D">
              <w:t>RSRQ_</w:t>
            </w:r>
            <w:r w:rsidRPr="00BD1D5D">
              <w:rPr>
                <w:lang w:eastAsia="ja-JP"/>
              </w:rPr>
              <w:t>-</w:t>
            </w:r>
            <w:r w:rsidRPr="00BD1D5D">
              <w:rPr>
                <w:lang w:eastAsia="zh-CN"/>
              </w:rPr>
              <w:t>0</w:t>
            </w:r>
            <w:r w:rsidRPr="00BD1D5D">
              <w:rPr>
                <w:lang w:eastAsia="ja-JP"/>
              </w:rPr>
              <w:t>1</w:t>
            </w:r>
          </w:p>
        </w:tc>
        <w:tc>
          <w:tcPr>
            <w:tcW w:w="3260" w:type="dxa"/>
          </w:tcPr>
          <w:p w14:paraId="726DBD40" w14:textId="77777777" w:rsidR="009561C4" w:rsidRPr="00BD1D5D" w:rsidRDefault="009561C4" w:rsidP="009561C4">
            <w:pPr>
              <w:pStyle w:val="TAH"/>
              <w:rPr>
                <w:rFonts w:cs="v3.7.0"/>
                <w:b w:val="0"/>
              </w:rPr>
            </w:pPr>
            <w:r w:rsidRPr="00BD1D5D">
              <w:rPr>
                <w:rFonts w:cs="Arial"/>
                <w:b w:val="0"/>
              </w:rPr>
              <w:t>-</w:t>
            </w:r>
            <w:r w:rsidRPr="00BD1D5D">
              <w:rPr>
                <w:rFonts w:cs="Arial"/>
                <w:b w:val="0"/>
                <w:lang w:eastAsia="zh-CN"/>
              </w:rPr>
              <w:t>20</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rPr>
              <w:t>19</w:t>
            </w:r>
            <w:r w:rsidRPr="00BD1D5D">
              <w:rPr>
                <w:rFonts w:cs="Arial"/>
                <w:b w:val="0"/>
                <w:lang w:eastAsia="zh-CN"/>
              </w:rPr>
              <w:t>.5</w:t>
            </w:r>
          </w:p>
        </w:tc>
        <w:tc>
          <w:tcPr>
            <w:tcW w:w="1985" w:type="dxa"/>
          </w:tcPr>
          <w:p w14:paraId="7702458B" w14:textId="77777777" w:rsidR="009561C4" w:rsidRPr="00BD1D5D" w:rsidRDefault="009561C4" w:rsidP="009561C4">
            <w:pPr>
              <w:pStyle w:val="TAH"/>
              <w:rPr>
                <w:rFonts w:cs="v3.7.0"/>
                <w:b w:val="0"/>
              </w:rPr>
            </w:pPr>
            <w:r w:rsidRPr="00BD1D5D">
              <w:rPr>
                <w:rFonts w:cs="Arial"/>
                <w:b w:val="0"/>
                <w:lang w:eastAsia="ja-JP"/>
              </w:rPr>
              <w:t>dB</w:t>
            </w:r>
          </w:p>
        </w:tc>
      </w:tr>
      <w:tr w:rsidR="009561C4" w:rsidRPr="00BD1D5D" w14:paraId="39B5BD9B" w14:textId="77777777" w:rsidTr="009561C4">
        <w:trPr>
          <w:cantSplit/>
        </w:trPr>
        <w:tc>
          <w:tcPr>
            <w:tcW w:w="2693" w:type="dxa"/>
          </w:tcPr>
          <w:p w14:paraId="1571CC77" w14:textId="77777777" w:rsidR="009561C4" w:rsidRPr="00BD1D5D" w:rsidRDefault="009561C4" w:rsidP="009561C4">
            <w:pPr>
              <w:pStyle w:val="TAC"/>
            </w:pPr>
            <w:r w:rsidRPr="00BD1D5D">
              <w:t>RSRQ_00</w:t>
            </w:r>
          </w:p>
        </w:tc>
        <w:tc>
          <w:tcPr>
            <w:tcW w:w="3260" w:type="dxa"/>
          </w:tcPr>
          <w:p w14:paraId="49BDB56A" w14:textId="77777777" w:rsidR="009561C4" w:rsidRPr="00BD1D5D" w:rsidRDefault="009561C4" w:rsidP="009561C4">
            <w:pPr>
              <w:pStyle w:val="TAC"/>
              <w:rPr>
                <w:rFonts w:cs="Arial"/>
              </w:rPr>
            </w:pPr>
            <w:r w:rsidRPr="00BD1D5D">
              <w:rPr>
                <w:rFonts w:cs="Arial"/>
              </w:rPr>
              <w:t xml:space="preserve">RSRQ </w:t>
            </w:r>
            <w:r w:rsidRPr="00BD1D5D">
              <w:rPr>
                <w:rFonts w:cs="Arial"/>
              </w:rPr>
              <w:sym w:font="Symbol" w:char="F03C"/>
            </w:r>
            <w:r w:rsidRPr="00BD1D5D">
              <w:rPr>
                <w:rFonts w:cs="Arial"/>
              </w:rPr>
              <w:t xml:space="preserve"> -19.5</w:t>
            </w:r>
          </w:p>
        </w:tc>
        <w:tc>
          <w:tcPr>
            <w:tcW w:w="1985" w:type="dxa"/>
          </w:tcPr>
          <w:p w14:paraId="0DE58897" w14:textId="77777777" w:rsidR="009561C4" w:rsidRPr="00BD1D5D" w:rsidRDefault="009561C4" w:rsidP="009561C4">
            <w:pPr>
              <w:pStyle w:val="TAC"/>
              <w:rPr>
                <w:rFonts w:cs="Arial"/>
              </w:rPr>
            </w:pPr>
            <w:r w:rsidRPr="00BD1D5D">
              <w:rPr>
                <w:rFonts w:cs="Arial"/>
              </w:rPr>
              <w:t>dB</w:t>
            </w:r>
          </w:p>
        </w:tc>
      </w:tr>
      <w:tr w:rsidR="009561C4" w:rsidRPr="00BD1D5D" w14:paraId="7A47905D" w14:textId="77777777" w:rsidTr="009561C4">
        <w:trPr>
          <w:cantSplit/>
        </w:trPr>
        <w:tc>
          <w:tcPr>
            <w:tcW w:w="2693" w:type="dxa"/>
          </w:tcPr>
          <w:p w14:paraId="0C37B85B" w14:textId="77777777" w:rsidR="009561C4" w:rsidRPr="00BD1D5D" w:rsidRDefault="009561C4" w:rsidP="009561C4">
            <w:pPr>
              <w:pStyle w:val="TAC"/>
            </w:pPr>
            <w:r w:rsidRPr="00BD1D5D">
              <w:t>RSRQ_01</w:t>
            </w:r>
          </w:p>
        </w:tc>
        <w:tc>
          <w:tcPr>
            <w:tcW w:w="3260" w:type="dxa"/>
          </w:tcPr>
          <w:p w14:paraId="50A834C1" w14:textId="77777777" w:rsidR="009561C4" w:rsidRPr="00BD1D5D" w:rsidRDefault="009561C4" w:rsidP="009561C4">
            <w:pPr>
              <w:pStyle w:val="TAC"/>
              <w:rPr>
                <w:rFonts w:cs="Arial"/>
              </w:rPr>
            </w:pPr>
            <w:r w:rsidRPr="00BD1D5D">
              <w:rPr>
                <w:rFonts w:cs="Arial"/>
              </w:rPr>
              <w:t xml:space="preserve">-19.5 </w:t>
            </w:r>
            <w:r w:rsidRPr="00BD1D5D">
              <w:rPr>
                <w:rFonts w:cs="Arial"/>
              </w:rPr>
              <w:sym w:font="Symbol" w:char="F0A3"/>
            </w:r>
            <w:r w:rsidRPr="00BD1D5D">
              <w:rPr>
                <w:rFonts w:cs="Arial"/>
              </w:rPr>
              <w:t xml:space="preserve"> RSRQ &lt; -19</w:t>
            </w:r>
          </w:p>
        </w:tc>
        <w:tc>
          <w:tcPr>
            <w:tcW w:w="1985" w:type="dxa"/>
          </w:tcPr>
          <w:p w14:paraId="5FFCA4B5" w14:textId="77777777" w:rsidR="009561C4" w:rsidRPr="00BD1D5D" w:rsidRDefault="009561C4" w:rsidP="009561C4">
            <w:pPr>
              <w:pStyle w:val="TAC"/>
              <w:rPr>
                <w:rFonts w:cs="Arial"/>
              </w:rPr>
            </w:pPr>
            <w:r w:rsidRPr="00BD1D5D">
              <w:rPr>
                <w:rFonts w:cs="Arial"/>
              </w:rPr>
              <w:t>dB</w:t>
            </w:r>
          </w:p>
        </w:tc>
      </w:tr>
      <w:tr w:rsidR="009561C4" w:rsidRPr="00BD1D5D" w14:paraId="613C9A55" w14:textId="77777777" w:rsidTr="009561C4">
        <w:trPr>
          <w:cantSplit/>
        </w:trPr>
        <w:tc>
          <w:tcPr>
            <w:tcW w:w="2693" w:type="dxa"/>
          </w:tcPr>
          <w:p w14:paraId="267A2D1C" w14:textId="77777777" w:rsidR="009561C4" w:rsidRPr="00BD1D5D" w:rsidRDefault="009561C4" w:rsidP="009561C4">
            <w:pPr>
              <w:pStyle w:val="TAC"/>
            </w:pPr>
            <w:r w:rsidRPr="00BD1D5D">
              <w:t>RSRQ_02</w:t>
            </w:r>
          </w:p>
        </w:tc>
        <w:tc>
          <w:tcPr>
            <w:tcW w:w="3260" w:type="dxa"/>
          </w:tcPr>
          <w:p w14:paraId="38213F3F" w14:textId="77777777" w:rsidR="009561C4" w:rsidRPr="00BD1D5D" w:rsidRDefault="009561C4" w:rsidP="009561C4">
            <w:pPr>
              <w:pStyle w:val="TAC"/>
              <w:rPr>
                <w:rFonts w:cs="Arial"/>
              </w:rPr>
            </w:pPr>
            <w:r w:rsidRPr="00BD1D5D">
              <w:rPr>
                <w:rFonts w:cs="Arial"/>
              </w:rPr>
              <w:t xml:space="preserve">-19 </w:t>
            </w:r>
            <w:r w:rsidRPr="00BD1D5D">
              <w:rPr>
                <w:rFonts w:cs="Arial"/>
              </w:rPr>
              <w:sym w:font="Symbol" w:char="F0A3"/>
            </w:r>
            <w:r w:rsidRPr="00BD1D5D">
              <w:rPr>
                <w:rFonts w:cs="Arial"/>
              </w:rPr>
              <w:t xml:space="preserve"> RSRQ &lt; -18.5</w:t>
            </w:r>
          </w:p>
        </w:tc>
        <w:tc>
          <w:tcPr>
            <w:tcW w:w="1985" w:type="dxa"/>
          </w:tcPr>
          <w:p w14:paraId="6E8436F0" w14:textId="77777777" w:rsidR="009561C4" w:rsidRPr="00BD1D5D" w:rsidRDefault="009561C4" w:rsidP="009561C4">
            <w:pPr>
              <w:pStyle w:val="TAC"/>
              <w:rPr>
                <w:rFonts w:cs="Arial"/>
              </w:rPr>
            </w:pPr>
            <w:r w:rsidRPr="00BD1D5D">
              <w:rPr>
                <w:rFonts w:cs="Arial"/>
              </w:rPr>
              <w:tab/>
              <w:t>dB</w:t>
            </w:r>
            <w:r w:rsidRPr="00BD1D5D">
              <w:rPr>
                <w:rFonts w:cs="Arial"/>
              </w:rPr>
              <w:tab/>
            </w:r>
          </w:p>
        </w:tc>
      </w:tr>
      <w:tr w:rsidR="009561C4" w:rsidRPr="00BD1D5D" w14:paraId="5A2957E5" w14:textId="77777777" w:rsidTr="009561C4">
        <w:trPr>
          <w:cantSplit/>
        </w:trPr>
        <w:tc>
          <w:tcPr>
            <w:tcW w:w="2693" w:type="dxa"/>
          </w:tcPr>
          <w:p w14:paraId="6CF9A689" w14:textId="77777777" w:rsidR="009561C4" w:rsidRPr="00BD1D5D" w:rsidRDefault="009561C4" w:rsidP="009561C4">
            <w:pPr>
              <w:pStyle w:val="TAC"/>
            </w:pPr>
            <w:r w:rsidRPr="00BD1D5D">
              <w:t>…</w:t>
            </w:r>
          </w:p>
        </w:tc>
        <w:tc>
          <w:tcPr>
            <w:tcW w:w="3260" w:type="dxa"/>
          </w:tcPr>
          <w:p w14:paraId="4076D90B" w14:textId="77777777" w:rsidR="009561C4" w:rsidRPr="00BD1D5D" w:rsidRDefault="009561C4" w:rsidP="009561C4">
            <w:pPr>
              <w:pStyle w:val="TAC"/>
              <w:rPr>
                <w:rFonts w:cs="Arial"/>
              </w:rPr>
            </w:pPr>
            <w:r w:rsidRPr="00BD1D5D">
              <w:rPr>
                <w:rFonts w:cs="Arial"/>
              </w:rPr>
              <w:t>…</w:t>
            </w:r>
          </w:p>
        </w:tc>
        <w:tc>
          <w:tcPr>
            <w:tcW w:w="1985" w:type="dxa"/>
          </w:tcPr>
          <w:p w14:paraId="2A715DD4" w14:textId="77777777" w:rsidR="009561C4" w:rsidRPr="00BD1D5D" w:rsidRDefault="009561C4" w:rsidP="009561C4">
            <w:pPr>
              <w:pStyle w:val="TAC"/>
              <w:rPr>
                <w:rFonts w:cs="Arial"/>
              </w:rPr>
            </w:pPr>
            <w:r w:rsidRPr="00BD1D5D">
              <w:rPr>
                <w:rFonts w:cs="Arial"/>
              </w:rPr>
              <w:t>…</w:t>
            </w:r>
          </w:p>
        </w:tc>
      </w:tr>
      <w:tr w:rsidR="009561C4" w:rsidRPr="00BD1D5D" w14:paraId="51F803E5" w14:textId="77777777" w:rsidTr="009561C4">
        <w:trPr>
          <w:cantSplit/>
        </w:trPr>
        <w:tc>
          <w:tcPr>
            <w:tcW w:w="2693" w:type="dxa"/>
          </w:tcPr>
          <w:p w14:paraId="7F1DC9C6" w14:textId="77777777" w:rsidR="009561C4" w:rsidRPr="00BD1D5D" w:rsidRDefault="009561C4" w:rsidP="009561C4">
            <w:pPr>
              <w:pStyle w:val="TAC"/>
            </w:pPr>
            <w:r w:rsidRPr="00BD1D5D">
              <w:t>RSRQ_32</w:t>
            </w:r>
          </w:p>
        </w:tc>
        <w:tc>
          <w:tcPr>
            <w:tcW w:w="3260" w:type="dxa"/>
          </w:tcPr>
          <w:p w14:paraId="34D2AC1D" w14:textId="77777777" w:rsidR="009561C4" w:rsidRPr="00BD1D5D" w:rsidRDefault="009561C4" w:rsidP="009561C4">
            <w:pPr>
              <w:pStyle w:val="TAC"/>
              <w:rPr>
                <w:rFonts w:cs="Arial"/>
              </w:rPr>
            </w:pPr>
            <w:r w:rsidRPr="00BD1D5D">
              <w:rPr>
                <w:rFonts w:cs="Arial"/>
              </w:rPr>
              <w:t xml:space="preserve">-4 </w:t>
            </w:r>
            <w:r w:rsidRPr="00BD1D5D">
              <w:rPr>
                <w:rFonts w:cs="Arial"/>
              </w:rPr>
              <w:sym w:font="Symbol" w:char="F0A3"/>
            </w:r>
            <w:r w:rsidRPr="00BD1D5D">
              <w:rPr>
                <w:rFonts w:cs="Arial"/>
              </w:rPr>
              <w:t xml:space="preserve"> RSRQ &lt; -3.5</w:t>
            </w:r>
          </w:p>
        </w:tc>
        <w:tc>
          <w:tcPr>
            <w:tcW w:w="1985" w:type="dxa"/>
          </w:tcPr>
          <w:p w14:paraId="11219FB1" w14:textId="77777777" w:rsidR="009561C4" w:rsidRPr="00BD1D5D" w:rsidRDefault="009561C4" w:rsidP="009561C4">
            <w:pPr>
              <w:pStyle w:val="TAC"/>
              <w:rPr>
                <w:rFonts w:cs="Arial"/>
              </w:rPr>
            </w:pPr>
            <w:r w:rsidRPr="00BD1D5D">
              <w:rPr>
                <w:rFonts w:cs="Arial"/>
              </w:rPr>
              <w:t>dB</w:t>
            </w:r>
          </w:p>
        </w:tc>
      </w:tr>
      <w:tr w:rsidR="009561C4" w:rsidRPr="00BD1D5D" w14:paraId="6C8DAA37" w14:textId="77777777" w:rsidTr="009561C4">
        <w:trPr>
          <w:cantSplit/>
        </w:trPr>
        <w:tc>
          <w:tcPr>
            <w:tcW w:w="2693" w:type="dxa"/>
          </w:tcPr>
          <w:p w14:paraId="32BA43AE" w14:textId="77777777" w:rsidR="009561C4" w:rsidRPr="00BD1D5D" w:rsidRDefault="009561C4" w:rsidP="009561C4">
            <w:pPr>
              <w:pStyle w:val="TAC"/>
            </w:pPr>
            <w:r w:rsidRPr="00BD1D5D">
              <w:t>RSRQ_33</w:t>
            </w:r>
          </w:p>
        </w:tc>
        <w:tc>
          <w:tcPr>
            <w:tcW w:w="3260" w:type="dxa"/>
          </w:tcPr>
          <w:p w14:paraId="2EC33BBC" w14:textId="77777777" w:rsidR="009561C4" w:rsidRPr="00BD1D5D" w:rsidRDefault="009561C4" w:rsidP="009561C4">
            <w:pPr>
              <w:pStyle w:val="TAC"/>
              <w:rPr>
                <w:rFonts w:cs="Arial"/>
              </w:rPr>
            </w:pPr>
            <w:r w:rsidRPr="00BD1D5D">
              <w:rPr>
                <w:rFonts w:cs="Arial"/>
              </w:rPr>
              <w:t xml:space="preserve">-3.5 </w:t>
            </w:r>
            <w:r w:rsidRPr="00BD1D5D">
              <w:rPr>
                <w:rFonts w:cs="Arial"/>
              </w:rPr>
              <w:sym w:font="Symbol" w:char="F0A3"/>
            </w:r>
            <w:r w:rsidRPr="00BD1D5D">
              <w:rPr>
                <w:rFonts w:cs="Arial"/>
              </w:rPr>
              <w:t xml:space="preserve"> RSRQ &lt; -3</w:t>
            </w:r>
          </w:p>
        </w:tc>
        <w:tc>
          <w:tcPr>
            <w:tcW w:w="1985" w:type="dxa"/>
          </w:tcPr>
          <w:p w14:paraId="12D766C1" w14:textId="77777777" w:rsidR="009561C4" w:rsidRPr="00BD1D5D" w:rsidRDefault="009561C4" w:rsidP="009561C4">
            <w:pPr>
              <w:pStyle w:val="TAC"/>
              <w:rPr>
                <w:rFonts w:cs="Arial"/>
              </w:rPr>
            </w:pPr>
            <w:r w:rsidRPr="00BD1D5D">
              <w:rPr>
                <w:rFonts w:cs="Arial"/>
              </w:rPr>
              <w:t>dB</w:t>
            </w:r>
          </w:p>
        </w:tc>
      </w:tr>
      <w:tr w:rsidR="009561C4" w:rsidRPr="00BD1D5D" w14:paraId="2B375643" w14:textId="77777777" w:rsidTr="009561C4">
        <w:trPr>
          <w:cantSplit/>
        </w:trPr>
        <w:tc>
          <w:tcPr>
            <w:tcW w:w="2693" w:type="dxa"/>
          </w:tcPr>
          <w:p w14:paraId="11C7F15A" w14:textId="77777777" w:rsidR="009561C4" w:rsidRPr="00BD1D5D" w:rsidRDefault="009561C4" w:rsidP="009561C4">
            <w:pPr>
              <w:pStyle w:val="TAC"/>
            </w:pPr>
            <w:r w:rsidRPr="00BD1D5D">
              <w:t>RSRQ_34</w:t>
            </w:r>
          </w:p>
        </w:tc>
        <w:tc>
          <w:tcPr>
            <w:tcW w:w="3260" w:type="dxa"/>
          </w:tcPr>
          <w:p w14:paraId="3E82B66E" w14:textId="77777777" w:rsidR="009561C4" w:rsidRPr="00BD1D5D" w:rsidRDefault="009561C4" w:rsidP="009561C4">
            <w:pPr>
              <w:pStyle w:val="TAC"/>
              <w:rPr>
                <w:rFonts w:cs="Arial"/>
              </w:rPr>
            </w:pPr>
            <w:r w:rsidRPr="00BD1D5D">
              <w:rPr>
                <w:rFonts w:cs="Arial"/>
              </w:rPr>
              <w:t xml:space="preserve">-3 </w:t>
            </w:r>
            <w:r w:rsidRPr="00BD1D5D">
              <w:rPr>
                <w:rFonts w:cs="Arial"/>
              </w:rPr>
              <w:sym w:font="Symbol" w:char="F0A3"/>
            </w:r>
            <w:r w:rsidRPr="00BD1D5D">
              <w:rPr>
                <w:rFonts w:cs="Arial"/>
              </w:rPr>
              <w:t xml:space="preserve"> RSRQ</w:t>
            </w:r>
          </w:p>
        </w:tc>
        <w:tc>
          <w:tcPr>
            <w:tcW w:w="1985" w:type="dxa"/>
          </w:tcPr>
          <w:p w14:paraId="379D5E4C" w14:textId="77777777" w:rsidR="009561C4" w:rsidRPr="00BD1D5D" w:rsidRDefault="009561C4" w:rsidP="009561C4">
            <w:pPr>
              <w:pStyle w:val="TAC"/>
              <w:rPr>
                <w:rFonts w:cs="Arial"/>
              </w:rPr>
            </w:pPr>
            <w:r w:rsidRPr="00BD1D5D">
              <w:rPr>
                <w:rFonts w:cs="Arial"/>
              </w:rPr>
              <w:t>dB</w:t>
            </w:r>
          </w:p>
        </w:tc>
      </w:tr>
      <w:tr w:rsidR="009561C4" w:rsidRPr="00BD1D5D" w14:paraId="12DBB3A5" w14:textId="77777777" w:rsidTr="009561C4">
        <w:trPr>
          <w:cantSplit/>
        </w:trPr>
        <w:tc>
          <w:tcPr>
            <w:tcW w:w="2693" w:type="dxa"/>
          </w:tcPr>
          <w:p w14:paraId="04F51B37" w14:textId="77777777" w:rsidR="009561C4" w:rsidRPr="00BD1D5D" w:rsidRDefault="009561C4" w:rsidP="009561C4">
            <w:pPr>
              <w:pStyle w:val="TAC"/>
            </w:pPr>
            <w:r w:rsidRPr="00BD1D5D">
              <w:t>RSRQ_3</w:t>
            </w:r>
            <w:r w:rsidRPr="00BD1D5D">
              <w:rPr>
                <w:lang w:eastAsia="zh-CN"/>
              </w:rPr>
              <w:t>5</w:t>
            </w:r>
          </w:p>
        </w:tc>
        <w:tc>
          <w:tcPr>
            <w:tcW w:w="3260" w:type="dxa"/>
          </w:tcPr>
          <w:p w14:paraId="4A21BC69" w14:textId="77777777" w:rsidR="009561C4" w:rsidRPr="00BD1D5D" w:rsidRDefault="009561C4" w:rsidP="009561C4">
            <w:pPr>
              <w:pStyle w:val="TAC"/>
              <w:rPr>
                <w:rFonts w:cs="Arial"/>
              </w:rPr>
            </w:pPr>
            <w:r w:rsidRPr="00BD1D5D">
              <w:rPr>
                <w:rFonts w:cs="Arial"/>
              </w:rPr>
              <w:t xml:space="preserve">-3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0B45E12A" w14:textId="77777777" w:rsidR="009561C4" w:rsidRPr="00BD1D5D" w:rsidRDefault="009561C4" w:rsidP="009561C4">
            <w:pPr>
              <w:pStyle w:val="TAC"/>
              <w:rPr>
                <w:rFonts w:cs="Arial"/>
              </w:rPr>
            </w:pPr>
            <w:r w:rsidRPr="00BD1D5D">
              <w:rPr>
                <w:rFonts w:cs="Arial"/>
                <w:lang w:eastAsia="ja-JP"/>
              </w:rPr>
              <w:t>dB</w:t>
            </w:r>
          </w:p>
        </w:tc>
      </w:tr>
      <w:tr w:rsidR="009561C4" w:rsidRPr="00BD1D5D" w14:paraId="17E65B55" w14:textId="77777777" w:rsidTr="009561C4">
        <w:trPr>
          <w:cantSplit/>
        </w:trPr>
        <w:tc>
          <w:tcPr>
            <w:tcW w:w="2693" w:type="dxa"/>
          </w:tcPr>
          <w:p w14:paraId="11877AF0" w14:textId="77777777" w:rsidR="009561C4" w:rsidRPr="00BD1D5D" w:rsidRDefault="009561C4" w:rsidP="009561C4">
            <w:pPr>
              <w:pStyle w:val="TAC"/>
            </w:pPr>
            <w:r w:rsidRPr="00BD1D5D">
              <w:t>RSRQ_3</w:t>
            </w:r>
            <w:r w:rsidRPr="00BD1D5D">
              <w:rPr>
                <w:lang w:eastAsia="zh-CN"/>
              </w:rPr>
              <w:t>6</w:t>
            </w:r>
          </w:p>
        </w:tc>
        <w:tc>
          <w:tcPr>
            <w:tcW w:w="3260" w:type="dxa"/>
          </w:tcPr>
          <w:p w14:paraId="1584134B" w14:textId="77777777" w:rsidR="009561C4" w:rsidRPr="00BD1D5D" w:rsidRDefault="009561C4" w:rsidP="009561C4">
            <w:pPr>
              <w:pStyle w:val="TAC"/>
              <w:rPr>
                <w:rFonts w:cs="Arial"/>
              </w:rPr>
            </w:pPr>
            <w:r w:rsidRPr="00BD1D5D">
              <w:rPr>
                <w:rFonts w:cs="Arial"/>
              </w:rPr>
              <w:t>-</w:t>
            </w: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w:t>
            </w:r>
          </w:p>
        </w:tc>
        <w:tc>
          <w:tcPr>
            <w:tcW w:w="1985" w:type="dxa"/>
          </w:tcPr>
          <w:p w14:paraId="06E4F061" w14:textId="77777777" w:rsidR="009561C4" w:rsidRPr="00BD1D5D" w:rsidRDefault="009561C4" w:rsidP="009561C4">
            <w:pPr>
              <w:pStyle w:val="TAC"/>
              <w:rPr>
                <w:rFonts w:cs="Arial"/>
              </w:rPr>
            </w:pPr>
            <w:r w:rsidRPr="00BD1D5D">
              <w:rPr>
                <w:rFonts w:cs="Arial"/>
                <w:lang w:eastAsia="ja-JP"/>
              </w:rPr>
              <w:t>dB</w:t>
            </w:r>
          </w:p>
        </w:tc>
      </w:tr>
      <w:tr w:rsidR="009561C4" w:rsidRPr="00BD1D5D" w14:paraId="71D06370" w14:textId="77777777" w:rsidTr="009561C4">
        <w:trPr>
          <w:cantSplit/>
        </w:trPr>
        <w:tc>
          <w:tcPr>
            <w:tcW w:w="2693" w:type="dxa"/>
          </w:tcPr>
          <w:p w14:paraId="7B4A9827" w14:textId="77777777" w:rsidR="009561C4" w:rsidRPr="00BD1D5D" w:rsidRDefault="009561C4" w:rsidP="009561C4">
            <w:pPr>
              <w:pStyle w:val="TAC"/>
            </w:pPr>
            <w:r w:rsidRPr="00BD1D5D">
              <w:t>…</w:t>
            </w:r>
          </w:p>
        </w:tc>
        <w:tc>
          <w:tcPr>
            <w:tcW w:w="3260" w:type="dxa"/>
          </w:tcPr>
          <w:p w14:paraId="77BC0CEC" w14:textId="77777777" w:rsidR="009561C4" w:rsidRPr="00BD1D5D" w:rsidRDefault="009561C4" w:rsidP="009561C4">
            <w:pPr>
              <w:pStyle w:val="TAC"/>
              <w:rPr>
                <w:rFonts w:cs="Arial"/>
              </w:rPr>
            </w:pPr>
            <w:r w:rsidRPr="00BD1D5D">
              <w:rPr>
                <w:rFonts w:cs="Arial"/>
              </w:rPr>
              <w:t>…</w:t>
            </w:r>
          </w:p>
        </w:tc>
        <w:tc>
          <w:tcPr>
            <w:tcW w:w="1985" w:type="dxa"/>
          </w:tcPr>
          <w:p w14:paraId="0448A436" w14:textId="77777777" w:rsidR="009561C4" w:rsidRPr="00BD1D5D" w:rsidRDefault="009561C4" w:rsidP="009561C4">
            <w:pPr>
              <w:pStyle w:val="TAC"/>
              <w:rPr>
                <w:rFonts w:cs="Arial"/>
              </w:rPr>
            </w:pPr>
            <w:r w:rsidRPr="00BD1D5D">
              <w:rPr>
                <w:rFonts w:cs="Arial"/>
              </w:rPr>
              <w:t>…</w:t>
            </w:r>
          </w:p>
        </w:tc>
      </w:tr>
      <w:tr w:rsidR="009561C4" w:rsidRPr="00BD1D5D" w14:paraId="112564D9" w14:textId="77777777" w:rsidTr="009561C4">
        <w:trPr>
          <w:cantSplit/>
        </w:trPr>
        <w:tc>
          <w:tcPr>
            <w:tcW w:w="2693" w:type="dxa"/>
          </w:tcPr>
          <w:p w14:paraId="6283A5E3" w14:textId="77777777" w:rsidR="009561C4" w:rsidRPr="00BD1D5D" w:rsidRDefault="009561C4" w:rsidP="009561C4">
            <w:pPr>
              <w:pStyle w:val="TAC"/>
            </w:pPr>
            <w:r w:rsidRPr="00BD1D5D">
              <w:t>RSRQ_</w:t>
            </w:r>
            <w:r w:rsidRPr="00BD1D5D">
              <w:rPr>
                <w:lang w:eastAsia="zh-CN"/>
              </w:rPr>
              <w:t>45</w:t>
            </w:r>
          </w:p>
        </w:tc>
        <w:tc>
          <w:tcPr>
            <w:tcW w:w="3260" w:type="dxa"/>
          </w:tcPr>
          <w:p w14:paraId="6F7FEC60" w14:textId="77777777" w:rsidR="009561C4" w:rsidRPr="00BD1D5D" w:rsidRDefault="009561C4" w:rsidP="009561C4">
            <w:pPr>
              <w:pStyle w:val="TAC"/>
              <w:rPr>
                <w:rFonts w:cs="Arial"/>
              </w:rPr>
            </w:pPr>
            <w:r w:rsidRPr="00BD1D5D">
              <w:rPr>
                <w:rFonts w:cs="Arial"/>
                <w:lang w:eastAsia="zh-CN"/>
              </w:rPr>
              <w:t>2</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199C02D5" w14:textId="77777777" w:rsidR="009561C4" w:rsidRPr="00BD1D5D" w:rsidRDefault="009561C4" w:rsidP="009561C4">
            <w:pPr>
              <w:pStyle w:val="TAC"/>
              <w:rPr>
                <w:rFonts w:cs="Arial"/>
              </w:rPr>
            </w:pPr>
            <w:r w:rsidRPr="00BD1D5D">
              <w:rPr>
                <w:rFonts w:cs="Arial"/>
                <w:lang w:eastAsia="ja-JP"/>
              </w:rPr>
              <w:t>dB</w:t>
            </w:r>
          </w:p>
        </w:tc>
      </w:tr>
      <w:tr w:rsidR="009561C4" w:rsidRPr="00BD1D5D" w14:paraId="5BF89187" w14:textId="77777777" w:rsidTr="009561C4">
        <w:trPr>
          <w:cantSplit/>
        </w:trPr>
        <w:tc>
          <w:tcPr>
            <w:tcW w:w="2693" w:type="dxa"/>
          </w:tcPr>
          <w:p w14:paraId="629A8689" w14:textId="77777777" w:rsidR="009561C4" w:rsidRPr="00BD1D5D" w:rsidRDefault="009561C4" w:rsidP="009561C4">
            <w:pPr>
              <w:pStyle w:val="TAC"/>
            </w:pPr>
            <w:r w:rsidRPr="00BD1D5D">
              <w:t>RSRQ_</w:t>
            </w:r>
            <w:r w:rsidRPr="00BD1D5D">
              <w:rPr>
                <w:lang w:eastAsia="zh-CN"/>
              </w:rPr>
              <w:t>46</w:t>
            </w:r>
          </w:p>
        </w:tc>
        <w:tc>
          <w:tcPr>
            <w:tcW w:w="3260" w:type="dxa"/>
          </w:tcPr>
          <w:p w14:paraId="5D282E54" w14:textId="77777777" w:rsidR="009561C4" w:rsidRPr="00BD1D5D" w:rsidRDefault="009561C4" w:rsidP="009561C4">
            <w:pPr>
              <w:pStyle w:val="TAC"/>
              <w:rPr>
                <w:rFonts w:cs="Arial"/>
              </w:rPr>
            </w:pP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w:t>
            </w:r>
          </w:p>
        </w:tc>
        <w:tc>
          <w:tcPr>
            <w:tcW w:w="1985" w:type="dxa"/>
          </w:tcPr>
          <w:p w14:paraId="69863051" w14:textId="77777777" w:rsidR="009561C4" w:rsidRPr="00BD1D5D" w:rsidRDefault="009561C4" w:rsidP="009561C4">
            <w:pPr>
              <w:pStyle w:val="TAC"/>
              <w:rPr>
                <w:rFonts w:cs="Arial"/>
              </w:rPr>
            </w:pPr>
            <w:r w:rsidRPr="00BD1D5D">
              <w:rPr>
                <w:rFonts w:cs="Arial"/>
                <w:lang w:eastAsia="ja-JP"/>
              </w:rPr>
              <w:t>dB</w:t>
            </w:r>
          </w:p>
        </w:tc>
      </w:tr>
    </w:tbl>
    <w:p w14:paraId="69F3DCC7" w14:textId="77777777" w:rsidR="009561C4" w:rsidRPr="00BD1D5D" w:rsidRDefault="009561C4" w:rsidP="009561C4">
      <w:pPr>
        <w:rPr>
          <w:lang w:eastAsia="zh-CN"/>
        </w:rPr>
      </w:pPr>
    </w:p>
    <w:p w14:paraId="4B69BE58" w14:textId="77777777" w:rsidR="009561C4" w:rsidRPr="00BD1D5D" w:rsidRDefault="009561C4" w:rsidP="009561C4">
      <w:pPr>
        <w:pStyle w:val="NO"/>
        <w:rPr>
          <w:lang w:eastAsia="zh-CN"/>
        </w:rPr>
      </w:pPr>
      <w:r w:rsidRPr="00BD1D5D">
        <w:rPr>
          <w:lang w:eastAsia="zh-CN"/>
        </w:rPr>
        <w:t>Note: The ranges from RSRQ_-30 to RSRQ_-01 and from RSRQ_35 to RSRQ_46 apply for the UE who can support extended RSRQ range.</w:t>
      </w:r>
    </w:p>
    <w:p w14:paraId="32B82011" w14:textId="77777777" w:rsidR="009561C4" w:rsidRPr="00BD1D5D" w:rsidRDefault="009561C4" w:rsidP="009561C4">
      <w:pPr>
        <w:pStyle w:val="Heading4"/>
        <w:rPr>
          <w:lang w:eastAsia="sv-SE"/>
        </w:rPr>
      </w:pPr>
      <w:r w:rsidRPr="00BD1D5D">
        <w:rPr>
          <w:lang w:eastAsia="sv-SE"/>
        </w:rPr>
        <w:t>6.7.6.1</w:t>
      </w:r>
      <w:r w:rsidRPr="00BD1D5D">
        <w:rPr>
          <w:lang w:eastAsia="sv-SE"/>
        </w:rPr>
        <w:tab/>
        <w:t>NR SA FR1 – E-UTRAN RSRQ absolute measurement accuracy</w:t>
      </w:r>
    </w:p>
    <w:p w14:paraId="5CB30DCE" w14:textId="77777777" w:rsidR="009561C4" w:rsidRPr="00BD1D5D" w:rsidRDefault="009561C4" w:rsidP="009561C4">
      <w:pPr>
        <w:pStyle w:val="H6"/>
      </w:pPr>
      <w:r w:rsidRPr="00BD1D5D">
        <w:t>6.7.6.1.1</w:t>
      </w:r>
      <w:r w:rsidRPr="00BD1D5D">
        <w:tab/>
        <w:t>Test purpose</w:t>
      </w:r>
    </w:p>
    <w:p w14:paraId="5C258BAC" w14:textId="77777777" w:rsidR="009561C4" w:rsidRPr="00BD1D5D" w:rsidRDefault="009561C4" w:rsidP="009561C4">
      <w:pPr>
        <w:rPr>
          <w:lang w:eastAsia="sv-SE"/>
        </w:rPr>
      </w:pPr>
      <w:r w:rsidRPr="00BD1D5D">
        <w:rPr>
          <w:lang w:eastAsia="sv-SE"/>
        </w:rPr>
        <w:t>The purpose of this test is to verify that the inter-RAT E-UTRAN RSRQ absolute measurement accuracy is within the specified limits for all bands, when the serving cell is NR FR1 and the target cell is E-UTRA.</w:t>
      </w:r>
    </w:p>
    <w:p w14:paraId="276C3EA5" w14:textId="77777777" w:rsidR="009561C4" w:rsidRPr="00BD1D5D" w:rsidRDefault="009561C4" w:rsidP="009561C4">
      <w:pPr>
        <w:pStyle w:val="H6"/>
      </w:pPr>
      <w:r w:rsidRPr="00BD1D5D">
        <w:lastRenderedPageBreak/>
        <w:t>6.7.6.1.2</w:t>
      </w:r>
      <w:r w:rsidRPr="00BD1D5D">
        <w:tab/>
        <w:t>Test applicability</w:t>
      </w:r>
    </w:p>
    <w:p w14:paraId="7EAC0EC3" w14:textId="77777777" w:rsidR="009561C4" w:rsidRPr="00BD1D5D" w:rsidRDefault="009561C4" w:rsidP="009561C4">
      <w:pPr>
        <w:rPr>
          <w:lang w:eastAsia="sv-SE"/>
        </w:rPr>
      </w:pPr>
      <w:r w:rsidRPr="00BD1D5D">
        <w:rPr>
          <w:lang w:eastAsia="sv-SE"/>
        </w:rPr>
        <w:t>This test applies to all types of NR UE from Release 15 onwards supporting E-UTRA.</w:t>
      </w:r>
    </w:p>
    <w:p w14:paraId="29BF5257" w14:textId="77777777" w:rsidR="009561C4" w:rsidRPr="00BD1D5D" w:rsidRDefault="009561C4" w:rsidP="009561C4">
      <w:pPr>
        <w:pStyle w:val="H6"/>
        <w:rPr>
          <w:lang w:eastAsia="sv-SE"/>
        </w:rPr>
      </w:pPr>
      <w:r w:rsidRPr="00BD1D5D">
        <w:rPr>
          <w:lang w:eastAsia="sv-SE"/>
        </w:rPr>
        <w:t>6.7.6.1.3</w:t>
      </w:r>
      <w:r w:rsidRPr="00BD1D5D">
        <w:rPr>
          <w:lang w:eastAsia="sv-SE"/>
        </w:rPr>
        <w:tab/>
        <w:t>Minimum conformance requirements</w:t>
      </w:r>
    </w:p>
    <w:p w14:paraId="2BC6A50E" w14:textId="77777777" w:rsidR="009561C4" w:rsidRPr="00BD1D5D" w:rsidRDefault="009561C4" w:rsidP="009561C4">
      <w:pPr>
        <w:rPr>
          <w:lang w:eastAsia="sv-SE"/>
        </w:rPr>
      </w:pPr>
      <w:r w:rsidRPr="00BD1D5D">
        <w:rPr>
          <w:lang w:eastAsia="sv-SE"/>
        </w:rPr>
        <w:t>The minimum conformance requirements are specified in clause 6.7.6.0.1.</w:t>
      </w:r>
    </w:p>
    <w:p w14:paraId="7EB6CE91" w14:textId="77777777" w:rsidR="009561C4" w:rsidRPr="00BD1D5D" w:rsidRDefault="009561C4" w:rsidP="009561C4">
      <w:pPr>
        <w:rPr>
          <w:lang w:eastAsia="sv-SE"/>
        </w:rPr>
      </w:pPr>
      <w:r w:rsidRPr="00BD1D5D">
        <w:rPr>
          <w:lang w:eastAsia="sv-SE"/>
        </w:rPr>
        <w:t>The normative reference for this requirement is TS 38.133 [6] clause A.6.7.6.1.</w:t>
      </w:r>
    </w:p>
    <w:p w14:paraId="461F91A1" w14:textId="77777777" w:rsidR="009561C4" w:rsidRPr="00BD1D5D" w:rsidRDefault="009561C4" w:rsidP="009561C4">
      <w:pPr>
        <w:pStyle w:val="H6"/>
        <w:rPr>
          <w:lang w:eastAsia="sv-SE"/>
        </w:rPr>
      </w:pPr>
      <w:r w:rsidRPr="00BD1D5D">
        <w:rPr>
          <w:lang w:eastAsia="sv-SE"/>
        </w:rPr>
        <w:t>6.7.6.1.4</w:t>
      </w:r>
      <w:r w:rsidRPr="00BD1D5D">
        <w:rPr>
          <w:lang w:eastAsia="sv-SE"/>
        </w:rPr>
        <w:tab/>
        <w:t>Test description</w:t>
      </w:r>
    </w:p>
    <w:p w14:paraId="44229831" w14:textId="77777777" w:rsidR="009561C4" w:rsidRPr="00BD1D5D" w:rsidRDefault="009561C4" w:rsidP="009561C4">
      <w:pPr>
        <w:pStyle w:val="H6"/>
        <w:rPr>
          <w:lang w:eastAsia="sv-SE"/>
        </w:rPr>
      </w:pPr>
      <w:r w:rsidRPr="00BD1D5D">
        <w:rPr>
          <w:lang w:eastAsia="sv-SE"/>
        </w:rPr>
        <w:t>6.7.6.1.4.1</w:t>
      </w:r>
      <w:r w:rsidRPr="00BD1D5D">
        <w:rPr>
          <w:lang w:eastAsia="sv-SE"/>
        </w:rPr>
        <w:tab/>
        <w:t>Initial conditions</w:t>
      </w:r>
    </w:p>
    <w:p w14:paraId="7E356D4F" w14:textId="77777777" w:rsidR="009561C4" w:rsidRPr="00BD1D5D" w:rsidRDefault="009561C4" w:rsidP="009561C4">
      <w:pPr>
        <w:rPr>
          <w:lang w:eastAsia="sv-SE"/>
        </w:rPr>
      </w:pPr>
      <w:r w:rsidRPr="00BD1D5D">
        <w:rPr>
          <w:lang w:eastAsia="sv-SE"/>
        </w:rPr>
        <w:t>This test shall be tested using any of the test configurations in Table 6.7.6.1</w:t>
      </w:r>
      <w:r w:rsidRPr="00BD1D5D">
        <w:t>.</w:t>
      </w:r>
      <w:r w:rsidRPr="00BD1D5D">
        <w:rPr>
          <w:lang w:eastAsia="sv-SE"/>
        </w:rPr>
        <w:t>4.1-1.</w:t>
      </w:r>
    </w:p>
    <w:p w14:paraId="62AF63E9" w14:textId="77777777" w:rsidR="009561C4" w:rsidRPr="00BD1D5D" w:rsidRDefault="009561C4" w:rsidP="009561C4">
      <w:pPr>
        <w:pStyle w:val="TH"/>
      </w:pPr>
      <w:r w:rsidRPr="00BD1D5D">
        <w:t xml:space="preserve">Table 6.7.6.1.4.1-1: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41002CB6" w14:textId="77777777" w:rsidTr="009561C4">
        <w:trPr>
          <w:jc w:val="center"/>
        </w:trPr>
        <w:tc>
          <w:tcPr>
            <w:tcW w:w="1418" w:type="dxa"/>
            <w:shd w:val="clear" w:color="auto" w:fill="auto"/>
          </w:tcPr>
          <w:p w14:paraId="7D98D75A" w14:textId="77777777" w:rsidR="009561C4" w:rsidRPr="00BD1D5D" w:rsidRDefault="009561C4" w:rsidP="009561C4">
            <w:pPr>
              <w:pStyle w:val="TAH"/>
            </w:pPr>
            <w:r w:rsidRPr="00BD1D5D">
              <w:t>Test Case ID</w:t>
            </w:r>
          </w:p>
        </w:tc>
        <w:tc>
          <w:tcPr>
            <w:tcW w:w="7371" w:type="dxa"/>
            <w:shd w:val="clear" w:color="auto" w:fill="auto"/>
          </w:tcPr>
          <w:p w14:paraId="6B8AA59B" w14:textId="77777777" w:rsidR="009561C4" w:rsidRPr="00BD1D5D" w:rsidRDefault="009561C4" w:rsidP="009561C4">
            <w:pPr>
              <w:pStyle w:val="TAH"/>
            </w:pPr>
            <w:r w:rsidRPr="00BD1D5D">
              <w:t>Description</w:t>
            </w:r>
          </w:p>
        </w:tc>
      </w:tr>
      <w:tr w:rsidR="009561C4" w:rsidRPr="00BD1D5D" w14:paraId="6130DA4B" w14:textId="77777777" w:rsidTr="009561C4">
        <w:trPr>
          <w:jc w:val="center"/>
        </w:trPr>
        <w:tc>
          <w:tcPr>
            <w:tcW w:w="1418" w:type="dxa"/>
            <w:shd w:val="clear" w:color="auto" w:fill="auto"/>
          </w:tcPr>
          <w:p w14:paraId="3EC01045" w14:textId="77777777" w:rsidR="009561C4" w:rsidRPr="00BD1D5D" w:rsidRDefault="009561C4" w:rsidP="009561C4">
            <w:pPr>
              <w:pStyle w:val="TAC"/>
            </w:pPr>
            <w:r w:rsidRPr="00BD1D5D">
              <w:t>6.7.6.1-1</w:t>
            </w:r>
          </w:p>
        </w:tc>
        <w:tc>
          <w:tcPr>
            <w:tcW w:w="7371" w:type="dxa"/>
            <w:shd w:val="clear" w:color="auto" w:fill="auto"/>
          </w:tcPr>
          <w:p w14:paraId="693CEBD9" w14:textId="77777777" w:rsidR="009561C4" w:rsidRPr="00BD1D5D" w:rsidRDefault="009561C4" w:rsidP="009561C4">
            <w:pPr>
              <w:pStyle w:val="TAC"/>
            </w:pPr>
            <w:r w:rsidRPr="00BD1D5D">
              <w:t>NR: 15 kHz SSB SCS, 10MHz bandwidth, FDD, E-UTRAN: FDD</w:t>
            </w:r>
          </w:p>
        </w:tc>
      </w:tr>
      <w:tr w:rsidR="009561C4" w:rsidRPr="00C6048A" w14:paraId="20F2FD6B" w14:textId="77777777" w:rsidTr="009561C4">
        <w:trPr>
          <w:jc w:val="center"/>
        </w:trPr>
        <w:tc>
          <w:tcPr>
            <w:tcW w:w="1418" w:type="dxa"/>
            <w:shd w:val="clear" w:color="auto" w:fill="auto"/>
          </w:tcPr>
          <w:p w14:paraId="2A334FC1" w14:textId="77777777" w:rsidR="009561C4" w:rsidRPr="00BD1D5D" w:rsidRDefault="009561C4" w:rsidP="009561C4">
            <w:pPr>
              <w:pStyle w:val="TAC"/>
            </w:pPr>
            <w:r w:rsidRPr="00BD1D5D">
              <w:t>6.7.6.1-2</w:t>
            </w:r>
          </w:p>
        </w:tc>
        <w:tc>
          <w:tcPr>
            <w:tcW w:w="7371" w:type="dxa"/>
            <w:shd w:val="clear" w:color="auto" w:fill="auto"/>
          </w:tcPr>
          <w:p w14:paraId="0D877728"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C6048A" w14:paraId="0704090D" w14:textId="77777777" w:rsidTr="009561C4">
        <w:trPr>
          <w:jc w:val="center"/>
        </w:trPr>
        <w:tc>
          <w:tcPr>
            <w:tcW w:w="1418" w:type="dxa"/>
            <w:shd w:val="clear" w:color="auto" w:fill="auto"/>
          </w:tcPr>
          <w:p w14:paraId="24F0BB14" w14:textId="77777777" w:rsidR="009561C4" w:rsidRPr="00BD1D5D" w:rsidRDefault="009561C4" w:rsidP="009561C4">
            <w:pPr>
              <w:pStyle w:val="TAC"/>
            </w:pPr>
            <w:r w:rsidRPr="00BD1D5D">
              <w:t>6.7.6.1-3</w:t>
            </w:r>
          </w:p>
        </w:tc>
        <w:tc>
          <w:tcPr>
            <w:tcW w:w="7371" w:type="dxa"/>
            <w:shd w:val="clear" w:color="auto" w:fill="auto"/>
          </w:tcPr>
          <w:p w14:paraId="4245B380"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48E82F44" w14:textId="77777777" w:rsidTr="009561C4">
        <w:trPr>
          <w:jc w:val="center"/>
        </w:trPr>
        <w:tc>
          <w:tcPr>
            <w:tcW w:w="1418" w:type="dxa"/>
            <w:shd w:val="clear" w:color="auto" w:fill="auto"/>
          </w:tcPr>
          <w:p w14:paraId="40DBD924" w14:textId="77777777" w:rsidR="009561C4" w:rsidRPr="00BD1D5D" w:rsidRDefault="009561C4" w:rsidP="009561C4">
            <w:pPr>
              <w:pStyle w:val="TAC"/>
            </w:pPr>
            <w:r w:rsidRPr="00BD1D5D">
              <w:t>6.7.6.1-4</w:t>
            </w:r>
          </w:p>
        </w:tc>
        <w:tc>
          <w:tcPr>
            <w:tcW w:w="7371" w:type="dxa"/>
            <w:shd w:val="clear" w:color="auto" w:fill="auto"/>
          </w:tcPr>
          <w:p w14:paraId="4D26145E" w14:textId="77777777" w:rsidR="009561C4" w:rsidRPr="00BD1D5D" w:rsidRDefault="009561C4" w:rsidP="009561C4">
            <w:pPr>
              <w:pStyle w:val="TAC"/>
            </w:pPr>
            <w:r w:rsidRPr="00BD1D5D">
              <w:t>NR: 15 kHz SSB SCS, 10MHz bandwidth, FDD, E-UTRAN: TDD</w:t>
            </w:r>
          </w:p>
        </w:tc>
      </w:tr>
      <w:tr w:rsidR="009561C4" w:rsidRPr="00BD1D5D" w14:paraId="11132AC5" w14:textId="77777777" w:rsidTr="009561C4">
        <w:trPr>
          <w:jc w:val="center"/>
        </w:trPr>
        <w:tc>
          <w:tcPr>
            <w:tcW w:w="1418" w:type="dxa"/>
            <w:shd w:val="clear" w:color="auto" w:fill="auto"/>
          </w:tcPr>
          <w:p w14:paraId="0E6A2ABC" w14:textId="77777777" w:rsidR="009561C4" w:rsidRPr="00BD1D5D" w:rsidRDefault="009561C4" w:rsidP="009561C4">
            <w:pPr>
              <w:pStyle w:val="TAC"/>
            </w:pPr>
            <w:r w:rsidRPr="00BD1D5D">
              <w:t>6.7.6.1-5</w:t>
            </w:r>
          </w:p>
        </w:tc>
        <w:tc>
          <w:tcPr>
            <w:tcW w:w="7371" w:type="dxa"/>
            <w:shd w:val="clear" w:color="auto" w:fill="auto"/>
          </w:tcPr>
          <w:p w14:paraId="19F61869" w14:textId="77777777" w:rsidR="009561C4" w:rsidRPr="00BD1D5D" w:rsidRDefault="009561C4" w:rsidP="009561C4">
            <w:pPr>
              <w:pStyle w:val="TAC"/>
            </w:pPr>
            <w:r w:rsidRPr="00BD1D5D">
              <w:t>NR: 15 kHz SSB SCS, 10MHz bandwidth, TDD, E-UTRAN: TDD</w:t>
            </w:r>
          </w:p>
        </w:tc>
      </w:tr>
      <w:tr w:rsidR="009561C4" w:rsidRPr="00BD1D5D" w14:paraId="49136239" w14:textId="77777777" w:rsidTr="009561C4">
        <w:trPr>
          <w:jc w:val="center"/>
        </w:trPr>
        <w:tc>
          <w:tcPr>
            <w:tcW w:w="1418" w:type="dxa"/>
            <w:shd w:val="clear" w:color="auto" w:fill="auto"/>
          </w:tcPr>
          <w:p w14:paraId="275C8B01" w14:textId="77777777" w:rsidR="009561C4" w:rsidRPr="00BD1D5D" w:rsidRDefault="009561C4" w:rsidP="009561C4">
            <w:pPr>
              <w:pStyle w:val="TAC"/>
            </w:pPr>
            <w:r w:rsidRPr="00BD1D5D">
              <w:t>6.7.6.1-6</w:t>
            </w:r>
          </w:p>
        </w:tc>
        <w:tc>
          <w:tcPr>
            <w:tcW w:w="7371" w:type="dxa"/>
            <w:shd w:val="clear" w:color="auto" w:fill="auto"/>
          </w:tcPr>
          <w:p w14:paraId="244D6B20" w14:textId="77777777" w:rsidR="009561C4" w:rsidRPr="00BD1D5D" w:rsidRDefault="009561C4" w:rsidP="009561C4">
            <w:pPr>
              <w:pStyle w:val="TAC"/>
            </w:pPr>
            <w:r w:rsidRPr="00BD1D5D">
              <w:t>NR: 30 kHz SSB SCS, 40MHz bandwidth, TDD, E-UTRAN: TDD</w:t>
            </w:r>
          </w:p>
        </w:tc>
      </w:tr>
      <w:tr w:rsidR="009561C4" w:rsidRPr="00BD1D5D" w14:paraId="6B096146" w14:textId="77777777" w:rsidTr="009561C4">
        <w:trPr>
          <w:jc w:val="center"/>
        </w:trPr>
        <w:tc>
          <w:tcPr>
            <w:tcW w:w="8789" w:type="dxa"/>
            <w:gridSpan w:val="2"/>
            <w:shd w:val="clear" w:color="auto" w:fill="auto"/>
          </w:tcPr>
          <w:p w14:paraId="07ABF602" w14:textId="77777777" w:rsidR="009561C4" w:rsidRPr="00BD1D5D" w:rsidRDefault="009561C4" w:rsidP="009561C4">
            <w:pPr>
              <w:pStyle w:val="TAC"/>
              <w:jc w:val="left"/>
            </w:pPr>
            <w:r w:rsidRPr="00BD1D5D">
              <w:t>Note: The UE is only required to be tested in one of the supported test configurations</w:t>
            </w:r>
          </w:p>
        </w:tc>
      </w:tr>
    </w:tbl>
    <w:p w14:paraId="61E59D42" w14:textId="77777777" w:rsidR="009561C4" w:rsidRPr="00BD1D5D" w:rsidRDefault="009561C4" w:rsidP="009561C4">
      <w:pPr>
        <w:rPr>
          <w:lang w:eastAsia="sv-SE"/>
        </w:rPr>
      </w:pPr>
    </w:p>
    <w:p w14:paraId="40CEDD4B" w14:textId="77777777" w:rsidR="009561C4" w:rsidRPr="00BD1D5D" w:rsidRDefault="009561C4" w:rsidP="009561C4">
      <w:pPr>
        <w:rPr>
          <w:lang w:eastAsia="sv-SE"/>
        </w:rPr>
      </w:pPr>
      <w:r w:rsidRPr="00BD1D5D">
        <w:rPr>
          <w:lang w:eastAsia="sv-SE"/>
        </w:rPr>
        <w:t>Configure the test equipment and the DUT according to the parameters in Table 6.7.6.1.4.1-2.</w:t>
      </w:r>
    </w:p>
    <w:p w14:paraId="5B0C6ACC" w14:textId="77777777" w:rsidR="009561C4" w:rsidRPr="00BD1D5D" w:rsidRDefault="009561C4" w:rsidP="009561C4">
      <w:pPr>
        <w:pStyle w:val="TH"/>
      </w:pPr>
      <w:r w:rsidRPr="00BD1D5D">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41AFE86D" w14:textId="77777777" w:rsidTr="009561C4">
        <w:trPr>
          <w:jc w:val="center"/>
        </w:trPr>
        <w:tc>
          <w:tcPr>
            <w:tcW w:w="1701" w:type="dxa"/>
            <w:shd w:val="clear" w:color="auto" w:fill="auto"/>
          </w:tcPr>
          <w:p w14:paraId="066A0B2D" w14:textId="77777777" w:rsidR="009561C4" w:rsidRPr="00BD1D5D" w:rsidRDefault="009561C4" w:rsidP="009561C4">
            <w:pPr>
              <w:pStyle w:val="TAH"/>
            </w:pPr>
            <w:r w:rsidRPr="00BD1D5D">
              <w:t>Parameter</w:t>
            </w:r>
          </w:p>
        </w:tc>
        <w:tc>
          <w:tcPr>
            <w:tcW w:w="3943" w:type="dxa"/>
            <w:gridSpan w:val="2"/>
            <w:shd w:val="clear" w:color="auto" w:fill="auto"/>
          </w:tcPr>
          <w:p w14:paraId="2D3B6283" w14:textId="77777777" w:rsidR="009561C4" w:rsidRPr="00BD1D5D" w:rsidRDefault="009561C4" w:rsidP="009561C4">
            <w:pPr>
              <w:pStyle w:val="TAH"/>
            </w:pPr>
            <w:r w:rsidRPr="00BD1D5D">
              <w:t>Value</w:t>
            </w:r>
          </w:p>
        </w:tc>
        <w:tc>
          <w:tcPr>
            <w:tcW w:w="3961" w:type="dxa"/>
          </w:tcPr>
          <w:p w14:paraId="5A3F1906" w14:textId="77777777" w:rsidR="009561C4" w:rsidRPr="00BD1D5D" w:rsidRDefault="009561C4" w:rsidP="009561C4">
            <w:pPr>
              <w:pStyle w:val="TAH"/>
            </w:pPr>
            <w:r w:rsidRPr="00BD1D5D">
              <w:t>Comment</w:t>
            </w:r>
          </w:p>
        </w:tc>
      </w:tr>
      <w:tr w:rsidR="009561C4" w:rsidRPr="00BD1D5D" w14:paraId="4F701F59" w14:textId="77777777" w:rsidTr="009561C4">
        <w:trPr>
          <w:jc w:val="center"/>
        </w:trPr>
        <w:tc>
          <w:tcPr>
            <w:tcW w:w="1701" w:type="dxa"/>
            <w:shd w:val="clear" w:color="auto" w:fill="auto"/>
          </w:tcPr>
          <w:p w14:paraId="147470FF" w14:textId="77777777" w:rsidR="009561C4" w:rsidRPr="00BD1D5D" w:rsidRDefault="009561C4" w:rsidP="009561C4">
            <w:pPr>
              <w:pStyle w:val="TAL"/>
            </w:pPr>
            <w:r w:rsidRPr="00BD1D5D">
              <w:t>Test environment</w:t>
            </w:r>
          </w:p>
        </w:tc>
        <w:tc>
          <w:tcPr>
            <w:tcW w:w="3943" w:type="dxa"/>
            <w:gridSpan w:val="2"/>
            <w:shd w:val="clear" w:color="auto" w:fill="auto"/>
          </w:tcPr>
          <w:p w14:paraId="521FA07B" w14:textId="77777777" w:rsidR="009561C4" w:rsidRPr="00BD1D5D" w:rsidRDefault="009561C4" w:rsidP="009561C4">
            <w:pPr>
              <w:pStyle w:val="TAL"/>
            </w:pPr>
            <w:r w:rsidRPr="00BD1D5D">
              <w:t>NC, TL/VL, TL/VH, TH/VL, TH/VH</w:t>
            </w:r>
          </w:p>
        </w:tc>
        <w:tc>
          <w:tcPr>
            <w:tcW w:w="3961" w:type="dxa"/>
          </w:tcPr>
          <w:p w14:paraId="225C7137" w14:textId="77777777" w:rsidR="009561C4" w:rsidRPr="00BD1D5D" w:rsidRDefault="009561C4" w:rsidP="009561C4">
            <w:pPr>
              <w:pStyle w:val="TAL"/>
            </w:pPr>
            <w:r w:rsidRPr="00BD1D5D">
              <w:t>As specified in TS 38.508-1 [14] clause 4.1.</w:t>
            </w:r>
          </w:p>
        </w:tc>
      </w:tr>
      <w:tr w:rsidR="009561C4" w:rsidRPr="00BD1D5D" w14:paraId="407524E6" w14:textId="77777777" w:rsidTr="009561C4">
        <w:trPr>
          <w:jc w:val="center"/>
        </w:trPr>
        <w:tc>
          <w:tcPr>
            <w:tcW w:w="1701" w:type="dxa"/>
            <w:shd w:val="clear" w:color="auto" w:fill="auto"/>
          </w:tcPr>
          <w:p w14:paraId="1B6F8767" w14:textId="77777777" w:rsidR="009561C4" w:rsidRPr="00BD1D5D" w:rsidRDefault="009561C4" w:rsidP="009561C4">
            <w:pPr>
              <w:pStyle w:val="TAL"/>
            </w:pPr>
            <w:r w:rsidRPr="00BD1D5D">
              <w:t>Test frequencies</w:t>
            </w:r>
          </w:p>
        </w:tc>
        <w:tc>
          <w:tcPr>
            <w:tcW w:w="7904" w:type="dxa"/>
            <w:gridSpan w:val="3"/>
            <w:shd w:val="clear" w:color="auto" w:fill="auto"/>
          </w:tcPr>
          <w:p w14:paraId="20AA4DBE" w14:textId="77777777" w:rsidR="009561C4" w:rsidRPr="00BD1D5D" w:rsidRDefault="009561C4" w:rsidP="009561C4">
            <w:pPr>
              <w:pStyle w:val="TAL"/>
            </w:pPr>
            <w:r w:rsidRPr="00BD1D5D">
              <w:t>As specified in Annex E, Table E.4-2 and TS 38.508-1 [14] clause 4.3.1.</w:t>
            </w:r>
          </w:p>
        </w:tc>
      </w:tr>
      <w:tr w:rsidR="009561C4" w:rsidRPr="00BD1D5D" w14:paraId="6BE0757A" w14:textId="77777777" w:rsidTr="009561C4">
        <w:trPr>
          <w:jc w:val="center"/>
        </w:trPr>
        <w:tc>
          <w:tcPr>
            <w:tcW w:w="1701" w:type="dxa"/>
            <w:shd w:val="clear" w:color="auto" w:fill="auto"/>
          </w:tcPr>
          <w:p w14:paraId="69157234" w14:textId="77777777" w:rsidR="009561C4" w:rsidRPr="00BD1D5D" w:rsidRDefault="009561C4" w:rsidP="009561C4">
            <w:pPr>
              <w:pStyle w:val="TAL"/>
            </w:pPr>
            <w:r w:rsidRPr="00BD1D5D">
              <w:t>Channel bandwidth</w:t>
            </w:r>
          </w:p>
        </w:tc>
        <w:tc>
          <w:tcPr>
            <w:tcW w:w="7904" w:type="dxa"/>
            <w:gridSpan w:val="3"/>
            <w:shd w:val="clear" w:color="auto" w:fill="auto"/>
          </w:tcPr>
          <w:p w14:paraId="76CB2F3F" w14:textId="77777777" w:rsidR="009561C4" w:rsidRPr="00BD1D5D" w:rsidRDefault="009561C4" w:rsidP="009561C4">
            <w:pPr>
              <w:pStyle w:val="TAL"/>
            </w:pPr>
            <w:r w:rsidRPr="00BD1D5D">
              <w:t>As specified by the test configuration selected from Table 6.7.6.1.4.1-1.</w:t>
            </w:r>
          </w:p>
        </w:tc>
      </w:tr>
      <w:tr w:rsidR="009561C4" w:rsidRPr="00BD1D5D" w14:paraId="1FE7C36A" w14:textId="77777777" w:rsidTr="009561C4">
        <w:trPr>
          <w:jc w:val="center"/>
        </w:trPr>
        <w:tc>
          <w:tcPr>
            <w:tcW w:w="1701" w:type="dxa"/>
            <w:shd w:val="clear" w:color="auto" w:fill="auto"/>
          </w:tcPr>
          <w:p w14:paraId="1D07B140" w14:textId="77777777" w:rsidR="009561C4" w:rsidRPr="00BD1D5D" w:rsidRDefault="009561C4" w:rsidP="009561C4">
            <w:pPr>
              <w:pStyle w:val="TAL"/>
            </w:pPr>
            <w:r w:rsidRPr="00BD1D5D">
              <w:t>Propagation conditions</w:t>
            </w:r>
          </w:p>
        </w:tc>
        <w:tc>
          <w:tcPr>
            <w:tcW w:w="3943" w:type="dxa"/>
            <w:gridSpan w:val="2"/>
            <w:shd w:val="clear" w:color="auto" w:fill="auto"/>
          </w:tcPr>
          <w:p w14:paraId="4B279554" w14:textId="77777777" w:rsidR="009561C4" w:rsidRPr="00BD1D5D" w:rsidRDefault="009561C4" w:rsidP="009561C4">
            <w:pPr>
              <w:pStyle w:val="TAL"/>
            </w:pPr>
            <w:r w:rsidRPr="00BD1D5D">
              <w:t>AWGN</w:t>
            </w:r>
          </w:p>
        </w:tc>
        <w:tc>
          <w:tcPr>
            <w:tcW w:w="3961" w:type="dxa"/>
          </w:tcPr>
          <w:p w14:paraId="48989061" w14:textId="77777777" w:rsidR="009561C4" w:rsidRPr="00BD1D5D" w:rsidRDefault="009561C4" w:rsidP="009561C4">
            <w:pPr>
              <w:pStyle w:val="TAL"/>
            </w:pPr>
            <w:r w:rsidRPr="00BD1D5D">
              <w:t>As specified in Annex C.2.2.</w:t>
            </w:r>
          </w:p>
        </w:tc>
      </w:tr>
      <w:tr w:rsidR="009561C4" w:rsidRPr="00BD1D5D" w14:paraId="010C6821" w14:textId="77777777" w:rsidTr="009561C4">
        <w:trPr>
          <w:trHeight w:val="251"/>
          <w:jc w:val="center"/>
        </w:trPr>
        <w:tc>
          <w:tcPr>
            <w:tcW w:w="1701" w:type="dxa"/>
            <w:vMerge w:val="restart"/>
            <w:shd w:val="clear" w:color="auto" w:fill="auto"/>
          </w:tcPr>
          <w:p w14:paraId="19407BBF" w14:textId="77777777" w:rsidR="009561C4" w:rsidRPr="00BD1D5D" w:rsidRDefault="009561C4" w:rsidP="009561C4">
            <w:pPr>
              <w:pStyle w:val="TAL"/>
            </w:pPr>
            <w:r w:rsidRPr="00BD1D5D">
              <w:t>Connection Diagram</w:t>
            </w:r>
          </w:p>
        </w:tc>
        <w:tc>
          <w:tcPr>
            <w:tcW w:w="1683" w:type="dxa"/>
            <w:shd w:val="clear" w:color="auto" w:fill="auto"/>
          </w:tcPr>
          <w:p w14:paraId="59D817BE" w14:textId="77777777" w:rsidR="009561C4" w:rsidRPr="00BD1D5D" w:rsidRDefault="009561C4" w:rsidP="009561C4">
            <w:pPr>
              <w:pStyle w:val="TAL"/>
            </w:pPr>
            <w:r w:rsidRPr="00BD1D5D">
              <w:t>TE Part 2Rx</w:t>
            </w:r>
          </w:p>
        </w:tc>
        <w:tc>
          <w:tcPr>
            <w:tcW w:w="2260" w:type="dxa"/>
            <w:shd w:val="clear" w:color="auto" w:fill="auto"/>
          </w:tcPr>
          <w:p w14:paraId="5213A731" w14:textId="77777777" w:rsidR="009561C4" w:rsidRPr="00BD1D5D" w:rsidRDefault="009561C4" w:rsidP="009561C4">
            <w:pPr>
              <w:pStyle w:val="TAL"/>
            </w:pPr>
            <w:r w:rsidRPr="00BD1D5D">
              <w:t>A.3.1.7.2</w:t>
            </w:r>
          </w:p>
        </w:tc>
        <w:tc>
          <w:tcPr>
            <w:tcW w:w="3961" w:type="dxa"/>
            <w:vMerge w:val="restart"/>
          </w:tcPr>
          <w:p w14:paraId="5701F477" w14:textId="77777777" w:rsidR="009561C4" w:rsidRPr="00BD1D5D" w:rsidRDefault="009561C4" w:rsidP="009561C4">
            <w:pPr>
              <w:pStyle w:val="TAL"/>
            </w:pPr>
            <w:r w:rsidRPr="00BD1D5D">
              <w:t>As specified in TS 38.508-1 [14] Annex A.</w:t>
            </w:r>
          </w:p>
        </w:tc>
      </w:tr>
      <w:tr w:rsidR="009561C4" w:rsidRPr="00BD1D5D" w14:paraId="4B56CEB9" w14:textId="77777777" w:rsidTr="009561C4">
        <w:trPr>
          <w:trHeight w:val="251"/>
          <w:jc w:val="center"/>
        </w:trPr>
        <w:tc>
          <w:tcPr>
            <w:tcW w:w="1701" w:type="dxa"/>
            <w:vMerge/>
            <w:shd w:val="clear" w:color="auto" w:fill="auto"/>
          </w:tcPr>
          <w:p w14:paraId="540366DF" w14:textId="77777777" w:rsidR="009561C4" w:rsidRPr="00BD1D5D" w:rsidRDefault="009561C4" w:rsidP="009561C4">
            <w:pPr>
              <w:pStyle w:val="TAL"/>
            </w:pPr>
          </w:p>
        </w:tc>
        <w:tc>
          <w:tcPr>
            <w:tcW w:w="1683" w:type="dxa"/>
            <w:shd w:val="clear" w:color="auto" w:fill="auto"/>
          </w:tcPr>
          <w:p w14:paraId="218E4B49" w14:textId="77777777" w:rsidR="009561C4" w:rsidRPr="00BD1D5D" w:rsidRDefault="009561C4" w:rsidP="009561C4">
            <w:pPr>
              <w:pStyle w:val="TAL"/>
            </w:pPr>
            <w:r w:rsidRPr="00BD1D5D">
              <w:t>TE Part 4Rx</w:t>
            </w:r>
          </w:p>
        </w:tc>
        <w:tc>
          <w:tcPr>
            <w:tcW w:w="2260" w:type="dxa"/>
            <w:shd w:val="clear" w:color="auto" w:fill="auto"/>
          </w:tcPr>
          <w:p w14:paraId="6AEAFF64" w14:textId="77777777" w:rsidR="009561C4" w:rsidRPr="00BD1D5D" w:rsidRDefault="009561C4" w:rsidP="009561C4">
            <w:pPr>
              <w:pStyle w:val="TAL"/>
            </w:pPr>
            <w:r w:rsidRPr="00BD1D5D">
              <w:t>A.3.1.7.3</w:t>
            </w:r>
          </w:p>
        </w:tc>
        <w:tc>
          <w:tcPr>
            <w:tcW w:w="3961" w:type="dxa"/>
            <w:vMerge/>
          </w:tcPr>
          <w:p w14:paraId="5454914B" w14:textId="77777777" w:rsidR="009561C4" w:rsidRPr="00BD1D5D" w:rsidRDefault="009561C4" w:rsidP="009561C4">
            <w:pPr>
              <w:pStyle w:val="TAL"/>
            </w:pPr>
          </w:p>
        </w:tc>
      </w:tr>
      <w:tr w:rsidR="009561C4" w:rsidRPr="00BD1D5D" w14:paraId="5A6281D4" w14:textId="77777777" w:rsidTr="009561C4">
        <w:trPr>
          <w:trHeight w:val="250"/>
          <w:jc w:val="center"/>
        </w:trPr>
        <w:tc>
          <w:tcPr>
            <w:tcW w:w="1701" w:type="dxa"/>
            <w:vMerge/>
            <w:shd w:val="clear" w:color="auto" w:fill="auto"/>
          </w:tcPr>
          <w:p w14:paraId="5C457F4C" w14:textId="77777777" w:rsidR="009561C4" w:rsidRPr="00BD1D5D" w:rsidRDefault="009561C4" w:rsidP="009561C4">
            <w:pPr>
              <w:pStyle w:val="TAL"/>
            </w:pPr>
          </w:p>
        </w:tc>
        <w:tc>
          <w:tcPr>
            <w:tcW w:w="1683" w:type="dxa"/>
            <w:shd w:val="clear" w:color="auto" w:fill="auto"/>
          </w:tcPr>
          <w:p w14:paraId="71317C9E" w14:textId="77777777" w:rsidR="009561C4" w:rsidRPr="00BD1D5D" w:rsidRDefault="009561C4" w:rsidP="009561C4">
            <w:pPr>
              <w:pStyle w:val="TAL"/>
            </w:pPr>
            <w:r w:rsidRPr="00BD1D5D">
              <w:t>DUT Part 2Rx</w:t>
            </w:r>
          </w:p>
        </w:tc>
        <w:tc>
          <w:tcPr>
            <w:tcW w:w="2260" w:type="dxa"/>
            <w:shd w:val="clear" w:color="auto" w:fill="auto"/>
          </w:tcPr>
          <w:p w14:paraId="1286BCD3" w14:textId="77777777" w:rsidR="009561C4" w:rsidRPr="00BD1D5D" w:rsidRDefault="009561C4" w:rsidP="009561C4">
            <w:pPr>
              <w:pStyle w:val="TAL"/>
            </w:pPr>
            <w:r w:rsidRPr="00BD1D5D">
              <w:t>A.3.2.3.4</w:t>
            </w:r>
          </w:p>
        </w:tc>
        <w:tc>
          <w:tcPr>
            <w:tcW w:w="3961" w:type="dxa"/>
            <w:vMerge/>
          </w:tcPr>
          <w:p w14:paraId="5606B534" w14:textId="77777777" w:rsidR="009561C4" w:rsidRPr="00BD1D5D" w:rsidRDefault="009561C4" w:rsidP="009561C4">
            <w:pPr>
              <w:pStyle w:val="TAL"/>
            </w:pPr>
          </w:p>
        </w:tc>
      </w:tr>
      <w:tr w:rsidR="009561C4" w:rsidRPr="00BD1D5D" w14:paraId="7B0F7930" w14:textId="77777777" w:rsidTr="009561C4">
        <w:trPr>
          <w:trHeight w:val="250"/>
          <w:jc w:val="center"/>
        </w:trPr>
        <w:tc>
          <w:tcPr>
            <w:tcW w:w="1701" w:type="dxa"/>
            <w:vMerge/>
            <w:shd w:val="clear" w:color="auto" w:fill="auto"/>
          </w:tcPr>
          <w:p w14:paraId="101B781D" w14:textId="77777777" w:rsidR="009561C4" w:rsidRPr="00BD1D5D" w:rsidRDefault="009561C4" w:rsidP="009561C4">
            <w:pPr>
              <w:pStyle w:val="TAL"/>
            </w:pPr>
          </w:p>
        </w:tc>
        <w:tc>
          <w:tcPr>
            <w:tcW w:w="1683" w:type="dxa"/>
            <w:shd w:val="clear" w:color="auto" w:fill="auto"/>
          </w:tcPr>
          <w:p w14:paraId="08DB98B3" w14:textId="77777777" w:rsidR="009561C4" w:rsidRPr="00BD1D5D" w:rsidRDefault="009561C4" w:rsidP="009561C4">
            <w:pPr>
              <w:pStyle w:val="TAL"/>
            </w:pPr>
            <w:r w:rsidRPr="00BD1D5D">
              <w:t>DUT Part 4Rx</w:t>
            </w:r>
          </w:p>
        </w:tc>
        <w:tc>
          <w:tcPr>
            <w:tcW w:w="2260" w:type="dxa"/>
            <w:shd w:val="clear" w:color="auto" w:fill="auto"/>
          </w:tcPr>
          <w:p w14:paraId="6B7DCC4A" w14:textId="77777777" w:rsidR="009561C4" w:rsidRPr="00BD1D5D" w:rsidRDefault="009561C4" w:rsidP="009561C4">
            <w:pPr>
              <w:pStyle w:val="TAL"/>
            </w:pPr>
            <w:r w:rsidRPr="00BD1D5D">
              <w:t>A.3.2.5.2</w:t>
            </w:r>
          </w:p>
        </w:tc>
        <w:tc>
          <w:tcPr>
            <w:tcW w:w="3961" w:type="dxa"/>
            <w:vMerge/>
          </w:tcPr>
          <w:p w14:paraId="541314BD" w14:textId="77777777" w:rsidR="009561C4" w:rsidRPr="00BD1D5D" w:rsidRDefault="009561C4" w:rsidP="009561C4">
            <w:pPr>
              <w:pStyle w:val="TAL"/>
            </w:pPr>
          </w:p>
        </w:tc>
      </w:tr>
      <w:tr w:rsidR="009561C4" w:rsidRPr="00BD1D5D" w14:paraId="7BA111C8" w14:textId="77777777" w:rsidTr="009561C4">
        <w:trPr>
          <w:jc w:val="center"/>
        </w:trPr>
        <w:tc>
          <w:tcPr>
            <w:tcW w:w="1701" w:type="dxa"/>
            <w:shd w:val="clear" w:color="auto" w:fill="auto"/>
          </w:tcPr>
          <w:p w14:paraId="1BA9212C"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426A5CD7" w14:textId="77777777" w:rsidR="009561C4" w:rsidRPr="00BD1D5D" w:rsidRDefault="009561C4" w:rsidP="009561C4">
            <w:pPr>
              <w:pStyle w:val="TAL"/>
            </w:pPr>
            <w:r w:rsidRPr="00BD1D5D">
              <w:t>N/A</w:t>
            </w:r>
          </w:p>
        </w:tc>
        <w:tc>
          <w:tcPr>
            <w:tcW w:w="3961" w:type="dxa"/>
          </w:tcPr>
          <w:p w14:paraId="0578855E" w14:textId="77777777" w:rsidR="009561C4" w:rsidRPr="00BD1D5D" w:rsidRDefault="009561C4" w:rsidP="009561C4">
            <w:pPr>
              <w:pStyle w:val="TAL"/>
            </w:pPr>
          </w:p>
        </w:tc>
      </w:tr>
    </w:tbl>
    <w:p w14:paraId="6D340D0E" w14:textId="77777777" w:rsidR="009561C4" w:rsidRPr="00BD1D5D" w:rsidRDefault="009561C4" w:rsidP="009561C4">
      <w:pPr>
        <w:rPr>
          <w:lang w:eastAsia="sv-SE"/>
        </w:rPr>
      </w:pPr>
    </w:p>
    <w:p w14:paraId="00E5C568" w14:textId="77777777" w:rsidR="009561C4" w:rsidRPr="00BD1D5D" w:rsidRDefault="009561C4" w:rsidP="009561C4">
      <w:pPr>
        <w:pStyle w:val="B1"/>
      </w:pPr>
      <w:r w:rsidRPr="00BD1D5D">
        <w:t>1. Message contents are defined in clause 6.7.6.1.4.3.</w:t>
      </w:r>
    </w:p>
    <w:p w14:paraId="09D2C8E1"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767105A6" w14:textId="77777777" w:rsidR="009561C4" w:rsidRPr="00BD1D5D" w:rsidRDefault="009561C4" w:rsidP="009561C4">
      <w:pPr>
        <w:pStyle w:val="H6"/>
        <w:rPr>
          <w:lang w:eastAsia="sv-SE"/>
        </w:rPr>
      </w:pPr>
      <w:r w:rsidRPr="00BD1D5D">
        <w:rPr>
          <w:lang w:eastAsia="sv-SE"/>
        </w:rPr>
        <w:t>6.7.6.1.4.2</w:t>
      </w:r>
      <w:r w:rsidRPr="00BD1D5D">
        <w:rPr>
          <w:lang w:eastAsia="sv-SE"/>
        </w:rPr>
        <w:tab/>
        <w:t>Test procedure</w:t>
      </w:r>
    </w:p>
    <w:p w14:paraId="68F2B98F"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42C59C1C" w14:textId="77777777" w:rsidR="009561C4" w:rsidRPr="00BD1D5D" w:rsidRDefault="009561C4" w:rsidP="009561C4">
      <w:pPr>
        <w:pStyle w:val="B1"/>
      </w:pPr>
      <w:r w:rsidRPr="00BD1D5D">
        <w:t xml:space="preserve">2. Set the parameters according to Table 6.7.6.1.5-1 and Table </w:t>
      </w:r>
      <w:r w:rsidRPr="00BD1D5D">
        <w:rPr>
          <w:lang w:eastAsia="sv-SE"/>
        </w:rPr>
        <w:t xml:space="preserve">6.7.6.1.5-2 </w:t>
      </w:r>
      <w:r w:rsidRPr="00BD1D5D">
        <w:t>as appropriate.</w:t>
      </w:r>
    </w:p>
    <w:p w14:paraId="3202ACFF"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2BB38FC6"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229F704E"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59A41DDA" w14:textId="77777777" w:rsidR="009561C4" w:rsidRPr="00BD1D5D" w:rsidRDefault="009561C4" w:rsidP="009561C4">
      <w:pPr>
        <w:pStyle w:val="B1"/>
      </w:pPr>
      <w:r w:rsidRPr="00BD1D5D">
        <w:lastRenderedPageBreak/>
        <w:t xml:space="preserve">6. After 10s wait from Step 3, the SS shall check the RSRQ reported values in the periodic </w:t>
      </w:r>
      <w:proofErr w:type="spellStart"/>
      <w:r w:rsidRPr="00BD1D5D">
        <w:t>MeasurementReport</w:t>
      </w:r>
      <w:proofErr w:type="spellEnd"/>
      <w:r w:rsidRPr="00BD1D5D">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081A12E9"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6B541888" w14:textId="3D9096CC" w:rsidR="009561C4" w:rsidRPr="00BD1D5D" w:rsidRDefault="009561C4" w:rsidP="009561C4">
      <w:pPr>
        <w:pStyle w:val="B1"/>
      </w:pPr>
      <w:r w:rsidRPr="00BD1D5D">
        <w:t>8. Set the parameters according to each sub-test in Table 6.7.6.1.5-</w:t>
      </w:r>
      <w:del w:id="43" w:author="Cardalda-Garcia Adrian 1CD2" w:date="2022-02-07T16:23:00Z">
        <w:r w:rsidRPr="00BD1D5D" w:rsidDel="009561C4">
          <w:delText xml:space="preserve">1 </w:delText>
        </w:r>
      </w:del>
      <w:ins w:id="44" w:author="Cardalda-Garcia Adrian 1CD2" w:date="2022-02-07T16:23:00Z">
        <w:r>
          <w:t>2</w:t>
        </w:r>
        <w:r w:rsidRPr="00BD1D5D">
          <w:t xml:space="preserve"> </w:t>
        </w:r>
      </w:ins>
      <w:r w:rsidRPr="00BD1D5D">
        <w:t>as appropriate and repeat steps 5-7.</w:t>
      </w:r>
    </w:p>
    <w:p w14:paraId="143E19D6" w14:textId="77777777" w:rsidR="009561C4" w:rsidRPr="00BD1D5D" w:rsidRDefault="009561C4" w:rsidP="009561C4">
      <w:pPr>
        <w:pStyle w:val="H6"/>
        <w:rPr>
          <w:lang w:eastAsia="sv-SE"/>
        </w:rPr>
      </w:pPr>
      <w:r w:rsidRPr="00BD1D5D">
        <w:rPr>
          <w:lang w:eastAsia="sv-SE"/>
        </w:rPr>
        <w:t>6.7.6.1.4.3</w:t>
      </w:r>
      <w:r w:rsidRPr="00BD1D5D">
        <w:rPr>
          <w:lang w:eastAsia="sv-SE"/>
        </w:rPr>
        <w:tab/>
        <w:t>Message contents</w:t>
      </w:r>
    </w:p>
    <w:p w14:paraId="2D71E71B"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05BBD1C7" w14:textId="77777777" w:rsidR="009561C4" w:rsidRPr="00BD1D5D" w:rsidRDefault="009561C4" w:rsidP="009561C4">
      <w:pPr>
        <w:pStyle w:val="TH"/>
      </w:pPr>
      <w:r w:rsidRPr="00BD1D5D">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5F502191"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6B600A" w14:textId="77777777" w:rsidR="009561C4" w:rsidRPr="00BD1D5D" w:rsidRDefault="009561C4" w:rsidP="009561C4">
            <w:pPr>
              <w:pStyle w:val="TAH"/>
            </w:pPr>
            <w:r w:rsidRPr="00BD1D5D">
              <w:t>Default Message Contents</w:t>
            </w:r>
          </w:p>
        </w:tc>
      </w:tr>
      <w:tr w:rsidR="009561C4" w:rsidRPr="00BD1D5D" w14:paraId="4E47F248"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4B1E3"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C90EC2" w14:textId="77777777" w:rsidR="009561C4" w:rsidRPr="00BD1D5D" w:rsidRDefault="009561C4" w:rsidP="009561C4">
            <w:pPr>
              <w:pStyle w:val="TAL"/>
              <w:rPr>
                <w:lang w:eastAsia="zh-TW"/>
              </w:rPr>
            </w:pPr>
          </w:p>
        </w:tc>
      </w:tr>
      <w:tr w:rsidR="009561C4" w:rsidRPr="00BD1D5D" w14:paraId="564BA803"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9268AC6"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6A6A6DF" w14:textId="77777777" w:rsidR="009561C4" w:rsidRPr="00BD1D5D" w:rsidRDefault="009561C4" w:rsidP="009561C4">
            <w:pPr>
              <w:pStyle w:val="TAL"/>
            </w:pPr>
            <w:r w:rsidRPr="00BD1D5D">
              <w:t>Table H.3.1-1</w:t>
            </w:r>
          </w:p>
          <w:p w14:paraId="791C119D" w14:textId="77777777" w:rsidR="00A11831" w:rsidRDefault="00A11831" w:rsidP="00A11831">
            <w:pPr>
              <w:pStyle w:val="TAL"/>
              <w:rPr>
                <w:ins w:id="45" w:author="Cardalda-Garcia Adrian 1CD2" w:date="2022-02-07T16:48:00Z"/>
              </w:rPr>
            </w:pPr>
            <w:ins w:id="46" w:author="Cardalda-Garcia Adrian 1CD2" w:date="2022-02-07T16:48:00Z">
              <w:r w:rsidRPr="00BD1D5D">
                <w:t>Table H.3.1-</w:t>
              </w:r>
              <w:r>
                <w:t xml:space="preserve">2 </w:t>
              </w:r>
              <w:r w:rsidRPr="00BD1D5D">
                <w:t>with condition INTER-RAT</w:t>
              </w:r>
              <w:r>
                <w:t xml:space="preserve"> and GAP NEEDED</w:t>
              </w:r>
            </w:ins>
          </w:p>
          <w:p w14:paraId="44DCAEC5" w14:textId="77777777" w:rsidR="00A11831" w:rsidRPr="00BD1D5D" w:rsidRDefault="00A11831" w:rsidP="00A11831">
            <w:pPr>
              <w:pStyle w:val="TAL"/>
              <w:rPr>
                <w:ins w:id="47" w:author="Cardalda-Garcia Adrian 1CD2" w:date="2022-02-07T16:48:00Z"/>
              </w:rPr>
            </w:pPr>
            <w:ins w:id="48" w:author="Cardalda-Garcia Adrian 1CD2" w:date="2022-02-07T16:48:00Z">
              <w:r w:rsidRPr="00BD1D5D">
                <w:t>Table H.3.1-</w:t>
              </w:r>
              <w:r>
                <w:t>3</w:t>
              </w:r>
            </w:ins>
          </w:p>
          <w:p w14:paraId="6129836C" w14:textId="77777777" w:rsidR="00A11831" w:rsidRPr="00BD1D5D" w:rsidRDefault="00A11831" w:rsidP="00A11831">
            <w:pPr>
              <w:pStyle w:val="TAL"/>
              <w:rPr>
                <w:ins w:id="49" w:author="Cardalda-Garcia Adrian 1CD2" w:date="2022-02-07T16:48:00Z"/>
              </w:rPr>
            </w:pPr>
            <w:ins w:id="50" w:author="Cardalda-Garcia Adrian 1CD2" w:date="2022-02-07T16:48:00Z">
              <w:r w:rsidRPr="00BD1D5D">
                <w:t>Table H.3.1-</w:t>
              </w:r>
              <w:r>
                <w:t>3a</w:t>
              </w:r>
            </w:ins>
          </w:p>
          <w:p w14:paraId="125C83CB" w14:textId="77777777" w:rsidR="009561C4" w:rsidRPr="00BD1D5D" w:rsidRDefault="009561C4" w:rsidP="009561C4">
            <w:pPr>
              <w:pStyle w:val="TAL"/>
            </w:pPr>
            <w:r w:rsidRPr="00BD1D5D">
              <w:t>Table H.3.1-7 with condition INTER-RAT</w:t>
            </w:r>
          </w:p>
          <w:p w14:paraId="0238C0DE" w14:textId="77777777" w:rsidR="009561C4" w:rsidRPr="00BD1D5D" w:rsidRDefault="009561C4" w:rsidP="009561C4">
            <w:pPr>
              <w:pStyle w:val="TAL"/>
            </w:pPr>
            <w:r w:rsidRPr="00BD1D5D">
              <w:rPr>
                <w:rFonts w:cs="v4.2.0"/>
              </w:rPr>
              <w:t>Table 7.3.1-3 in TS 38.508-1 [14] with condition SMTC.1</w:t>
            </w:r>
          </w:p>
        </w:tc>
      </w:tr>
    </w:tbl>
    <w:p w14:paraId="2F79711B" w14:textId="77777777" w:rsidR="009561C4" w:rsidRPr="00BD1D5D" w:rsidRDefault="009561C4" w:rsidP="009561C4"/>
    <w:p w14:paraId="60F4E682" w14:textId="77777777" w:rsidR="009561C4" w:rsidRPr="00BD1D5D" w:rsidRDefault="009561C4" w:rsidP="009561C4">
      <w:pPr>
        <w:pStyle w:val="TH"/>
      </w:pPr>
      <w:r w:rsidRPr="00BD1D5D">
        <w:t xml:space="preserve">Table 6.7.6.1.4.3-1A: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4C969CEC" w14:textId="77777777" w:rsidTr="009561C4">
        <w:tc>
          <w:tcPr>
            <w:tcW w:w="5000" w:type="pct"/>
            <w:gridSpan w:val="4"/>
            <w:shd w:val="clear" w:color="auto" w:fill="auto"/>
          </w:tcPr>
          <w:p w14:paraId="2E3BF0EE" w14:textId="77777777" w:rsidR="009561C4" w:rsidRPr="00BD1D5D" w:rsidRDefault="009561C4" w:rsidP="009561C4">
            <w:pPr>
              <w:pStyle w:val="TAL"/>
            </w:pPr>
            <w:r w:rsidRPr="00BD1D5D">
              <w:t>Derivation path: Table H.3.1-2 with condition INTER-RAT and GAP NEEDED</w:t>
            </w:r>
          </w:p>
        </w:tc>
      </w:tr>
      <w:tr w:rsidR="009561C4" w:rsidRPr="00BD1D5D" w14:paraId="4DFDE17B" w14:textId="77777777" w:rsidTr="009561C4">
        <w:tc>
          <w:tcPr>
            <w:tcW w:w="2460" w:type="pct"/>
            <w:tcBorders>
              <w:bottom w:val="single" w:sz="4" w:space="0" w:color="auto"/>
            </w:tcBorders>
            <w:shd w:val="clear" w:color="auto" w:fill="auto"/>
          </w:tcPr>
          <w:p w14:paraId="490EE7FE"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5BE6E871"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447029D7"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1E020170" w14:textId="77777777" w:rsidR="009561C4" w:rsidRPr="00BD1D5D" w:rsidRDefault="009561C4" w:rsidP="009561C4">
            <w:pPr>
              <w:pStyle w:val="TAH"/>
            </w:pPr>
            <w:r w:rsidRPr="00BD1D5D">
              <w:t>Condition</w:t>
            </w:r>
          </w:p>
        </w:tc>
      </w:tr>
      <w:tr w:rsidR="009561C4" w:rsidRPr="00BD1D5D" w14:paraId="25BBDB81" w14:textId="77777777" w:rsidTr="009561C4">
        <w:tc>
          <w:tcPr>
            <w:tcW w:w="2460" w:type="pct"/>
            <w:tcBorders>
              <w:top w:val="single" w:sz="4" w:space="0" w:color="auto"/>
              <w:bottom w:val="single" w:sz="4" w:space="0" w:color="auto"/>
            </w:tcBorders>
            <w:shd w:val="clear" w:color="auto" w:fill="auto"/>
          </w:tcPr>
          <w:p w14:paraId="1FC00394"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2455FAB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1800FE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8EFE1F1" w14:textId="77777777" w:rsidR="009561C4" w:rsidRPr="00BD1D5D" w:rsidRDefault="009561C4" w:rsidP="009561C4">
            <w:pPr>
              <w:pStyle w:val="TAL"/>
            </w:pPr>
          </w:p>
        </w:tc>
      </w:tr>
      <w:tr w:rsidR="009561C4" w:rsidRPr="00BD1D5D" w14:paraId="4BBB89FC" w14:textId="77777777" w:rsidTr="009561C4">
        <w:tc>
          <w:tcPr>
            <w:tcW w:w="2460" w:type="pct"/>
            <w:tcBorders>
              <w:top w:val="single" w:sz="4" w:space="0" w:color="auto"/>
              <w:bottom w:val="single" w:sz="4" w:space="0" w:color="auto"/>
            </w:tcBorders>
            <w:shd w:val="clear" w:color="auto" w:fill="auto"/>
          </w:tcPr>
          <w:p w14:paraId="32E0AE91"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7095CE2F"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3E13D54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9EA473C" w14:textId="77777777" w:rsidR="009561C4" w:rsidRPr="00BD1D5D" w:rsidRDefault="009561C4" w:rsidP="009561C4">
            <w:pPr>
              <w:pStyle w:val="TAL"/>
            </w:pPr>
          </w:p>
        </w:tc>
      </w:tr>
      <w:tr w:rsidR="009561C4" w:rsidRPr="00BD1D5D" w14:paraId="27DF3DB1" w14:textId="77777777" w:rsidTr="009561C4">
        <w:tc>
          <w:tcPr>
            <w:tcW w:w="2460" w:type="pct"/>
            <w:tcBorders>
              <w:top w:val="single" w:sz="4" w:space="0" w:color="auto"/>
              <w:bottom w:val="single" w:sz="4" w:space="0" w:color="auto"/>
            </w:tcBorders>
            <w:shd w:val="clear" w:color="auto" w:fill="auto"/>
          </w:tcPr>
          <w:p w14:paraId="74A9636F"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21587FD4"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B2CAE12"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5C1EE25F" w14:textId="77777777" w:rsidR="009561C4" w:rsidRPr="00BD1D5D" w:rsidRDefault="009561C4" w:rsidP="009561C4">
            <w:pPr>
              <w:pStyle w:val="TAL"/>
            </w:pPr>
          </w:p>
        </w:tc>
      </w:tr>
      <w:tr w:rsidR="009561C4" w:rsidRPr="00BD1D5D" w14:paraId="3CCA156A" w14:textId="77777777" w:rsidTr="009561C4">
        <w:tc>
          <w:tcPr>
            <w:tcW w:w="2460" w:type="pct"/>
            <w:tcBorders>
              <w:top w:val="single" w:sz="4" w:space="0" w:color="auto"/>
              <w:bottom w:val="single" w:sz="4" w:space="0" w:color="auto"/>
            </w:tcBorders>
            <w:shd w:val="clear" w:color="auto" w:fill="auto"/>
          </w:tcPr>
          <w:p w14:paraId="3A4E6759"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CDF9613"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588D4173"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E14BE02" w14:textId="77777777" w:rsidR="009561C4" w:rsidRPr="00BD1D5D" w:rsidRDefault="009561C4" w:rsidP="009561C4">
            <w:pPr>
              <w:pStyle w:val="TAL"/>
            </w:pPr>
          </w:p>
        </w:tc>
      </w:tr>
      <w:tr w:rsidR="009561C4" w:rsidRPr="00BD1D5D" w14:paraId="5560F127" w14:textId="77777777" w:rsidTr="009561C4">
        <w:tc>
          <w:tcPr>
            <w:tcW w:w="2460" w:type="pct"/>
            <w:tcBorders>
              <w:top w:val="single" w:sz="4" w:space="0" w:color="auto"/>
              <w:bottom w:val="single" w:sz="4" w:space="0" w:color="auto"/>
            </w:tcBorders>
            <w:shd w:val="clear" w:color="auto" w:fill="auto"/>
          </w:tcPr>
          <w:p w14:paraId="2FA45050"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4DA9C782"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55793C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BCD1310" w14:textId="77777777" w:rsidR="009561C4" w:rsidRPr="00BD1D5D" w:rsidRDefault="009561C4" w:rsidP="009561C4">
            <w:pPr>
              <w:pStyle w:val="TAL"/>
            </w:pPr>
          </w:p>
        </w:tc>
      </w:tr>
      <w:tr w:rsidR="009561C4" w:rsidRPr="00BD1D5D" w14:paraId="036D3EB6" w14:textId="77777777" w:rsidTr="009561C4">
        <w:tc>
          <w:tcPr>
            <w:tcW w:w="2460" w:type="pct"/>
            <w:tcBorders>
              <w:top w:val="single" w:sz="4" w:space="0" w:color="auto"/>
              <w:bottom w:val="single" w:sz="4" w:space="0" w:color="auto"/>
            </w:tcBorders>
            <w:shd w:val="clear" w:color="auto" w:fill="auto"/>
          </w:tcPr>
          <w:p w14:paraId="031042AF"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1DADB10"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6412C416" w14:textId="77777777" w:rsidR="009561C4" w:rsidRPr="00BD1D5D" w:rsidRDefault="009561C4" w:rsidP="009561C4">
            <w:pPr>
              <w:pStyle w:val="TAL"/>
            </w:pPr>
            <w:r w:rsidRPr="00BD1D5D">
              <w:t>Table 6.7.6.1.4.3-2</w:t>
            </w:r>
          </w:p>
        </w:tc>
        <w:tc>
          <w:tcPr>
            <w:tcW w:w="606" w:type="pct"/>
            <w:tcBorders>
              <w:top w:val="single" w:sz="4" w:space="0" w:color="auto"/>
              <w:bottom w:val="single" w:sz="4" w:space="0" w:color="auto"/>
            </w:tcBorders>
            <w:shd w:val="clear" w:color="auto" w:fill="auto"/>
          </w:tcPr>
          <w:p w14:paraId="3EF97794" w14:textId="77777777" w:rsidR="009561C4" w:rsidRPr="00BD1D5D" w:rsidRDefault="009561C4" w:rsidP="009561C4">
            <w:pPr>
              <w:pStyle w:val="TAL"/>
            </w:pPr>
          </w:p>
        </w:tc>
      </w:tr>
      <w:tr w:rsidR="009561C4" w:rsidRPr="00BD1D5D" w14:paraId="3200F25F" w14:textId="77777777" w:rsidTr="009561C4">
        <w:tc>
          <w:tcPr>
            <w:tcW w:w="2460" w:type="pct"/>
            <w:tcBorders>
              <w:top w:val="single" w:sz="4" w:space="0" w:color="auto"/>
              <w:bottom w:val="single" w:sz="4" w:space="0" w:color="auto"/>
            </w:tcBorders>
            <w:shd w:val="clear" w:color="auto" w:fill="auto"/>
          </w:tcPr>
          <w:p w14:paraId="110B8CB5"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321C54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199561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2884D0E" w14:textId="77777777" w:rsidR="009561C4" w:rsidRPr="00BD1D5D" w:rsidRDefault="009561C4" w:rsidP="009561C4">
            <w:pPr>
              <w:pStyle w:val="TAL"/>
            </w:pPr>
          </w:p>
        </w:tc>
      </w:tr>
      <w:tr w:rsidR="009561C4" w:rsidRPr="00BD1D5D" w14:paraId="2FEEA51D" w14:textId="77777777" w:rsidTr="009561C4">
        <w:tc>
          <w:tcPr>
            <w:tcW w:w="2460" w:type="pct"/>
            <w:tcBorders>
              <w:top w:val="single" w:sz="4" w:space="0" w:color="auto"/>
              <w:bottom w:val="single" w:sz="4" w:space="0" w:color="auto"/>
            </w:tcBorders>
            <w:shd w:val="clear" w:color="auto" w:fill="auto"/>
          </w:tcPr>
          <w:p w14:paraId="695EE9A5"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7936558D"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47CF0A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829A012" w14:textId="77777777" w:rsidR="009561C4" w:rsidRPr="00BD1D5D" w:rsidRDefault="009561C4" w:rsidP="009561C4">
            <w:pPr>
              <w:pStyle w:val="TAL"/>
            </w:pPr>
          </w:p>
        </w:tc>
      </w:tr>
      <w:tr w:rsidR="009561C4" w:rsidRPr="00BD1D5D" w14:paraId="60176CE1" w14:textId="77777777" w:rsidTr="009561C4">
        <w:tc>
          <w:tcPr>
            <w:tcW w:w="2460" w:type="pct"/>
            <w:tcBorders>
              <w:top w:val="single" w:sz="4" w:space="0" w:color="auto"/>
              <w:bottom w:val="single" w:sz="4" w:space="0" w:color="auto"/>
            </w:tcBorders>
            <w:shd w:val="clear" w:color="auto" w:fill="auto"/>
          </w:tcPr>
          <w:p w14:paraId="71410374"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662E62A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C8AFDD4"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1B387619" w14:textId="77777777" w:rsidR="009561C4" w:rsidRPr="00BD1D5D" w:rsidRDefault="009561C4" w:rsidP="009561C4">
            <w:pPr>
              <w:pStyle w:val="TAL"/>
            </w:pPr>
          </w:p>
        </w:tc>
      </w:tr>
      <w:tr w:rsidR="009561C4" w:rsidRPr="00BD1D5D" w14:paraId="5791C1EA" w14:textId="77777777" w:rsidTr="009561C4">
        <w:tc>
          <w:tcPr>
            <w:tcW w:w="2460" w:type="pct"/>
            <w:tcBorders>
              <w:top w:val="single" w:sz="4" w:space="0" w:color="auto"/>
              <w:bottom w:val="single" w:sz="4" w:space="0" w:color="auto"/>
            </w:tcBorders>
            <w:shd w:val="clear" w:color="auto" w:fill="auto"/>
          </w:tcPr>
          <w:p w14:paraId="7DB8DEBC"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845BAD3"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661CF31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FA77DCB" w14:textId="77777777" w:rsidR="009561C4" w:rsidRPr="00BD1D5D" w:rsidRDefault="009561C4" w:rsidP="009561C4">
            <w:pPr>
              <w:pStyle w:val="TAL"/>
            </w:pPr>
          </w:p>
        </w:tc>
      </w:tr>
      <w:tr w:rsidR="009561C4" w:rsidRPr="00BD1D5D" w14:paraId="2917E2FA" w14:textId="77777777" w:rsidTr="009561C4">
        <w:tc>
          <w:tcPr>
            <w:tcW w:w="2460" w:type="pct"/>
            <w:tcBorders>
              <w:top w:val="single" w:sz="4" w:space="0" w:color="auto"/>
              <w:bottom w:val="single" w:sz="4" w:space="0" w:color="auto"/>
            </w:tcBorders>
            <w:shd w:val="clear" w:color="auto" w:fill="auto"/>
          </w:tcPr>
          <w:p w14:paraId="0DC920E0"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77FEF64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B3C12B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AA78EA4" w14:textId="77777777" w:rsidR="009561C4" w:rsidRPr="00BD1D5D" w:rsidRDefault="009561C4" w:rsidP="009561C4">
            <w:pPr>
              <w:pStyle w:val="TAL"/>
            </w:pPr>
          </w:p>
        </w:tc>
      </w:tr>
      <w:tr w:rsidR="009561C4" w:rsidRPr="00BD1D5D" w14:paraId="13DF6873" w14:textId="77777777" w:rsidTr="009561C4">
        <w:tc>
          <w:tcPr>
            <w:tcW w:w="2460" w:type="pct"/>
            <w:tcBorders>
              <w:top w:val="single" w:sz="4" w:space="0" w:color="auto"/>
              <w:bottom w:val="single" w:sz="4" w:space="0" w:color="auto"/>
            </w:tcBorders>
            <w:shd w:val="clear" w:color="auto" w:fill="auto"/>
          </w:tcPr>
          <w:p w14:paraId="146B498B"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72F1203A"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276E3CE5" w14:textId="77777777" w:rsidR="009561C4" w:rsidRPr="00BD1D5D" w:rsidRDefault="009561C4" w:rsidP="009561C4">
            <w:pPr>
              <w:pStyle w:val="TAL"/>
            </w:pPr>
            <w:r w:rsidRPr="00BD1D5D">
              <w:t>Table 6.7.6.1.4.3-1B</w:t>
            </w:r>
          </w:p>
        </w:tc>
        <w:tc>
          <w:tcPr>
            <w:tcW w:w="606" w:type="pct"/>
            <w:tcBorders>
              <w:top w:val="single" w:sz="4" w:space="0" w:color="auto"/>
              <w:bottom w:val="single" w:sz="4" w:space="0" w:color="auto"/>
            </w:tcBorders>
            <w:shd w:val="clear" w:color="auto" w:fill="auto"/>
          </w:tcPr>
          <w:p w14:paraId="4B22DF5A" w14:textId="77777777" w:rsidR="009561C4" w:rsidRPr="00BD1D5D" w:rsidRDefault="009561C4" w:rsidP="009561C4">
            <w:pPr>
              <w:pStyle w:val="TAL"/>
            </w:pPr>
          </w:p>
        </w:tc>
      </w:tr>
      <w:tr w:rsidR="009561C4" w:rsidRPr="00BD1D5D" w14:paraId="347E775F" w14:textId="77777777" w:rsidTr="009561C4">
        <w:tc>
          <w:tcPr>
            <w:tcW w:w="2460" w:type="pct"/>
            <w:tcBorders>
              <w:top w:val="single" w:sz="4" w:space="0" w:color="auto"/>
              <w:bottom w:val="single" w:sz="4" w:space="0" w:color="auto"/>
            </w:tcBorders>
            <w:shd w:val="clear" w:color="auto" w:fill="auto"/>
          </w:tcPr>
          <w:p w14:paraId="7CB6B4B4"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83F4EB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7FBA5B9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B59F0FA" w14:textId="77777777" w:rsidR="009561C4" w:rsidRPr="00BD1D5D" w:rsidRDefault="009561C4" w:rsidP="009561C4">
            <w:pPr>
              <w:pStyle w:val="TAL"/>
            </w:pPr>
          </w:p>
        </w:tc>
      </w:tr>
      <w:tr w:rsidR="009561C4" w:rsidRPr="00BD1D5D" w14:paraId="15912EF5" w14:textId="77777777" w:rsidTr="009561C4">
        <w:tc>
          <w:tcPr>
            <w:tcW w:w="2460" w:type="pct"/>
            <w:tcBorders>
              <w:top w:val="single" w:sz="4" w:space="0" w:color="auto"/>
              <w:bottom w:val="single" w:sz="4" w:space="0" w:color="auto"/>
            </w:tcBorders>
            <w:shd w:val="clear" w:color="auto" w:fill="auto"/>
          </w:tcPr>
          <w:p w14:paraId="72B6351A"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53200C1F"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F7DEDD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D19E5C9" w14:textId="77777777" w:rsidR="009561C4" w:rsidRPr="00BD1D5D" w:rsidRDefault="009561C4" w:rsidP="009561C4">
            <w:pPr>
              <w:pStyle w:val="TAL"/>
            </w:pPr>
          </w:p>
        </w:tc>
      </w:tr>
      <w:tr w:rsidR="009561C4" w:rsidRPr="00BD1D5D" w14:paraId="5D5CB677" w14:textId="77777777" w:rsidTr="009561C4">
        <w:tc>
          <w:tcPr>
            <w:tcW w:w="2460" w:type="pct"/>
            <w:tcBorders>
              <w:top w:val="single" w:sz="4" w:space="0" w:color="auto"/>
              <w:bottom w:val="single" w:sz="4" w:space="0" w:color="auto"/>
            </w:tcBorders>
            <w:shd w:val="clear" w:color="auto" w:fill="auto"/>
          </w:tcPr>
          <w:p w14:paraId="7DC325DF"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4290D70B"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996A4B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33A4458" w14:textId="77777777" w:rsidR="009561C4" w:rsidRPr="00BD1D5D" w:rsidRDefault="009561C4" w:rsidP="009561C4">
            <w:pPr>
              <w:pStyle w:val="TAL"/>
            </w:pPr>
          </w:p>
        </w:tc>
      </w:tr>
      <w:tr w:rsidR="009561C4" w:rsidRPr="00BD1D5D" w14:paraId="422814E3" w14:textId="77777777" w:rsidTr="009561C4">
        <w:tc>
          <w:tcPr>
            <w:tcW w:w="2460" w:type="pct"/>
            <w:tcBorders>
              <w:top w:val="single" w:sz="4" w:space="0" w:color="auto"/>
              <w:bottom w:val="single" w:sz="4" w:space="0" w:color="auto"/>
            </w:tcBorders>
            <w:shd w:val="clear" w:color="auto" w:fill="auto"/>
          </w:tcPr>
          <w:p w14:paraId="48D0CC8B"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0D43DE1F"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7FACF4C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9371B89" w14:textId="77777777" w:rsidR="009561C4" w:rsidRPr="00BD1D5D" w:rsidRDefault="009561C4" w:rsidP="009561C4">
            <w:pPr>
              <w:pStyle w:val="TAL"/>
            </w:pPr>
          </w:p>
        </w:tc>
      </w:tr>
      <w:tr w:rsidR="009561C4" w:rsidRPr="00BD1D5D" w14:paraId="227ED20C" w14:textId="77777777" w:rsidTr="009561C4">
        <w:tc>
          <w:tcPr>
            <w:tcW w:w="2460" w:type="pct"/>
            <w:tcBorders>
              <w:top w:val="single" w:sz="4" w:space="0" w:color="auto"/>
              <w:bottom w:val="single" w:sz="4" w:space="0" w:color="auto"/>
            </w:tcBorders>
            <w:shd w:val="clear" w:color="auto" w:fill="auto"/>
          </w:tcPr>
          <w:p w14:paraId="16B61232"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61E4D7D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33823A0"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3BBB7B88" w14:textId="77777777" w:rsidR="009561C4" w:rsidRPr="00BD1D5D" w:rsidRDefault="009561C4" w:rsidP="009561C4">
            <w:pPr>
              <w:pStyle w:val="TAL"/>
            </w:pPr>
          </w:p>
        </w:tc>
      </w:tr>
      <w:tr w:rsidR="009561C4" w:rsidRPr="00BD1D5D" w14:paraId="3A3C5E34" w14:textId="77777777" w:rsidTr="009561C4">
        <w:tc>
          <w:tcPr>
            <w:tcW w:w="2460" w:type="pct"/>
            <w:tcBorders>
              <w:top w:val="single" w:sz="4" w:space="0" w:color="auto"/>
              <w:bottom w:val="single" w:sz="4" w:space="0" w:color="auto"/>
            </w:tcBorders>
            <w:shd w:val="clear" w:color="auto" w:fill="auto"/>
          </w:tcPr>
          <w:p w14:paraId="764CCE54"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7B9460A7"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064CD57E"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CA6E8C3" w14:textId="77777777" w:rsidR="009561C4" w:rsidRPr="00BD1D5D" w:rsidRDefault="009561C4" w:rsidP="009561C4">
            <w:pPr>
              <w:pStyle w:val="TAL"/>
            </w:pPr>
          </w:p>
        </w:tc>
      </w:tr>
      <w:tr w:rsidR="009561C4" w:rsidRPr="00BD1D5D" w14:paraId="34E0D891" w14:textId="77777777" w:rsidTr="009561C4">
        <w:tc>
          <w:tcPr>
            <w:tcW w:w="2460" w:type="pct"/>
            <w:tcBorders>
              <w:top w:val="single" w:sz="4" w:space="0" w:color="auto"/>
              <w:bottom w:val="nil"/>
            </w:tcBorders>
            <w:shd w:val="clear" w:color="auto" w:fill="auto"/>
          </w:tcPr>
          <w:p w14:paraId="38F6B0CE"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6AE9A65A"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209FAA8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85DE32C" w14:textId="77777777" w:rsidR="009561C4" w:rsidRPr="00BD1D5D" w:rsidRDefault="009561C4" w:rsidP="009561C4">
            <w:pPr>
              <w:pStyle w:val="TAL"/>
            </w:pPr>
          </w:p>
        </w:tc>
      </w:tr>
      <w:tr w:rsidR="009561C4" w:rsidRPr="00BD1D5D" w14:paraId="7049BDA5" w14:textId="77777777" w:rsidTr="009561C4">
        <w:tc>
          <w:tcPr>
            <w:tcW w:w="2460" w:type="pct"/>
            <w:tcBorders>
              <w:top w:val="single" w:sz="4" w:space="0" w:color="auto"/>
              <w:bottom w:val="single" w:sz="4" w:space="0" w:color="auto"/>
            </w:tcBorders>
            <w:shd w:val="clear" w:color="auto" w:fill="auto"/>
          </w:tcPr>
          <w:p w14:paraId="30E0F464"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410C5F45"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12AFA3B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728B8E2" w14:textId="77777777" w:rsidR="009561C4" w:rsidRPr="00BD1D5D" w:rsidRDefault="009561C4" w:rsidP="009561C4">
            <w:pPr>
              <w:pStyle w:val="TAL"/>
            </w:pPr>
          </w:p>
        </w:tc>
      </w:tr>
      <w:tr w:rsidR="009561C4" w:rsidRPr="00BD1D5D" w14:paraId="6B91C79E" w14:textId="77777777" w:rsidTr="009561C4">
        <w:tc>
          <w:tcPr>
            <w:tcW w:w="2460" w:type="pct"/>
            <w:tcBorders>
              <w:top w:val="single" w:sz="4" w:space="0" w:color="auto"/>
              <w:bottom w:val="single" w:sz="4" w:space="0" w:color="auto"/>
            </w:tcBorders>
            <w:shd w:val="clear" w:color="auto" w:fill="auto"/>
          </w:tcPr>
          <w:p w14:paraId="57FD5368"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C75AF5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9D4B8C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0C0B2A2" w14:textId="77777777" w:rsidR="009561C4" w:rsidRPr="00BD1D5D" w:rsidRDefault="009561C4" w:rsidP="009561C4">
            <w:pPr>
              <w:pStyle w:val="TAL"/>
            </w:pPr>
          </w:p>
        </w:tc>
      </w:tr>
      <w:tr w:rsidR="009561C4" w:rsidRPr="00BD1D5D" w14:paraId="24682FE9" w14:textId="77777777" w:rsidTr="009561C4">
        <w:tc>
          <w:tcPr>
            <w:tcW w:w="2460" w:type="pct"/>
            <w:tcBorders>
              <w:top w:val="single" w:sz="4" w:space="0" w:color="auto"/>
              <w:bottom w:val="single" w:sz="4" w:space="0" w:color="auto"/>
            </w:tcBorders>
            <w:shd w:val="clear" w:color="auto" w:fill="auto"/>
          </w:tcPr>
          <w:p w14:paraId="52A3DF46"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73B9696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B0D809E"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00BEBF7" w14:textId="77777777" w:rsidR="009561C4" w:rsidRPr="00BD1D5D" w:rsidRDefault="009561C4" w:rsidP="009561C4">
            <w:pPr>
              <w:pStyle w:val="TAL"/>
            </w:pPr>
          </w:p>
        </w:tc>
      </w:tr>
      <w:tr w:rsidR="009561C4" w:rsidRPr="00BD1D5D" w14:paraId="101114FC" w14:textId="77777777" w:rsidTr="009561C4">
        <w:tc>
          <w:tcPr>
            <w:tcW w:w="2460" w:type="pct"/>
            <w:tcBorders>
              <w:top w:val="single" w:sz="4" w:space="0" w:color="auto"/>
              <w:bottom w:val="single" w:sz="4" w:space="0" w:color="auto"/>
            </w:tcBorders>
            <w:shd w:val="clear" w:color="auto" w:fill="auto"/>
          </w:tcPr>
          <w:p w14:paraId="4C02B491"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1ED5FDFD"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127D8830"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74DE5288" w14:textId="77777777" w:rsidR="009561C4" w:rsidRPr="00BD1D5D" w:rsidRDefault="009561C4" w:rsidP="009561C4">
            <w:pPr>
              <w:pStyle w:val="TAL"/>
            </w:pPr>
          </w:p>
        </w:tc>
      </w:tr>
      <w:tr w:rsidR="009561C4" w:rsidRPr="00BD1D5D" w14:paraId="374DCE0D" w14:textId="77777777" w:rsidTr="009561C4">
        <w:tc>
          <w:tcPr>
            <w:tcW w:w="2460" w:type="pct"/>
            <w:tcBorders>
              <w:top w:val="single" w:sz="4" w:space="0" w:color="auto"/>
              <w:bottom w:val="nil"/>
            </w:tcBorders>
            <w:shd w:val="clear" w:color="auto" w:fill="auto"/>
          </w:tcPr>
          <w:p w14:paraId="7A5EB879"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1ED7EB40"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5C68C24D"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9F2EBD3" w14:textId="77777777" w:rsidR="009561C4" w:rsidRPr="00BD1D5D" w:rsidRDefault="009561C4" w:rsidP="009561C4">
            <w:pPr>
              <w:pStyle w:val="TAL"/>
            </w:pPr>
          </w:p>
        </w:tc>
      </w:tr>
      <w:tr w:rsidR="009561C4" w:rsidRPr="00BD1D5D" w14:paraId="0DFC0E72" w14:textId="77777777" w:rsidTr="009561C4">
        <w:tc>
          <w:tcPr>
            <w:tcW w:w="2460" w:type="pct"/>
            <w:tcBorders>
              <w:top w:val="single" w:sz="4" w:space="0" w:color="auto"/>
              <w:bottom w:val="single" w:sz="4" w:space="0" w:color="auto"/>
            </w:tcBorders>
            <w:shd w:val="clear" w:color="auto" w:fill="auto"/>
          </w:tcPr>
          <w:p w14:paraId="3EE69EBE"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064A695"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20576784"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42AEE12" w14:textId="77777777" w:rsidR="009561C4" w:rsidRPr="00BD1D5D" w:rsidRDefault="009561C4" w:rsidP="009561C4">
            <w:pPr>
              <w:pStyle w:val="TAL"/>
            </w:pPr>
          </w:p>
        </w:tc>
      </w:tr>
      <w:tr w:rsidR="009561C4" w:rsidRPr="00BD1D5D" w14:paraId="28A778BE" w14:textId="77777777" w:rsidTr="009561C4">
        <w:tc>
          <w:tcPr>
            <w:tcW w:w="2460" w:type="pct"/>
            <w:tcBorders>
              <w:top w:val="single" w:sz="4" w:space="0" w:color="auto"/>
              <w:bottom w:val="single" w:sz="4" w:space="0" w:color="auto"/>
            </w:tcBorders>
            <w:shd w:val="clear" w:color="auto" w:fill="auto"/>
          </w:tcPr>
          <w:p w14:paraId="19C2E017"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41BA06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2E6802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FCEB94D" w14:textId="77777777" w:rsidR="009561C4" w:rsidRPr="00BD1D5D" w:rsidRDefault="009561C4" w:rsidP="009561C4">
            <w:pPr>
              <w:pStyle w:val="TAL"/>
            </w:pPr>
          </w:p>
        </w:tc>
      </w:tr>
      <w:tr w:rsidR="009561C4" w:rsidRPr="00BD1D5D" w14:paraId="3725519D" w14:textId="77777777" w:rsidTr="009561C4">
        <w:tc>
          <w:tcPr>
            <w:tcW w:w="2460" w:type="pct"/>
            <w:tcBorders>
              <w:top w:val="single" w:sz="4" w:space="0" w:color="auto"/>
              <w:bottom w:val="single" w:sz="4" w:space="0" w:color="auto"/>
            </w:tcBorders>
            <w:shd w:val="clear" w:color="auto" w:fill="auto"/>
          </w:tcPr>
          <w:p w14:paraId="3BCFEC96"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32B40EF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0AFA0E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CBBAE95" w14:textId="77777777" w:rsidR="009561C4" w:rsidRPr="00BD1D5D" w:rsidRDefault="009561C4" w:rsidP="009561C4">
            <w:pPr>
              <w:pStyle w:val="TAL"/>
            </w:pPr>
          </w:p>
        </w:tc>
      </w:tr>
      <w:tr w:rsidR="009561C4" w:rsidRPr="00BD1D5D" w14:paraId="011599AD" w14:textId="77777777" w:rsidTr="009561C4">
        <w:tc>
          <w:tcPr>
            <w:tcW w:w="2460" w:type="pct"/>
            <w:tcBorders>
              <w:top w:val="single" w:sz="4" w:space="0" w:color="auto"/>
            </w:tcBorders>
            <w:shd w:val="clear" w:color="auto" w:fill="auto"/>
          </w:tcPr>
          <w:p w14:paraId="2DB8B274"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21A2CB62" w14:textId="77777777" w:rsidR="009561C4" w:rsidRPr="00BD1D5D" w:rsidRDefault="009561C4" w:rsidP="009561C4">
            <w:pPr>
              <w:pStyle w:val="TAL"/>
            </w:pPr>
          </w:p>
        </w:tc>
        <w:tc>
          <w:tcPr>
            <w:tcW w:w="866" w:type="pct"/>
            <w:tcBorders>
              <w:top w:val="single" w:sz="4" w:space="0" w:color="auto"/>
            </w:tcBorders>
            <w:shd w:val="clear" w:color="auto" w:fill="auto"/>
          </w:tcPr>
          <w:p w14:paraId="7D612DC3" w14:textId="77777777" w:rsidR="009561C4" w:rsidRPr="00BD1D5D" w:rsidRDefault="009561C4" w:rsidP="009561C4">
            <w:pPr>
              <w:pStyle w:val="TAL"/>
            </w:pPr>
          </w:p>
        </w:tc>
        <w:tc>
          <w:tcPr>
            <w:tcW w:w="606" w:type="pct"/>
            <w:tcBorders>
              <w:top w:val="single" w:sz="4" w:space="0" w:color="auto"/>
            </w:tcBorders>
            <w:shd w:val="clear" w:color="auto" w:fill="auto"/>
          </w:tcPr>
          <w:p w14:paraId="142596C4" w14:textId="77777777" w:rsidR="009561C4" w:rsidRPr="00BD1D5D" w:rsidRDefault="009561C4" w:rsidP="009561C4">
            <w:pPr>
              <w:pStyle w:val="TAL"/>
            </w:pPr>
          </w:p>
        </w:tc>
      </w:tr>
    </w:tbl>
    <w:p w14:paraId="34B5255D" w14:textId="77777777" w:rsidR="009561C4" w:rsidRPr="00BD1D5D" w:rsidRDefault="009561C4" w:rsidP="009561C4"/>
    <w:p w14:paraId="24673E60" w14:textId="77777777" w:rsidR="009561C4" w:rsidRPr="00BD1D5D" w:rsidRDefault="009561C4" w:rsidP="009561C4">
      <w:pPr>
        <w:pStyle w:val="TH"/>
        <w:rPr>
          <w:i/>
          <w:iCs/>
        </w:rPr>
      </w:pPr>
      <w:r w:rsidRPr="00BD1D5D">
        <w:lastRenderedPageBreak/>
        <w:t xml:space="preserve">Table 6.7.6.1.4.3-1B: </w:t>
      </w:r>
      <w:proofErr w:type="spellStart"/>
      <w:r w:rsidRPr="00BD1D5D">
        <w:t>ReportConfigInterRAT</w:t>
      </w:r>
      <w:proofErr w:type="spellEnd"/>
      <w:r w:rsidRPr="00BD1D5D">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0A039F2F" w14:textId="77777777" w:rsidTr="009561C4">
        <w:tc>
          <w:tcPr>
            <w:tcW w:w="9747" w:type="dxa"/>
            <w:gridSpan w:val="4"/>
          </w:tcPr>
          <w:p w14:paraId="27D0A2D5"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4EA38F6A" w14:textId="77777777" w:rsidTr="009561C4">
        <w:tc>
          <w:tcPr>
            <w:tcW w:w="4535" w:type="dxa"/>
          </w:tcPr>
          <w:p w14:paraId="47FE8915" w14:textId="77777777" w:rsidR="009561C4" w:rsidRPr="00BD1D5D" w:rsidRDefault="009561C4" w:rsidP="009561C4">
            <w:pPr>
              <w:pStyle w:val="TAH"/>
            </w:pPr>
            <w:r w:rsidRPr="00BD1D5D">
              <w:t>Information Element</w:t>
            </w:r>
          </w:p>
        </w:tc>
        <w:tc>
          <w:tcPr>
            <w:tcW w:w="2267" w:type="dxa"/>
          </w:tcPr>
          <w:p w14:paraId="0ADDB2E7" w14:textId="77777777" w:rsidR="009561C4" w:rsidRPr="00BD1D5D" w:rsidRDefault="009561C4" w:rsidP="009561C4">
            <w:pPr>
              <w:pStyle w:val="TAH"/>
            </w:pPr>
            <w:r w:rsidRPr="00BD1D5D">
              <w:t>Value/remark</w:t>
            </w:r>
          </w:p>
        </w:tc>
        <w:tc>
          <w:tcPr>
            <w:tcW w:w="1700" w:type="dxa"/>
          </w:tcPr>
          <w:p w14:paraId="7624EFA1" w14:textId="77777777" w:rsidR="009561C4" w:rsidRPr="00BD1D5D" w:rsidRDefault="009561C4" w:rsidP="009561C4">
            <w:pPr>
              <w:pStyle w:val="TAH"/>
            </w:pPr>
            <w:r w:rsidRPr="00BD1D5D">
              <w:t>Comment</w:t>
            </w:r>
          </w:p>
        </w:tc>
        <w:tc>
          <w:tcPr>
            <w:tcW w:w="1245" w:type="dxa"/>
          </w:tcPr>
          <w:p w14:paraId="0209D7AC" w14:textId="77777777" w:rsidR="009561C4" w:rsidRPr="00BD1D5D" w:rsidRDefault="009561C4" w:rsidP="009561C4">
            <w:pPr>
              <w:pStyle w:val="TAH"/>
            </w:pPr>
            <w:r w:rsidRPr="00BD1D5D">
              <w:t>Condition</w:t>
            </w:r>
          </w:p>
        </w:tc>
      </w:tr>
      <w:tr w:rsidR="009561C4" w:rsidRPr="00BD1D5D" w14:paraId="64E72FB3" w14:textId="77777777" w:rsidTr="009561C4">
        <w:tc>
          <w:tcPr>
            <w:tcW w:w="4535" w:type="dxa"/>
          </w:tcPr>
          <w:p w14:paraId="73C1BC9C"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6A6D9B1D" w14:textId="77777777" w:rsidR="009561C4" w:rsidRPr="00BD1D5D" w:rsidRDefault="009561C4" w:rsidP="009561C4">
            <w:pPr>
              <w:pStyle w:val="TAL"/>
            </w:pPr>
          </w:p>
        </w:tc>
        <w:tc>
          <w:tcPr>
            <w:tcW w:w="1700" w:type="dxa"/>
          </w:tcPr>
          <w:p w14:paraId="09E49DDA" w14:textId="77777777" w:rsidR="009561C4" w:rsidRPr="00BD1D5D" w:rsidRDefault="009561C4" w:rsidP="009561C4">
            <w:pPr>
              <w:pStyle w:val="TAL"/>
            </w:pPr>
          </w:p>
        </w:tc>
        <w:tc>
          <w:tcPr>
            <w:tcW w:w="1245" w:type="dxa"/>
          </w:tcPr>
          <w:p w14:paraId="22886068" w14:textId="77777777" w:rsidR="009561C4" w:rsidRPr="00BD1D5D" w:rsidRDefault="009561C4" w:rsidP="009561C4">
            <w:pPr>
              <w:pStyle w:val="TAL"/>
            </w:pPr>
          </w:p>
        </w:tc>
      </w:tr>
      <w:tr w:rsidR="009561C4" w:rsidRPr="00BD1D5D" w14:paraId="28E01910" w14:textId="77777777" w:rsidTr="009561C4">
        <w:tc>
          <w:tcPr>
            <w:tcW w:w="4535" w:type="dxa"/>
          </w:tcPr>
          <w:p w14:paraId="141DCF88"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56AF3E4A" w14:textId="77777777" w:rsidR="009561C4" w:rsidRPr="00BD1D5D" w:rsidRDefault="009561C4" w:rsidP="009561C4">
            <w:pPr>
              <w:pStyle w:val="TAL"/>
            </w:pPr>
          </w:p>
        </w:tc>
        <w:tc>
          <w:tcPr>
            <w:tcW w:w="1700" w:type="dxa"/>
          </w:tcPr>
          <w:p w14:paraId="1BF58B54" w14:textId="77777777" w:rsidR="009561C4" w:rsidRPr="00BD1D5D" w:rsidRDefault="009561C4" w:rsidP="009561C4">
            <w:pPr>
              <w:pStyle w:val="TAL"/>
            </w:pPr>
          </w:p>
        </w:tc>
        <w:tc>
          <w:tcPr>
            <w:tcW w:w="1245" w:type="dxa"/>
          </w:tcPr>
          <w:p w14:paraId="35EEE551" w14:textId="77777777" w:rsidR="009561C4" w:rsidRPr="00BD1D5D" w:rsidRDefault="009561C4" w:rsidP="009561C4">
            <w:pPr>
              <w:pStyle w:val="TAL"/>
            </w:pPr>
          </w:p>
        </w:tc>
      </w:tr>
      <w:tr w:rsidR="009561C4" w:rsidRPr="00BD1D5D" w14:paraId="040CC370" w14:textId="77777777" w:rsidTr="009561C4">
        <w:tc>
          <w:tcPr>
            <w:tcW w:w="4535" w:type="dxa"/>
            <w:tcBorders>
              <w:top w:val="single" w:sz="4" w:space="0" w:color="auto"/>
              <w:left w:val="single" w:sz="4" w:space="0" w:color="auto"/>
              <w:bottom w:val="single" w:sz="4" w:space="0" w:color="auto"/>
              <w:right w:val="single" w:sz="4" w:space="0" w:color="auto"/>
            </w:tcBorders>
          </w:tcPr>
          <w:p w14:paraId="382E3CFA"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E60535"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362998B"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A95ACA" w14:textId="77777777" w:rsidR="009561C4" w:rsidRPr="00BD1D5D" w:rsidRDefault="009561C4" w:rsidP="009561C4">
            <w:pPr>
              <w:pStyle w:val="TAL"/>
            </w:pPr>
          </w:p>
        </w:tc>
      </w:tr>
      <w:tr w:rsidR="009561C4" w:rsidRPr="00BD1D5D" w14:paraId="1966B5C1" w14:textId="77777777" w:rsidTr="009561C4">
        <w:tc>
          <w:tcPr>
            <w:tcW w:w="4535" w:type="dxa"/>
            <w:tcBorders>
              <w:top w:val="single" w:sz="4" w:space="0" w:color="auto"/>
              <w:left w:val="single" w:sz="4" w:space="0" w:color="auto"/>
              <w:bottom w:val="single" w:sz="4" w:space="0" w:color="auto"/>
              <w:right w:val="single" w:sz="4" w:space="0" w:color="auto"/>
            </w:tcBorders>
          </w:tcPr>
          <w:p w14:paraId="78B2612C"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6CBBE"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D03347B"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F012148" w14:textId="77777777" w:rsidR="009561C4" w:rsidRPr="00BD1D5D" w:rsidRDefault="009561C4" w:rsidP="009561C4">
            <w:pPr>
              <w:pStyle w:val="TAL"/>
            </w:pPr>
          </w:p>
        </w:tc>
      </w:tr>
      <w:tr w:rsidR="009561C4" w:rsidRPr="00BD1D5D" w14:paraId="42958A09" w14:textId="77777777" w:rsidTr="009561C4">
        <w:tc>
          <w:tcPr>
            <w:tcW w:w="4535" w:type="dxa"/>
            <w:tcBorders>
              <w:top w:val="single" w:sz="4" w:space="0" w:color="auto"/>
              <w:left w:val="single" w:sz="4" w:space="0" w:color="auto"/>
              <w:bottom w:val="single" w:sz="4" w:space="0" w:color="auto"/>
              <w:right w:val="single" w:sz="4" w:space="0" w:color="auto"/>
            </w:tcBorders>
          </w:tcPr>
          <w:p w14:paraId="1457647D"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77B6CBCD"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AB560BF"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5B4D612B" w14:textId="77777777" w:rsidR="009561C4" w:rsidRPr="00BD1D5D" w:rsidRDefault="009561C4" w:rsidP="009561C4">
            <w:pPr>
              <w:pStyle w:val="TAL"/>
            </w:pPr>
          </w:p>
        </w:tc>
      </w:tr>
      <w:tr w:rsidR="009561C4" w:rsidRPr="00BD1D5D" w14:paraId="55264310" w14:textId="77777777" w:rsidTr="009561C4">
        <w:tc>
          <w:tcPr>
            <w:tcW w:w="4535" w:type="dxa"/>
            <w:tcBorders>
              <w:top w:val="single" w:sz="4" w:space="0" w:color="auto"/>
              <w:left w:val="single" w:sz="4" w:space="0" w:color="auto"/>
              <w:bottom w:val="single" w:sz="4" w:space="0" w:color="auto"/>
              <w:right w:val="single" w:sz="4" w:space="0" w:color="auto"/>
            </w:tcBorders>
          </w:tcPr>
          <w:p w14:paraId="7DDD45D2"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2CCC7F3A"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C39AA50"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B479B87" w14:textId="77777777" w:rsidR="009561C4" w:rsidRPr="00BD1D5D" w:rsidRDefault="009561C4" w:rsidP="009561C4">
            <w:pPr>
              <w:pStyle w:val="TAL"/>
            </w:pPr>
          </w:p>
        </w:tc>
      </w:tr>
      <w:tr w:rsidR="009561C4" w:rsidRPr="00BD1D5D" w14:paraId="49E5EC36" w14:textId="77777777" w:rsidTr="009561C4">
        <w:tc>
          <w:tcPr>
            <w:tcW w:w="4535" w:type="dxa"/>
            <w:tcBorders>
              <w:top w:val="single" w:sz="4" w:space="0" w:color="auto"/>
              <w:left w:val="single" w:sz="4" w:space="0" w:color="auto"/>
              <w:bottom w:val="single" w:sz="4" w:space="0" w:color="auto"/>
              <w:right w:val="single" w:sz="4" w:space="0" w:color="auto"/>
            </w:tcBorders>
          </w:tcPr>
          <w:p w14:paraId="37E79F6B"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BDBA735" w14:textId="77777777" w:rsidR="009561C4" w:rsidRPr="00BD1D5D" w:rsidRDefault="009561C4" w:rsidP="009561C4">
            <w:pPr>
              <w:pStyle w:val="TAL"/>
              <w:rPr>
                <w:lang w:eastAsia="ja-JP"/>
              </w:rPr>
            </w:pPr>
            <w:r w:rsidRPr="00BD1D5D">
              <w:rPr>
                <w:iCs/>
              </w:rPr>
              <w:t>34</w:t>
            </w:r>
          </w:p>
        </w:tc>
        <w:tc>
          <w:tcPr>
            <w:tcW w:w="1700" w:type="dxa"/>
            <w:tcBorders>
              <w:top w:val="single" w:sz="4" w:space="0" w:color="auto"/>
              <w:left w:val="single" w:sz="4" w:space="0" w:color="auto"/>
              <w:bottom w:val="single" w:sz="4" w:space="0" w:color="auto"/>
              <w:right w:val="single" w:sz="4" w:space="0" w:color="auto"/>
            </w:tcBorders>
          </w:tcPr>
          <w:p w14:paraId="44AA8634" w14:textId="77777777" w:rsidR="009561C4" w:rsidRPr="00BD1D5D" w:rsidRDefault="009561C4" w:rsidP="009561C4">
            <w:pPr>
              <w:pStyle w:val="TAL"/>
            </w:pPr>
            <w:r w:rsidRPr="00BD1D5D">
              <w:t xml:space="preserve">Set threshold to -3dB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5CEB4C96" w14:textId="77777777" w:rsidR="009561C4" w:rsidRPr="00BD1D5D" w:rsidRDefault="009561C4" w:rsidP="009561C4">
            <w:pPr>
              <w:pStyle w:val="TAL"/>
            </w:pPr>
          </w:p>
        </w:tc>
      </w:tr>
      <w:tr w:rsidR="009561C4" w:rsidRPr="00BD1D5D" w14:paraId="04877FD9" w14:textId="77777777" w:rsidTr="009561C4">
        <w:tc>
          <w:tcPr>
            <w:tcW w:w="4535" w:type="dxa"/>
            <w:tcBorders>
              <w:top w:val="single" w:sz="4" w:space="0" w:color="auto"/>
              <w:left w:val="single" w:sz="4" w:space="0" w:color="auto"/>
              <w:bottom w:val="single" w:sz="4" w:space="0" w:color="auto"/>
              <w:right w:val="single" w:sz="4" w:space="0" w:color="auto"/>
            </w:tcBorders>
          </w:tcPr>
          <w:p w14:paraId="14A3A5A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51740A0"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171A1C"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95171CC" w14:textId="77777777" w:rsidR="009561C4" w:rsidRPr="00BD1D5D" w:rsidRDefault="009561C4" w:rsidP="009561C4">
            <w:pPr>
              <w:pStyle w:val="TAL"/>
            </w:pPr>
          </w:p>
        </w:tc>
      </w:tr>
      <w:tr w:rsidR="009561C4" w:rsidRPr="00BD1D5D" w14:paraId="78836D5C" w14:textId="77777777" w:rsidTr="009561C4">
        <w:tc>
          <w:tcPr>
            <w:tcW w:w="4535" w:type="dxa"/>
            <w:tcBorders>
              <w:top w:val="single" w:sz="4" w:space="0" w:color="auto"/>
              <w:left w:val="single" w:sz="4" w:space="0" w:color="auto"/>
              <w:bottom w:val="single" w:sz="4" w:space="0" w:color="auto"/>
              <w:right w:val="single" w:sz="4" w:space="0" w:color="auto"/>
            </w:tcBorders>
          </w:tcPr>
          <w:p w14:paraId="5D40480D"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618F89D"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7064301"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6453809" w14:textId="77777777" w:rsidR="009561C4" w:rsidRPr="00BD1D5D" w:rsidRDefault="009561C4" w:rsidP="009561C4">
            <w:pPr>
              <w:pStyle w:val="TAL"/>
            </w:pPr>
          </w:p>
        </w:tc>
      </w:tr>
      <w:tr w:rsidR="009561C4" w:rsidRPr="00BD1D5D" w14:paraId="6F0ADC45" w14:textId="77777777" w:rsidTr="009561C4">
        <w:tc>
          <w:tcPr>
            <w:tcW w:w="4535" w:type="dxa"/>
            <w:tcBorders>
              <w:top w:val="single" w:sz="4" w:space="0" w:color="auto"/>
              <w:left w:val="single" w:sz="4" w:space="0" w:color="auto"/>
              <w:bottom w:val="single" w:sz="4" w:space="0" w:color="auto"/>
              <w:right w:val="single" w:sz="4" w:space="0" w:color="auto"/>
            </w:tcBorders>
          </w:tcPr>
          <w:p w14:paraId="6507562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5823B57"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02B5285"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90990F5" w14:textId="77777777" w:rsidR="009561C4" w:rsidRPr="00BD1D5D" w:rsidRDefault="009561C4" w:rsidP="009561C4">
            <w:pPr>
              <w:pStyle w:val="TAL"/>
            </w:pPr>
          </w:p>
        </w:tc>
      </w:tr>
      <w:tr w:rsidR="009561C4" w:rsidRPr="00BD1D5D" w14:paraId="154B1BE3" w14:textId="77777777" w:rsidTr="009561C4">
        <w:tc>
          <w:tcPr>
            <w:tcW w:w="4535" w:type="dxa"/>
            <w:tcBorders>
              <w:top w:val="single" w:sz="4" w:space="0" w:color="auto"/>
              <w:left w:val="single" w:sz="4" w:space="0" w:color="auto"/>
              <w:bottom w:val="single" w:sz="4" w:space="0" w:color="auto"/>
              <w:right w:val="single" w:sz="4" w:space="0" w:color="auto"/>
            </w:tcBorders>
          </w:tcPr>
          <w:p w14:paraId="0EB1380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FBF5336"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9E82353"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99FDF6C" w14:textId="77777777" w:rsidR="009561C4" w:rsidRPr="00BD1D5D" w:rsidRDefault="009561C4" w:rsidP="009561C4">
            <w:pPr>
              <w:pStyle w:val="TAL"/>
            </w:pPr>
          </w:p>
        </w:tc>
      </w:tr>
      <w:tr w:rsidR="009561C4" w:rsidRPr="00BD1D5D" w14:paraId="64E73C00" w14:textId="77777777" w:rsidTr="009561C4">
        <w:tc>
          <w:tcPr>
            <w:tcW w:w="4535" w:type="dxa"/>
            <w:tcBorders>
              <w:top w:val="single" w:sz="4" w:space="0" w:color="auto"/>
              <w:left w:val="single" w:sz="4" w:space="0" w:color="auto"/>
              <w:bottom w:val="single" w:sz="4" w:space="0" w:color="auto"/>
              <w:right w:val="single" w:sz="4" w:space="0" w:color="auto"/>
            </w:tcBorders>
          </w:tcPr>
          <w:p w14:paraId="7D798B48"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AE155B9"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1A26AC1"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EE65210" w14:textId="77777777" w:rsidR="009561C4" w:rsidRPr="00BD1D5D" w:rsidRDefault="009561C4" w:rsidP="009561C4">
            <w:pPr>
              <w:pStyle w:val="TAL"/>
            </w:pPr>
          </w:p>
        </w:tc>
      </w:tr>
      <w:tr w:rsidR="009561C4" w:rsidRPr="00BD1D5D" w14:paraId="7BE9011B" w14:textId="77777777" w:rsidTr="009561C4">
        <w:tc>
          <w:tcPr>
            <w:tcW w:w="4535" w:type="dxa"/>
          </w:tcPr>
          <w:p w14:paraId="15F5C683" w14:textId="77777777" w:rsidR="009561C4" w:rsidRPr="00BD1D5D" w:rsidRDefault="009561C4" w:rsidP="009561C4">
            <w:pPr>
              <w:pStyle w:val="TAL"/>
            </w:pPr>
            <w:r w:rsidRPr="00BD1D5D">
              <w:t>}</w:t>
            </w:r>
          </w:p>
        </w:tc>
        <w:tc>
          <w:tcPr>
            <w:tcW w:w="2267" w:type="dxa"/>
          </w:tcPr>
          <w:p w14:paraId="10CD4265" w14:textId="77777777" w:rsidR="009561C4" w:rsidRPr="00BD1D5D" w:rsidRDefault="009561C4" w:rsidP="009561C4">
            <w:pPr>
              <w:pStyle w:val="TAL"/>
            </w:pPr>
          </w:p>
        </w:tc>
        <w:tc>
          <w:tcPr>
            <w:tcW w:w="1700" w:type="dxa"/>
          </w:tcPr>
          <w:p w14:paraId="2D78D603" w14:textId="77777777" w:rsidR="009561C4" w:rsidRPr="00BD1D5D" w:rsidRDefault="009561C4" w:rsidP="009561C4">
            <w:pPr>
              <w:pStyle w:val="TAL"/>
            </w:pPr>
          </w:p>
        </w:tc>
        <w:tc>
          <w:tcPr>
            <w:tcW w:w="1245" w:type="dxa"/>
          </w:tcPr>
          <w:p w14:paraId="0FB70935" w14:textId="77777777" w:rsidR="009561C4" w:rsidRPr="00BD1D5D" w:rsidRDefault="009561C4" w:rsidP="009561C4">
            <w:pPr>
              <w:pStyle w:val="TAL"/>
            </w:pPr>
          </w:p>
        </w:tc>
      </w:tr>
    </w:tbl>
    <w:p w14:paraId="34DC5442" w14:textId="77777777" w:rsidR="009561C4" w:rsidRPr="00BD1D5D" w:rsidRDefault="009561C4" w:rsidP="009561C4"/>
    <w:p w14:paraId="03992DBD" w14:textId="77777777" w:rsidR="009561C4" w:rsidRPr="00BD1D5D" w:rsidRDefault="009561C4" w:rsidP="009561C4">
      <w:pPr>
        <w:pStyle w:val="TH"/>
      </w:pPr>
      <w:r w:rsidRPr="00BD1D5D">
        <w:t xml:space="preserve">Table 6.7.6.1.4.3-2: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0CF8AC47"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267C6342"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3DE90B2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AF5D657"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CAA71"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0935491"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6F201C42" w14:textId="77777777" w:rsidR="009561C4" w:rsidRPr="00BD1D5D" w:rsidRDefault="009561C4" w:rsidP="009561C4">
            <w:pPr>
              <w:pStyle w:val="TAH"/>
            </w:pPr>
            <w:r w:rsidRPr="00BD1D5D">
              <w:t>Condition</w:t>
            </w:r>
          </w:p>
        </w:tc>
      </w:tr>
      <w:tr w:rsidR="009561C4" w:rsidRPr="00BD1D5D" w14:paraId="108234D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5DEF0D"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EA8805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4F7EE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1C4A888" w14:textId="77777777" w:rsidR="009561C4" w:rsidRPr="00BD1D5D" w:rsidRDefault="009561C4" w:rsidP="009561C4">
            <w:pPr>
              <w:pStyle w:val="TAL"/>
            </w:pPr>
          </w:p>
        </w:tc>
      </w:tr>
      <w:tr w:rsidR="009561C4" w:rsidRPr="00BD1D5D" w14:paraId="24BCB62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E32B263"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F27155"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4F29CF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7A7CE727" w14:textId="77777777" w:rsidR="009561C4" w:rsidRPr="00BD1D5D" w:rsidRDefault="009561C4" w:rsidP="009561C4">
            <w:pPr>
              <w:pStyle w:val="TAL"/>
            </w:pPr>
          </w:p>
        </w:tc>
      </w:tr>
      <w:tr w:rsidR="009561C4" w:rsidRPr="00BD1D5D" w14:paraId="0608439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6A5FC04"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C22894"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B9B8AD0"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9290743" w14:textId="77777777" w:rsidR="009561C4" w:rsidRPr="00BD1D5D" w:rsidRDefault="009561C4" w:rsidP="009561C4">
            <w:pPr>
              <w:pStyle w:val="TAL"/>
            </w:pPr>
          </w:p>
        </w:tc>
      </w:tr>
      <w:tr w:rsidR="009561C4" w:rsidRPr="00BD1D5D" w14:paraId="4B9E4EC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61514A7"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C6119F"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69F017D"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D08F4A6" w14:textId="77777777" w:rsidR="009561C4" w:rsidRPr="00BD1D5D" w:rsidRDefault="009561C4" w:rsidP="009561C4">
            <w:pPr>
              <w:pStyle w:val="TAL"/>
            </w:pPr>
          </w:p>
        </w:tc>
      </w:tr>
      <w:tr w:rsidR="009561C4" w:rsidRPr="00BD1D5D" w14:paraId="145EB57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3413DA1"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E5FD57"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A34C0C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4D39744" w14:textId="77777777" w:rsidR="009561C4" w:rsidRPr="00BD1D5D" w:rsidRDefault="009561C4" w:rsidP="009561C4">
            <w:pPr>
              <w:pStyle w:val="TAL"/>
            </w:pPr>
          </w:p>
        </w:tc>
      </w:tr>
      <w:tr w:rsidR="009561C4" w:rsidRPr="00BD1D5D" w14:paraId="28CEC0C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0636A33"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0EDD834"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F8C2D23"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FAC8748" w14:textId="77777777" w:rsidR="009561C4" w:rsidRPr="00BD1D5D" w:rsidRDefault="009561C4" w:rsidP="009561C4">
            <w:pPr>
              <w:pStyle w:val="TAL"/>
            </w:pPr>
          </w:p>
        </w:tc>
      </w:tr>
      <w:tr w:rsidR="009561C4" w:rsidRPr="00BD1D5D" w14:paraId="24352BE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EC57FA9"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F3E2E"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C11EA3"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C12856" w14:textId="77777777" w:rsidR="009561C4" w:rsidRPr="00BD1D5D" w:rsidRDefault="009561C4" w:rsidP="009561C4">
            <w:pPr>
              <w:pStyle w:val="TAL"/>
            </w:pPr>
          </w:p>
        </w:tc>
      </w:tr>
      <w:tr w:rsidR="009561C4" w:rsidRPr="00BD1D5D" w14:paraId="447684E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E233C2"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EE85019"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55B8E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0A27BDD" w14:textId="77777777" w:rsidR="009561C4" w:rsidRPr="00BD1D5D" w:rsidRDefault="009561C4" w:rsidP="009561C4">
            <w:pPr>
              <w:pStyle w:val="TAL"/>
            </w:pPr>
          </w:p>
        </w:tc>
      </w:tr>
      <w:tr w:rsidR="009561C4" w:rsidRPr="00BD1D5D" w14:paraId="5B22BD6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1D4A367"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258D5CF8"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B345290"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1502831" w14:textId="77777777" w:rsidR="009561C4" w:rsidRPr="00BD1D5D" w:rsidRDefault="009561C4" w:rsidP="009561C4">
            <w:pPr>
              <w:pStyle w:val="TAL"/>
            </w:pPr>
          </w:p>
        </w:tc>
      </w:tr>
      <w:tr w:rsidR="009561C4" w:rsidRPr="00BD1D5D" w14:paraId="3247532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EC853C8"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4643112C"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5F6A5F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48EA0A" w14:textId="77777777" w:rsidR="009561C4" w:rsidRPr="00BD1D5D" w:rsidRDefault="009561C4" w:rsidP="009561C4">
            <w:pPr>
              <w:pStyle w:val="TAL"/>
            </w:pPr>
          </w:p>
        </w:tc>
      </w:tr>
    </w:tbl>
    <w:p w14:paraId="754DF0FB" w14:textId="77777777" w:rsidR="009561C4" w:rsidRPr="00BD1D5D" w:rsidRDefault="009561C4" w:rsidP="009561C4">
      <w:pPr>
        <w:rPr>
          <w:lang w:eastAsia="sv-SE"/>
        </w:rPr>
      </w:pPr>
    </w:p>
    <w:p w14:paraId="4A22CA04" w14:textId="77777777" w:rsidR="009561C4" w:rsidRPr="00BD1D5D" w:rsidRDefault="009561C4" w:rsidP="009561C4">
      <w:pPr>
        <w:pStyle w:val="H6"/>
        <w:rPr>
          <w:lang w:eastAsia="sv-SE"/>
        </w:rPr>
      </w:pPr>
      <w:r w:rsidRPr="00BD1D5D">
        <w:rPr>
          <w:lang w:eastAsia="sv-SE"/>
        </w:rPr>
        <w:t>6.7.6.1.5</w:t>
      </w:r>
      <w:r w:rsidRPr="00BD1D5D">
        <w:rPr>
          <w:lang w:eastAsia="sv-SE"/>
        </w:rPr>
        <w:tab/>
        <w:t xml:space="preserve">Test requirement </w:t>
      </w:r>
    </w:p>
    <w:p w14:paraId="33ACC69B" w14:textId="77777777" w:rsidR="009561C4" w:rsidRPr="00BD1D5D" w:rsidRDefault="009561C4" w:rsidP="009561C4">
      <w:pPr>
        <w:rPr>
          <w:lang w:eastAsia="sv-SE"/>
        </w:rPr>
      </w:pPr>
      <w:r w:rsidRPr="00BD1D5D">
        <w:rPr>
          <w:lang w:eastAsia="sv-SE"/>
        </w:rPr>
        <w:t>Table 6.7.6.1.5-1 defines the primary level settings including test tolerances for all tests.</w:t>
      </w:r>
    </w:p>
    <w:p w14:paraId="064C0945" w14:textId="77777777" w:rsidR="009561C4" w:rsidRPr="00BD1D5D" w:rsidRDefault="009561C4" w:rsidP="009561C4">
      <w:pPr>
        <w:rPr>
          <w:lang w:eastAsia="sv-SE"/>
        </w:rPr>
      </w:pPr>
      <w:r w:rsidRPr="00BD1D5D">
        <w:rPr>
          <w:lang w:eastAsia="sv-SE"/>
        </w:rPr>
        <w:t>Each SS-RSRP measurement report for each of the tests in Tables 6.7.6.1.5-1 and 6.7.6.1.5-2 shall meet the corresponding absolute accuracy requirements in Table 6.7.6.1.5-3.</w:t>
      </w:r>
    </w:p>
    <w:p w14:paraId="2E0C5131" w14:textId="77777777" w:rsidR="009561C4" w:rsidRPr="00BD1D5D" w:rsidRDefault="009561C4" w:rsidP="009561C4"/>
    <w:p w14:paraId="29939653" w14:textId="77777777" w:rsidR="009561C4" w:rsidRPr="00BD1D5D" w:rsidRDefault="009561C4" w:rsidP="009561C4">
      <w:pPr>
        <w:pStyle w:val="TH"/>
      </w:pPr>
      <w:r w:rsidRPr="00BD1D5D">
        <w:lastRenderedPageBreak/>
        <w:t xml:space="preserve">Table </w:t>
      </w:r>
      <w:r w:rsidRPr="00BD1D5D">
        <w:rPr>
          <w:lang w:eastAsia="sv-SE"/>
        </w:rPr>
        <w:t>6.7.6.1.5-1</w:t>
      </w:r>
      <w:r w:rsidRPr="00BD1D5D">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1D6F6CA2" w14:textId="77777777" w:rsidTr="009561C4">
        <w:trPr>
          <w:trHeight w:val="81"/>
        </w:trPr>
        <w:tc>
          <w:tcPr>
            <w:tcW w:w="4865" w:type="dxa"/>
            <w:gridSpan w:val="2"/>
            <w:shd w:val="clear" w:color="auto" w:fill="auto"/>
          </w:tcPr>
          <w:p w14:paraId="1DFAB99C" w14:textId="77777777" w:rsidR="009561C4" w:rsidRPr="00BD1D5D" w:rsidRDefault="009561C4" w:rsidP="009561C4">
            <w:pPr>
              <w:pStyle w:val="TAH"/>
            </w:pPr>
            <w:r w:rsidRPr="00BD1D5D">
              <w:t>Parameter</w:t>
            </w:r>
          </w:p>
        </w:tc>
        <w:tc>
          <w:tcPr>
            <w:tcW w:w="1548" w:type="dxa"/>
          </w:tcPr>
          <w:p w14:paraId="36AF45C7" w14:textId="77777777" w:rsidR="009561C4" w:rsidRPr="00BD1D5D" w:rsidRDefault="009561C4" w:rsidP="009561C4">
            <w:pPr>
              <w:pStyle w:val="TAH"/>
            </w:pPr>
            <w:r w:rsidRPr="00BD1D5D">
              <w:t>Unit</w:t>
            </w:r>
          </w:p>
        </w:tc>
        <w:tc>
          <w:tcPr>
            <w:tcW w:w="2838" w:type="dxa"/>
            <w:shd w:val="clear" w:color="auto" w:fill="auto"/>
          </w:tcPr>
          <w:p w14:paraId="7D14AE4B" w14:textId="77777777" w:rsidR="009561C4" w:rsidRPr="00BD1D5D" w:rsidRDefault="009561C4" w:rsidP="009561C4">
            <w:pPr>
              <w:pStyle w:val="TAH"/>
            </w:pPr>
            <w:r w:rsidRPr="00BD1D5D">
              <w:t>Cell 1</w:t>
            </w:r>
          </w:p>
        </w:tc>
      </w:tr>
      <w:tr w:rsidR="009561C4" w:rsidRPr="00BD1D5D" w14:paraId="14784602" w14:textId="77777777" w:rsidTr="009561C4">
        <w:tc>
          <w:tcPr>
            <w:tcW w:w="4865" w:type="dxa"/>
            <w:gridSpan w:val="2"/>
            <w:shd w:val="clear" w:color="auto" w:fill="auto"/>
          </w:tcPr>
          <w:p w14:paraId="56A74037" w14:textId="77777777" w:rsidR="009561C4" w:rsidRPr="00BD1D5D" w:rsidRDefault="009561C4" w:rsidP="009561C4">
            <w:pPr>
              <w:pStyle w:val="TAL"/>
            </w:pPr>
            <w:r w:rsidRPr="00BD1D5D">
              <w:t>NR RF channel number</w:t>
            </w:r>
          </w:p>
        </w:tc>
        <w:tc>
          <w:tcPr>
            <w:tcW w:w="1548" w:type="dxa"/>
          </w:tcPr>
          <w:p w14:paraId="6957751D" w14:textId="77777777" w:rsidR="009561C4" w:rsidRPr="00BD1D5D" w:rsidRDefault="009561C4" w:rsidP="009561C4">
            <w:pPr>
              <w:pStyle w:val="TAC"/>
            </w:pPr>
          </w:p>
        </w:tc>
        <w:tc>
          <w:tcPr>
            <w:tcW w:w="2838" w:type="dxa"/>
            <w:shd w:val="clear" w:color="auto" w:fill="auto"/>
          </w:tcPr>
          <w:p w14:paraId="5B34D265" w14:textId="77777777" w:rsidR="009561C4" w:rsidRPr="00BD1D5D" w:rsidRDefault="009561C4" w:rsidP="009561C4">
            <w:pPr>
              <w:pStyle w:val="TAC"/>
            </w:pPr>
            <w:r w:rsidRPr="00BD1D5D">
              <w:t>1</w:t>
            </w:r>
          </w:p>
        </w:tc>
      </w:tr>
      <w:tr w:rsidR="009561C4" w:rsidRPr="00BD1D5D" w14:paraId="22282C70"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52281FB"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77E1706B" w14:textId="77777777" w:rsidR="009561C4" w:rsidRPr="00BD1D5D" w:rsidRDefault="009561C4" w:rsidP="009561C4">
            <w:pPr>
              <w:pStyle w:val="TAL"/>
              <w:rPr>
                <w:rFonts w:cs="Arial"/>
              </w:rPr>
            </w:pPr>
            <w:proofErr w:type="gramStart"/>
            <w:r w:rsidRPr="00BD1D5D">
              <w:rPr>
                <w:rFonts w:cs="Arial"/>
              </w:rPr>
              <w:t xml:space="preserve">Config  </w:t>
            </w:r>
            <w:r w:rsidRPr="00BD1D5D">
              <w:rPr>
                <w:lang w:eastAsia="zh-CN"/>
              </w:rPr>
              <w:t>1</w:t>
            </w:r>
            <w:proofErr w:type="gramEnd"/>
            <w:r w:rsidRPr="00BD1D5D">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1EA2AAD7"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6180B838" w14:textId="77777777" w:rsidR="009561C4" w:rsidRPr="00BD1D5D" w:rsidRDefault="009561C4" w:rsidP="009561C4">
            <w:pPr>
              <w:pStyle w:val="TAC"/>
              <w:rPr>
                <w:rFonts w:cs="Arial"/>
              </w:rPr>
            </w:pPr>
            <w:r w:rsidRPr="00BD1D5D">
              <w:rPr>
                <w:rFonts w:cs="Arial"/>
              </w:rPr>
              <w:t>FDD</w:t>
            </w:r>
          </w:p>
        </w:tc>
      </w:tr>
      <w:tr w:rsidR="009561C4" w:rsidRPr="00BD1D5D" w14:paraId="4AE5758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7A3D9455"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2770844E"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22906EE4"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19FAF068" w14:textId="77777777" w:rsidR="009561C4" w:rsidRPr="00BD1D5D" w:rsidRDefault="009561C4" w:rsidP="009561C4">
            <w:pPr>
              <w:pStyle w:val="TAC"/>
              <w:rPr>
                <w:rFonts w:cs="Arial"/>
              </w:rPr>
            </w:pPr>
            <w:r w:rsidRPr="00BD1D5D">
              <w:rPr>
                <w:rFonts w:cs="Arial"/>
              </w:rPr>
              <w:t>TDD</w:t>
            </w:r>
          </w:p>
        </w:tc>
      </w:tr>
      <w:tr w:rsidR="009561C4" w:rsidRPr="00BD1D5D" w14:paraId="41BC9DDC" w14:textId="77777777" w:rsidTr="009561C4">
        <w:tc>
          <w:tcPr>
            <w:tcW w:w="3161" w:type="dxa"/>
            <w:vMerge w:val="restart"/>
            <w:shd w:val="clear" w:color="auto" w:fill="auto"/>
            <w:vAlign w:val="center"/>
          </w:tcPr>
          <w:p w14:paraId="5FD9F11D" w14:textId="77777777" w:rsidR="009561C4" w:rsidRPr="00BD1D5D" w:rsidRDefault="009561C4" w:rsidP="009561C4">
            <w:pPr>
              <w:pStyle w:val="TAL"/>
            </w:pPr>
            <w:r w:rsidRPr="00BD1D5D">
              <w:t>TDD Configuration</w:t>
            </w:r>
          </w:p>
        </w:tc>
        <w:tc>
          <w:tcPr>
            <w:tcW w:w="1704" w:type="dxa"/>
            <w:shd w:val="clear" w:color="auto" w:fill="auto"/>
          </w:tcPr>
          <w:p w14:paraId="4703CD29"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77E27FBF" w14:textId="77777777" w:rsidR="009561C4" w:rsidRPr="00BD1D5D" w:rsidRDefault="009561C4" w:rsidP="009561C4">
            <w:pPr>
              <w:pStyle w:val="TAC"/>
            </w:pPr>
          </w:p>
        </w:tc>
        <w:tc>
          <w:tcPr>
            <w:tcW w:w="2838" w:type="dxa"/>
            <w:shd w:val="clear" w:color="auto" w:fill="auto"/>
          </w:tcPr>
          <w:p w14:paraId="474BCB21" w14:textId="77777777" w:rsidR="009561C4" w:rsidRPr="00BD1D5D" w:rsidRDefault="009561C4" w:rsidP="009561C4">
            <w:pPr>
              <w:pStyle w:val="TAC"/>
              <w:rPr>
                <w:lang w:eastAsia="zh-CN"/>
              </w:rPr>
            </w:pPr>
            <w:r w:rsidRPr="00BD1D5D">
              <w:rPr>
                <w:lang w:eastAsia="zh-CN"/>
              </w:rPr>
              <w:t>N/A</w:t>
            </w:r>
          </w:p>
        </w:tc>
      </w:tr>
      <w:tr w:rsidR="009561C4" w:rsidRPr="00BD1D5D" w14:paraId="22B0F766" w14:textId="77777777" w:rsidTr="009561C4">
        <w:tc>
          <w:tcPr>
            <w:tcW w:w="3161" w:type="dxa"/>
            <w:vMerge/>
            <w:shd w:val="clear" w:color="auto" w:fill="auto"/>
            <w:vAlign w:val="center"/>
          </w:tcPr>
          <w:p w14:paraId="7C00D7D6" w14:textId="77777777" w:rsidR="009561C4" w:rsidRPr="00BD1D5D" w:rsidRDefault="009561C4" w:rsidP="009561C4">
            <w:pPr>
              <w:pStyle w:val="TAL"/>
            </w:pPr>
          </w:p>
        </w:tc>
        <w:tc>
          <w:tcPr>
            <w:tcW w:w="1704" w:type="dxa"/>
            <w:shd w:val="clear" w:color="auto" w:fill="auto"/>
          </w:tcPr>
          <w:p w14:paraId="4765218E"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DC52552" w14:textId="77777777" w:rsidR="009561C4" w:rsidRPr="00BD1D5D" w:rsidRDefault="009561C4" w:rsidP="009561C4">
            <w:pPr>
              <w:pStyle w:val="TAC"/>
            </w:pPr>
          </w:p>
        </w:tc>
        <w:tc>
          <w:tcPr>
            <w:tcW w:w="2838" w:type="dxa"/>
            <w:shd w:val="clear" w:color="auto" w:fill="auto"/>
          </w:tcPr>
          <w:p w14:paraId="5F35815F" w14:textId="77777777" w:rsidR="009561C4" w:rsidRPr="00BD1D5D" w:rsidRDefault="009561C4" w:rsidP="009561C4">
            <w:pPr>
              <w:pStyle w:val="TAC"/>
            </w:pPr>
            <w:r w:rsidRPr="00BD1D5D">
              <w:t>TDDConf.1.1</w:t>
            </w:r>
          </w:p>
        </w:tc>
      </w:tr>
      <w:tr w:rsidR="009561C4" w:rsidRPr="00BD1D5D" w14:paraId="62E7DE29" w14:textId="77777777" w:rsidTr="009561C4">
        <w:tc>
          <w:tcPr>
            <w:tcW w:w="3161" w:type="dxa"/>
            <w:vMerge/>
            <w:shd w:val="clear" w:color="auto" w:fill="auto"/>
            <w:vAlign w:val="center"/>
          </w:tcPr>
          <w:p w14:paraId="7A0FCE61" w14:textId="77777777" w:rsidR="009561C4" w:rsidRPr="00BD1D5D" w:rsidRDefault="009561C4" w:rsidP="009561C4">
            <w:pPr>
              <w:pStyle w:val="TAL"/>
            </w:pPr>
          </w:p>
        </w:tc>
        <w:tc>
          <w:tcPr>
            <w:tcW w:w="1704" w:type="dxa"/>
            <w:shd w:val="clear" w:color="auto" w:fill="auto"/>
          </w:tcPr>
          <w:p w14:paraId="4B6D66A2"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3F073762" w14:textId="77777777" w:rsidR="009561C4" w:rsidRPr="00BD1D5D" w:rsidRDefault="009561C4" w:rsidP="009561C4">
            <w:pPr>
              <w:pStyle w:val="TAC"/>
            </w:pPr>
          </w:p>
        </w:tc>
        <w:tc>
          <w:tcPr>
            <w:tcW w:w="2838" w:type="dxa"/>
            <w:shd w:val="clear" w:color="auto" w:fill="auto"/>
          </w:tcPr>
          <w:p w14:paraId="12E47EF9" w14:textId="77777777" w:rsidR="009561C4" w:rsidRPr="00BD1D5D" w:rsidRDefault="009561C4" w:rsidP="009561C4">
            <w:pPr>
              <w:pStyle w:val="TAC"/>
            </w:pPr>
            <w:r w:rsidRPr="00BD1D5D">
              <w:t>TDDConf.2.1</w:t>
            </w:r>
          </w:p>
        </w:tc>
      </w:tr>
      <w:tr w:rsidR="009561C4" w:rsidRPr="00BD1D5D" w14:paraId="5FD0660B" w14:textId="77777777" w:rsidTr="009561C4">
        <w:trPr>
          <w:trHeight w:val="116"/>
        </w:trPr>
        <w:tc>
          <w:tcPr>
            <w:tcW w:w="3161" w:type="dxa"/>
            <w:vMerge w:val="restart"/>
            <w:shd w:val="clear" w:color="auto" w:fill="auto"/>
            <w:vAlign w:val="center"/>
          </w:tcPr>
          <w:p w14:paraId="7442C493"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407C3B01"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78F07C16" w14:textId="77777777" w:rsidR="009561C4" w:rsidRPr="00BD1D5D" w:rsidRDefault="009561C4" w:rsidP="009561C4">
            <w:pPr>
              <w:pStyle w:val="TAC"/>
            </w:pPr>
            <w:r w:rsidRPr="00BD1D5D">
              <w:t>MHz</w:t>
            </w:r>
          </w:p>
        </w:tc>
        <w:tc>
          <w:tcPr>
            <w:tcW w:w="2838" w:type="dxa"/>
            <w:shd w:val="clear" w:color="auto" w:fill="auto"/>
          </w:tcPr>
          <w:p w14:paraId="3CD55952"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654F0D42" w14:textId="77777777" w:rsidTr="009561C4">
        <w:trPr>
          <w:trHeight w:val="115"/>
        </w:trPr>
        <w:tc>
          <w:tcPr>
            <w:tcW w:w="3161" w:type="dxa"/>
            <w:vMerge/>
            <w:shd w:val="clear" w:color="auto" w:fill="auto"/>
          </w:tcPr>
          <w:p w14:paraId="58E7AA3B" w14:textId="77777777" w:rsidR="009561C4" w:rsidRPr="00BD1D5D" w:rsidRDefault="009561C4" w:rsidP="009561C4">
            <w:pPr>
              <w:pStyle w:val="TAL"/>
            </w:pPr>
          </w:p>
        </w:tc>
        <w:tc>
          <w:tcPr>
            <w:tcW w:w="1704" w:type="dxa"/>
            <w:shd w:val="clear" w:color="auto" w:fill="auto"/>
          </w:tcPr>
          <w:p w14:paraId="4A7A8B66"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5A42AC75" w14:textId="77777777" w:rsidR="009561C4" w:rsidRPr="00BD1D5D" w:rsidRDefault="009561C4" w:rsidP="009561C4">
            <w:pPr>
              <w:pStyle w:val="TAC"/>
            </w:pPr>
          </w:p>
        </w:tc>
        <w:tc>
          <w:tcPr>
            <w:tcW w:w="2838" w:type="dxa"/>
            <w:shd w:val="clear" w:color="auto" w:fill="auto"/>
          </w:tcPr>
          <w:p w14:paraId="4ADEEDA1"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48823E4B" w14:textId="77777777" w:rsidTr="009561C4">
        <w:trPr>
          <w:trHeight w:val="115"/>
        </w:trPr>
        <w:tc>
          <w:tcPr>
            <w:tcW w:w="3161" w:type="dxa"/>
            <w:vMerge/>
            <w:shd w:val="clear" w:color="auto" w:fill="auto"/>
          </w:tcPr>
          <w:p w14:paraId="24BC79AA" w14:textId="77777777" w:rsidR="009561C4" w:rsidRPr="00BD1D5D" w:rsidRDefault="009561C4" w:rsidP="009561C4">
            <w:pPr>
              <w:pStyle w:val="TAL"/>
            </w:pPr>
          </w:p>
        </w:tc>
        <w:tc>
          <w:tcPr>
            <w:tcW w:w="1704" w:type="dxa"/>
            <w:shd w:val="clear" w:color="auto" w:fill="auto"/>
          </w:tcPr>
          <w:p w14:paraId="6D943CAE"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AE8DBD0" w14:textId="77777777" w:rsidR="009561C4" w:rsidRPr="00BD1D5D" w:rsidRDefault="009561C4" w:rsidP="009561C4">
            <w:pPr>
              <w:pStyle w:val="TAC"/>
            </w:pPr>
          </w:p>
        </w:tc>
        <w:tc>
          <w:tcPr>
            <w:tcW w:w="2838" w:type="dxa"/>
            <w:shd w:val="clear" w:color="auto" w:fill="auto"/>
          </w:tcPr>
          <w:p w14:paraId="0245BD77"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55BD08E4" w14:textId="77777777" w:rsidTr="009561C4">
        <w:trPr>
          <w:trHeight w:val="115"/>
        </w:trPr>
        <w:tc>
          <w:tcPr>
            <w:tcW w:w="4865" w:type="dxa"/>
            <w:gridSpan w:val="2"/>
            <w:shd w:val="clear" w:color="auto" w:fill="auto"/>
          </w:tcPr>
          <w:p w14:paraId="479CA8B4" w14:textId="77777777" w:rsidR="009561C4" w:rsidRPr="00BD1D5D" w:rsidRDefault="009561C4" w:rsidP="009561C4">
            <w:pPr>
              <w:pStyle w:val="TAL"/>
            </w:pPr>
            <w:r w:rsidRPr="00BD1D5D">
              <w:rPr>
                <w:rFonts w:cs="Arial"/>
              </w:rPr>
              <w:t>Gap pattern Id</w:t>
            </w:r>
          </w:p>
        </w:tc>
        <w:tc>
          <w:tcPr>
            <w:tcW w:w="1548" w:type="dxa"/>
            <w:vAlign w:val="center"/>
          </w:tcPr>
          <w:p w14:paraId="6000C99F" w14:textId="77777777" w:rsidR="009561C4" w:rsidRPr="00BD1D5D" w:rsidRDefault="009561C4" w:rsidP="009561C4">
            <w:pPr>
              <w:pStyle w:val="TAC"/>
            </w:pPr>
          </w:p>
        </w:tc>
        <w:tc>
          <w:tcPr>
            <w:tcW w:w="2838" w:type="dxa"/>
            <w:shd w:val="clear" w:color="auto" w:fill="auto"/>
          </w:tcPr>
          <w:p w14:paraId="1943B680" w14:textId="77777777" w:rsidR="009561C4" w:rsidRPr="00BD1D5D" w:rsidRDefault="009561C4" w:rsidP="009561C4">
            <w:pPr>
              <w:pStyle w:val="TAC"/>
              <w:rPr>
                <w:lang w:eastAsia="zh-CN"/>
              </w:rPr>
            </w:pPr>
            <w:r w:rsidRPr="00BD1D5D">
              <w:rPr>
                <w:lang w:eastAsia="zh-CN"/>
              </w:rPr>
              <w:t>0</w:t>
            </w:r>
          </w:p>
        </w:tc>
      </w:tr>
      <w:tr w:rsidR="009561C4" w:rsidRPr="00BD1D5D" w14:paraId="26C5A151" w14:textId="77777777" w:rsidTr="009561C4">
        <w:trPr>
          <w:trHeight w:val="116"/>
        </w:trPr>
        <w:tc>
          <w:tcPr>
            <w:tcW w:w="3161" w:type="dxa"/>
            <w:vMerge w:val="restart"/>
            <w:shd w:val="clear" w:color="auto" w:fill="auto"/>
            <w:vAlign w:val="center"/>
          </w:tcPr>
          <w:p w14:paraId="500AFC1A" w14:textId="77777777" w:rsidR="009561C4" w:rsidRPr="00BD1D5D" w:rsidRDefault="009561C4" w:rsidP="009561C4">
            <w:pPr>
              <w:pStyle w:val="TAL"/>
            </w:pPr>
            <w:r w:rsidRPr="00BD1D5D">
              <w:t>PDSCH reference measurement channel</w:t>
            </w:r>
          </w:p>
        </w:tc>
        <w:tc>
          <w:tcPr>
            <w:tcW w:w="1704" w:type="dxa"/>
            <w:shd w:val="clear" w:color="auto" w:fill="auto"/>
          </w:tcPr>
          <w:p w14:paraId="50765327"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6660D39C" w14:textId="77777777" w:rsidR="009561C4" w:rsidRPr="00BD1D5D" w:rsidRDefault="009561C4" w:rsidP="009561C4">
            <w:pPr>
              <w:pStyle w:val="TAC"/>
            </w:pPr>
          </w:p>
        </w:tc>
        <w:tc>
          <w:tcPr>
            <w:tcW w:w="2838" w:type="dxa"/>
            <w:shd w:val="clear" w:color="auto" w:fill="auto"/>
          </w:tcPr>
          <w:p w14:paraId="2BA2FCB6" w14:textId="77777777" w:rsidR="009561C4" w:rsidRPr="00BD1D5D" w:rsidRDefault="009561C4" w:rsidP="009561C4">
            <w:pPr>
              <w:pStyle w:val="TAC"/>
            </w:pPr>
            <w:r w:rsidRPr="00BD1D5D">
              <w:t>SR.1.1 FDD</w:t>
            </w:r>
          </w:p>
        </w:tc>
      </w:tr>
      <w:tr w:rsidR="009561C4" w:rsidRPr="00BD1D5D" w14:paraId="5970F61B" w14:textId="77777777" w:rsidTr="009561C4">
        <w:trPr>
          <w:trHeight w:val="115"/>
        </w:trPr>
        <w:tc>
          <w:tcPr>
            <w:tcW w:w="3161" w:type="dxa"/>
            <w:vMerge/>
            <w:shd w:val="clear" w:color="auto" w:fill="auto"/>
            <w:vAlign w:val="center"/>
          </w:tcPr>
          <w:p w14:paraId="06CA7A0B" w14:textId="77777777" w:rsidR="009561C4" w:rsidRPr="00BD1D5D" w:rsidRDefault="009561C4" w:rsidP="009561C4">
            <w:pPr>
              <w:pStyle w:val="TAL"/>
            </w:pPr>
          </w:p>
        </w:tc>
        <w:tc>
          <w:tcPr>
            <w:tcW w:w="1704" w:type="dxa"/>
            <w:shd w:val="clear" w:color="auto" w:fill="auto"/>
          </w:tcPr>
          <w:p w14:paraId="20B8B4C4"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68FB8297" w14:textId="77777777" w:rsidR="009561C4" w:rsidRPr="00BD1D5D" w:rsidRDefault="009561C4" w:rsidP="009561C4">
            <w:pPr>
              <w:pStyle w:val="TAC"/>
            </w:pPr>
          </w:p>
        </w:tc>
        <w:tc>
          <w:tcPr>
            <w:tcW w:w="2838" w:type="dxa"/>
            <w:shd w:val="clear" w:color="auto" w:fill="auto"/>
          </w:tcPr>
          <w:p w14:paraId="13CDCE53" w14:textId="77777777" w:rsidR="009561C4" w:rsidRPr="00BD1D5D" w:rsidRDefault="009561C4" w:rsidP="009561C4">
            <w:pPr>
              <w:pStyle w:val="TAC"/>
            </w:pPr>
            <w:r w:rsidRPr="00BD1D5D">
              <w:t>SR.1.1 TDD</w:t>
            </w:r>
          </w:p>
        </w:tc>
      </w:tr>
      <w:tr w:rsidR="009561C4" w:rsidRPr="00BD1D5D" w14:paraId="63ED0273" w14:textId="77777777" w:rsidTr="009561C4">
        <w:trPr>
          <w:trHeight w:val="115"/>
        </w:trPr>
        <w:tc>
          <w:tcPr>
            <w:tcW w:w="3161" w:type="dxa"/>
            <w:vMerge/>
            <w:shd w:val="clear" w:color="auto" w:fill="auto"/>
            <w:vAlign w:val="center"/>
          </w:tcPr>
          <w:p w14:paraId="5D9E4D3D" w14:textId="77777777" w:rsidR="009561C4" w:rsidRPr="00BD1D5D" w:rsidRDefault="009561C4" w:rsidP="009561C4">
            <w:pPr>
              <w:pStyle w:val="TAL"/>
            </w:pPr>
          </w:p>
        </w:tc>
        <w:tc>
          <w:tcPr>
            <w:tcW w:w="1704" w:type="dxa"/>
            <w:shd w:val="clear" w:color="auto" w:fill="auto"/>
          </w:tcPr>
          <w:p w14:paraId="1D05F86D"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09182A38" w14:textId="77777777" w:rsidR="009561C4" w:rsidRPr="00BD1D5D" w:rsidRDefault="009561C4" w:rsidP="009561C4">
            <w:pPr>
              <w:pStyle w:val="TAC"/>
            </w:pPr>
          </w:p>
        </w:tc>
        <w:tc>
          <w:tcPr>
            <w:tcW w:w="2838" w:type="dxa"/>
            <w:shd w:val="clear" w:color="auto" w:fill="auto"/>
          </w:tcPr>
          <w:p w14:paraId="7F1857CB" w14:textId="77777777" w:rsidR="009561C4" w:rsidRPr="00BD1D5D" w:rsidRDefault="009561C4" w:rsidP="009561C4">
            <w:pPr>
              <w:pStyle w:val="TAC"/>
            </w:pPr>
            <w:r w:rsidRPr="00BD1D5D">
              <w:t>SR.2.1 TDD</w:t>
            </w:r>
          </w:p>
        </w:tc>
      </w:tr>
      <w:tr w:rsidR="009561C4" w:rsidRPr="00BD1D5D" w14:paraId="6BB900F3" w14:textId="77777777" w:rsidTr="009561C4">
        <w:trPr>
          <w:trHeight w:val="116"/>
        </w:trPr>
        <w:tc>
          <w:tcPr>
            <w:tcW w:w="3161" w:type="dxa"/>
            <w:vMerge w:val="restart"/>
            <w:shd w:val="clear" w:color="auto" w:fill="auto"/>
            <w:vAlign w:val="center"/>
          </w:tcPr>
          <w:p w14:paraId="1683F1C9" w14:textId="03EF7A12" w:rsidR="009561C4" w:rsidRPr="00BD1D5D" w:rsidRDefault="00DC7C4F" w:rsidP="009561C4">
            <w:pPr>
              <w:pStyle w:val="TAL"/>
            </w:pPr>
            <w:ins w:id="51" w:author="Cardalda-Garcia Adrian 1CD2" w:date="2022-02-11T10:00:00Z">
              <w:r>
                <w:t xml:space="preserve">RMSI </w:t>
              </w:r>
            </w:ins>
            <w:r w:rsidR="009561C4" w:rsidRPr="00BD1D5D">
              <w:t>CORSET reference channel</w:t>
            </w:r>
          </w:p>
        </w:tc>
        <w:tc>
          <w:tcPr>
            <w:tcW w:w="1704" w:type="dxa"/>
            <w:shd w:val="clear" w:color="auto" w:fill="auto"/>
          </w:tcPr>
          <w:p w14:paraId="5EDF7719"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3DE8D412" w14:textId="77777777" w:rsidR="009561C4" w:rsidRPr="00BD1D5D" w:rsidRDefault="009561C4" w:rsidP="009561C4">
            <w:pPr>
              <w:pStyle w:val="TAC"/>
            </w:pPr>
          </w:p>
        </w:tc>
        <w:tc>
          <w:tcPr>
            <w:tcW w:w="2838" w:type="dxa"/>
            <w:shd w:val="clear" w:color="auto" w:fill="auto"/>
          </w:tcPr>
          <w:p w14:paraId="281C9626" w14:textId="77777777" w:rsidR="009561C4" w:rsidRPr="00BD1D5D" w:rsidRDefault="009561C4" w:rsidP="009561C4">
            <w:pPr>
              <w:pStyle w:val="TAC"/>
            </w:pPr>
            <w:r w:rsidRPr="00BD1D5D">
              <w:t>CR.1.1 FDD</w:t>
            </w:r>
          </w:p>
        </w:tc>
      </w:tr>
      <w:tr w:rsidR="009561C4" w:rsidRPr="00BD1D5D" w14:paraId="262D1DC3" w14:textId="77777777" w:rsidTr="009561C4">
        <w:trPr>
          <w:trHeight w:val="115"/>
        </w:trPr>
        <w:tc>
          <w:tcPr>
            <w:tcW w:w="3161" w:type="dxa"/>
            <w:vMerge/>
            <w:shd w:val="clear" w:color="auto" w:fill="auto"/>
            <w:vAlign w:val="center"/>
          </w:tcPr>
          <w:p w14:paraId="33665F9E" w14:textId="77777777" w:rsidR="009561C4" w:rsidRPr="00BD1D5D" w:rsidRDefault="009561C4" w:rsidP="009561C4">
            <w:pPr>
              <w:pStyle w:val="TAL"/>
            </w:pPr>
          </w:p>
        </w:tc>
        <w:tc>
          <w:tcPr>
            <w:tcW w:w="1704" w:type="dxa"/>
            <w:shd w:val="clear" w:color="auto" w:fill="auto"/>
          </w:tcPr>
          <w:p w14:paraId="796EF541"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30C3BC0B" w14:textId="77777777" w:rsidR="009561C4" w:rsidRPr="00BD1D5D" w:rsidRDefault="009561C4" w:rsidP="009561C4">
            <w:pPr>
              <w:pStyle w:val="TAC"/>
            </w:pPr>
          </w:p>
        </w:tc>
        <w:tc>
          <w:tcPr>
            <w:tcW w:w="2838" w:type="dxa"/>
            <w:shd w:val="clear" w:color="auto" w:fill="auto"/>
          </w:tcPr>
          <w:p w14:paraId="6011CE88" w14:textId="77777777" w:rsidR="009561C4" w:rsidRPr="00BD1D5D" w:rsidRDefault="009561C4" w:rsidP="009561C4">
            <w:pPr>
              <w:pStyle w:val="TAC"/>
            </w:pPr>
            <w:r w:rsidRPr="00BD1D5D">
              <w:t>CR.1.1 TDD</w:t>
            </w:r>
          </w:p>
        </w:tc>
      </w:tr>
      <w:tr w:rsidR="009561C4" w:rsidRPr="00BD1D5D" w14:paraId="4046D5B4" w14:textId="77777777" w:rsidTr="009561C4">
        <w:trPr>
          <w:trHeight w:val="115"/>
        </w:trPr>
        <w:tc>
          <w:tcPr>
            <w:tcW w:w="3161" w:type="dxa"/>
            <w:vMerge/>
            <w:shd w:val="clear" w:color="auto" w:fill="auto"/>
            <w:vAlign w:val="center"/>
          </w:tcPr>
          <w:p w14:paraId="2BDB79F6" w14:textId="77777777" w:rsidR="009561C4" w:rsidRPr="00BD1D5D" w:rsidRDefault="009561C4" w:rsidP="009561C4">
            <w:pPr>
              <w:pStyle w:val="TAL"/>
            </w:pPr>
          </w:p>
        </w:tc>
        <w:tc>
          <w:tcPr>
            <w:tcW w:w="1704" w:type="dxa"/>
            <w:shd w:val="clear" w:color="auto" w:fill="auto"/>
          </w:tcPr>
          <w:p w14:paraId="1DE2AE15"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C3D1BB2" w14:textId="77777777" w:rsidR="009561C4" w:rsidRPr="00BD1D5D" w:rsidRDefault="009561C4" w:rsidP="009561C4">
            <w:pPr>
              <w:pStyle w:val="TAC"/>
            </w:pPr>
          </w:p>
        </w:tc>
        <w:tc>
          <w:tcPr>
            <w:tcW w:w="2838" w:type="dxa"/>
            <w:shd w:val="clear" w:color="auto" w:fill="auto"/>
          </w:tcPr>
          <w:p w14:paraId="6F5C3AC0" w14:textId="77777777" w:rsidR="009561C4" w:rsidRPr="00BD1D5D" w:rsidRDefault="009561C4" w:rsidP="009561C4">
            <w:pPr>
              <w:pStyle w:val="TAC"/>
            </w:pPr>
            <w:r w:rsidRPr="00BD1D5D">
              <w:t>CR.2.1 TDD</w:t>
            </w:r>
          </w:p>
        </w:tc>
      </w:tr>
      <w:tr w:rsidR="00DC7C4F" w:rsidRPr="00BD1D5D" w14:paraId="59F4C6E5" w14:textId="77777777" w:rsidTr="00EB0267">
        <w:trPr>
          <w:trHeight w:val="116"/>
          <w:ins w:id="52" w:author="Cardalda-Garcia Adrian 1CD2" w:date="2022-02-11T09:59:00Z"/>
        </w:trPr>
        <w:tc>
          <w:tcPr>
            <w:tcW w:w="3161" w:type="dxa"/>
            <w:vMerge w:val="restart"/>
            <w:shd w:val="clear" w:color="auto" w:fill="auto"/>
            <w:vAlign w:val="center"/>
          </w:tcPr>
          <w:p w14:paraId="762C961F" w14:textId="77777777" w:rsidR="00DC7C4F" w:rsidRPr="00BD1D5D" w:rsidRDefault="00DC7C4F" w:rsidP="00EB0267">
            <w:pPr>
              <w:pStyle w:val="TAL"/>
              <w:rPr>
                <w:ins w:id="53" w:author="Cardalda-Garcia Adrian 1CD2" w:date="2022-02-11T09:59:00Z"/>
              </w:rPr>
            </w:pPr>
            <w:ins w:id="54" w:author="Cardalda-Garcia Adrian 1CD2" w:date="2022-02-11T09:59:00Z">
              <w:r>
                <w:t xml:space="preserve">Dedicated </w:t>
              </w:r>
              <w:r w:rsidRPr="00BD1D5D">
                <w:t>CORSET reference channel</w:t>
              </w:r>
            </w:ins>
          </w:p>
        </w:tc>
        <w:tc>
          <w:tcPr>
            <w:tcW w:w="1704" w:type="dxa"/>
            <w:shd w:val="clear" w:color="auto" w:fill="auto"/>
          </w:tcPr>
          <w:p w14:paraId="27881275" w14:textId="77777777" w:rsidR="00DC7C4F" w:rsidRPr="00BD1D5D" w:rsidRDefault="00DC7C4F" w:rsidP="00EB0267">
            <w:pPr>
              <w:pStyle w:val="TAL"/>
              <w:rPr>
                <w:ins w:id="55" w:author="Cardalda-Garcia Adrian 1CD2" w:date="2022-02-11T09:59:00Z"/>
              </w:rPr>
            </w:pPr>
            <w:ins w:id="56" w:author="Cardalda-Garcia Adrian 1CD2" w:date="2022-02-11T09:59:00Z">
              <w:r w:rsidRPr="00BD1D5D">
                <w:rPr>
                  <w:rFonts w:cs="Arial"/>
                </w:rPr>
                <w:t xml:space="preserve">Config </w:t>
              </w:r>
              <w:r w:rsidRPr="00BD1D5D">
                <w:t>1, 4</w:t>
              </w:r>
            </w:ins>
          </w:p>
        </w:tc>
        <w:tc>
          <w:tcPr>
            <w:tcW w:w="1548" w:type="dxa"/>
            <w:vMerge w:val="restart"/>
            <w:vAlign w:val="center"/>
          </w:tcPr>
          <w:p w14:paraId="2A38DB43" w14:textId="77777777" w:rsidR="00DC7C4F" w:rsidRPr="00BD1D5D" w:rsidRDefault="00DC7C4F" w:rsidP="00EB0267">
            <w:pPr>
              <w:pStyle w:val="TAC"/>
              <w:rPr>
                <w:ins w:id="57" w:author="Cardalda-Garcia Adrian 1CD2" w:date="2022-02-11T09:59:00Z"/>
              </w:rPr>
            </w:pPr>
          </w:p>
        </w:tc>
        <w:tc>
          <w:tcPr>
            <w:tcW w:w="2838" w:type="dxa"/>
            <w:shd w:val="clear" w:color="auto" w:fill="auto"/>
          </w:tcPr>
          <w:p w14:paraId="62405B20" w14:textId="77777777" w:rsidR="00DC7C4F" w:rsidRPr="00BD1D5D" w:rsidRDefault="00DC7C4F" w:rsidP="00EB0267">
            <w:pPr>
              <w:pStyle w:val="TAC"/>
              <w:rPr>
                <w:ins w:id="58" w:author="Cardalda-Garcia Adrian 1CD2" w:date="2022-02-11T09:59:00Z"/>
              </w:rPr>
            </w:pPr>
            <w:ins w:id="59" w:author="Cardalda-Garcia Adrian 1CD2" w:date="2022-02-11T09:59:00Z">
              <w:r>
                <w:t>C</w:t>
              </w:r>
              <w:r w:rsidRPr="00BD1D5D">
                <w:t>CR.1.1 FDD</w:t>
              </w:r>
            </w:ins>
          </w:p>
        </w:tc>
      </w:tr>
      <w:tr w:rsidR="00DC7C4F" w:rsidRPr="00BD1D5D" w14:paraId="4B94B628" w14:textId="77777777" w:rsidTr="00EB0267">
        <w:trPr>
          <w:trHeight w:val="115"/>
          <w:ins w:id="60" w:author="Cardalda-Garcia Adrian 1CD2" w:date="2022-02-11T09:59:00Z"/>
        </w:trPr>
        <w:tc>
          <w:tcPr>
            <w:tcW w:w="3161" w:type="dxa"/>
            <w:vMerge/>
            <w:shd w:val="clear" w:color="auto" w:fill="auto"/>
            <w:vAlign w:val="center"/>
          </w:tcPr>
          <w:p w14:paraId="1E7F2B17" w14:textId="77777777" w:rsidR="00DC7C4F" w:rsidRPr="00BD1D5D" w:rsidRDefault="00DC7C4F" w:rsidP="00EB0267">
            <w:pPr>
              <w:pStyle w:val="TAL"/>
              <w:rPr>
                <w:ins w:id="61" w:author="Cardalda-Garcia Adrian 1CD2" w:date="2022-02-11T09:59:00Z"/>
              </w:rPr>
            </w:pPr>
          </w:p>
        </w:tc>
        <w:tc>
          <w:tcPr>
            <w:tcW w:w="1704" w:type="dxa"/>
            <w:shd w:val="clear" w:color="auto" w:fill="auto"/>
          </w:tcPr>
          <w:p w14:paraId="0FA4DA6A" w14:textId="77777777" w:rsidR="00DC7C4F" w:rsidRPr="00BD1D5D" w:rsidRDefault="00DC7C4F" w:rsidP="00EB0267">
            <w:pPr>
              <w:pStyle w:val="TAL"/>
              <w:rPr>
                <w:ins w:id="62" w:author="Cardalda-Garcia Adrian 1CD2" w:date="2022-02-11T09:59:00Z"/>
              </w:rPr>
            </w:pPr>
            <w:ins w:id="63" w:author="Cardalda-Garcia Adrian 1CD2" w:date="2022-02-11T09:59:00Z">
              <w:r w:rsidRPr="00BD1D5D">
                <w:rPr>
                  <w:rFonts w:cs="Arial"/>
                </w:rPr>
                <w:t xml:space="preserve">Config </w:t>
              </w:r>
              <w:r w:rsidRPr="00BD1D5D">
                <w:t>2, 5</w:t>
              </w:r>
            </w:ins>
          </w:p>
        </w:tc>
        <w:tc>
          <w:tcPr>
            <w:tcW w:w="1548" w:type="dxa"/>
            <w:vMerge/>
            <w:vAlign w:val="center"/>
          </w:tcPr>
          <w:p w14:paraId="425BCBCE" w14:textId="77777777" w:rsidR="00DC7C4F" w:rsidRPr="00BD1D5D" w:rsidRDefault="00DC7C4F" w:rsidP="00EB0267">
            <w:pPr>
              <w:pStyle w:val="TAC"/>
              <w:rPr>
                <w:ins w:id="64" w:author="Cardalda-Garcia Adrian 1CD2" w:date="2022-02-11T09:59:00Z"/>
              </w:rPr>
            </w:pPr>
          </w:p>
        </w:tc>
        <w:tc>
          <w:tcPr>
            <w:tcW w:w="2838" w:type="dxa"/>
            <w:shd w:val="clear" w:color="auto" w:fill="auto"/>
          </w:tcPr>
          <w:p w14:paraId="56A6799F" w14:textId="77777777" w:rsidR="00DC7C4F" w:rsidRPr="00BD1D5D" w:rsidRDefault="00DC7C4F" w:rsidP="00EB0267">
            <w:pPr>
              <w:pStyle w:val="TAC"/>
              <w:rPr>
                <w:ins w:id="65" w:author="Cardalda-Garcia Adrian 1CD2" w:date="2022-02-11T09:59:00Z"/>
              </w:rPr>
            </w:pPr>
            <w:ins w:id="66" w:author="Cardalda-Garcia Adrian 1CD2" w:date="2022-02-11T09:59:00Z">
              <w:r>
                <w:t>C</w:t>
              </w:r>
              <w:r w:rsidRPr="00BD1D5D">
                <w:t>CR.1.1 TDD</w:t>
              </w:r>
            </w:ins>
          </w:p>
        </w:tc>
      </w:tr>
      <w:tr w:rsidR="00DC7C4F" w:rsidRPr="00BD1D5D" w14:paraId="6C4DCC27" w14:textId="77777777" w:rsidTr="00EB0267">
        <w:trPr>
          <w:trHeight w:val="115"/>
          <w:ins w:id="67" w:author="Cardalda-Garcia Adrian 1CD2" w:date="2022-02-11T09:59:00Z"/>
        </w:trPr>
        <w:tc>
          <w:tcPr>
            <w:tcW w:w="3161" w:type="dxa"/>
            <w:vMerge/>
            <w:shd w:val="clear" w:color="auto" w:fill="auto"/>
            <w:vAlign w:val="center"/>
          </w:tcPr>
          <w:p w14:paraId="231CFDDD" w14:textId="77777777" w:rsidR="00DC7C4F" w:rsidRPr="00BD1D5D" w:rsidRDefault="00DC7C4F" w:rsidP="00EB0267">
            <w:pPr>
              <w:pStyle w:val="TAL"/>
              <w:rPr>
                <w:ins w:id="68" w:author="Cardalda-Garcia Adrian 1CD2" w:date="2022-02-11T09:59:00Z"/>
              </w:rPr>
            </w:pPr>
          </w:p>
        </w:tc>
        <w:tc>
          <w:tcPr>
            <w:tcW w:w="1704" w:type="dxa"/>
            <w:shd w:val="clear" w:color="auto" w:fill="auto"/>
          </w:tcPr>
          <w:p w14:paraId="2A43DF41" w14:textId="77777777" w:rsidR="00DC7C4F" w:rsidRPr="00BD1D5D" w:rsidRDefault="00DC7C4F" w:rsidP="00EB0267">
            <w:pPr>
              <w:pStyle w:val="TAL"/>
              <w:rPr>
                <w:ins w:id="69" w:author="Cardalda-Garcia Adrian 1CD2" w:date="2022-02-11T09:59:00Z"/>
              </w:rPr>
            </w:pPr>
            <w:ins w:id="70" w:author="Cardalda-Garcia Adrian 1CD2" w:date="2022-02-11T09:59:00Z">
              <w:r w:rsidRPr="00BD1D5D">
                <w:rPr>
                  <w:rFonts w:cs="Arial"/>
                </w:rPr>
                <w:t xml:space="preserve">Config </w:t>
              </w:r>
              <w:r w:rsidRPr="00BD1D5D">
                <w:t>3, 6</w:t>
              </w:r>
            </w:ins>
          </w:p>
        </w:tc>
        <w:tc>
          <w:tcPr>
            <w:tcW w:w="1548" w:type="dxa"/>
            <w:vMerge/>
            <w:vAlign w:val="center"/>
          </w:tcPr>
          <w:p w14:paraId="08D87D89" w14:textId="77777777" w:rsidR="00DC7C4F" w:rsidRPr="00BD1D5D" w:rsidRDefault="00DC7C4F" w:rsidP="00EB0267">
            <w:pPr>
              <w:pStyle w:val="TAC"/>
              <w:rPr>
                <w:ins w:id="71" w:author="Cardalda-Garcia Adrian 1CD2" w:date="2022-02-11T09:59:00Z"/>
              </w:rPr>
            </w:pPr>
          </w:p>
        </w:tc>
        <w:tc>
          <w:tcPr>
            <w:tcW w:w="2838" w:type="dxa"/>
            <w:shd w:val="clear" w:color="auto" w:fill="auto"/>
          </w:tcPr>
          <w:p w14:paraId="745497BB" w14:textId="77777777" w:rsidR="00DC7C4F" w:rsidRPr="00BD1D5D" w:rsidRDefault="00DC7C4F" w:rsidP="00EB0267">
            <w:pPr>
              <w:pStyle w:val="TAC"/>
              <w:rPr>
                <w:ins w:id="72" w:author="Cardalda-Garcia Adrian 1CD2" w:date="2022-02-11T09:59:00Z"/>
              </w:rPr>
            </w:pPr>
            <w:ins w:id="73" w:author="Cardalda-Garcia Adrian 1CD2" w:date="2022-02-11T09:59:00Z">
              <w:r>
                <w:t>C</w:t>
              </w:r>
              <w:r w:rsidRPr="00BD1D5D">
                <w:t>CR.2.1 TDD</w:t>
              </w:r>
            </w:ins>
          </w:p>
        </w:tc>
      </w:tr>
      <w:tr w:rsidR="009561C4" w:rsidRPr="00BD1D5D" w14:paraId="2C061213" w14:textId="77777777" w:rsidTr="009561C4">
        <w:tc>
          <w:tcPr>
            <w:tcW w:w="3161" w:type="dxa"/>
            <w:vMerge w:val="restart"/>
            <w:shd w:val="clear" w:color="auto" w:fill="auto"/>
            <w:vAlign w:val="center"/>
          </w:tcPr>
          <w:p w14:paraId="78814144"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11B1B69B"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69B7172C" w14:textId="77777777" w:rsidR="009561C4" w:rsidRPr="00BD1D5D" w:rsidRDefault="009561C4" w:rsidP="009561C4">
            <w:pPr>
              <w:pStyle w:val="TAC"/>
            </w:pPr>
          </w:p>
        </w:tc>
        <w:tc>
          <w:tcPr>
            <w:tcW w:w="2838" w:type="dxa"/>
            <w:shd w:val="clear" w:color="auto" w:fill="auto"/>
          </w:tcPr>
          <w:p w14:paraId="3000DC09" w14:textId="77777777" w:rsidR="009561C4" w:rsidRPr="00BD1D5D" w:rsidRDefault="009561C4" w:rsidP="009561C4">
            <w:pPr>
              <w:pStyle w:val="TAC"/>
            </w:pPr>
            <w:r w:rsidRPr="00BD1D5D">
              <w:rPr>
                <w:rFonts w:eastAsia="Malgun Gothic"/>
                <w:sz w:val="16"/>
                <w:szCs w:val="16"/>
              </w:rPr>
              <w:t>DLBWP.0.1</w:t>
            </w:r>
          </w:p>
        </w:tc>
      </w:tr>
      <w:tr w:rsidR="009561C4" w:rsidRPr="00BD1D5D" w14:paraId="17AC4219" w14:textId="77777777" w:rsidTr="009561C4">
        <w:tc>
          <w:tcPr>
            <w:tcW w:w="3161" w:type="dxa"/>
            <w:vMerge/>
            <w:shd w:val="clear" w:color="auto" w:fill="auto"/>
          </w:tcPr>
          <w:p w14:paraId="7FF01D58" w14:textId="77777777" w:rsidR="009561C4" w:rsidRPr="00BD1D5D" w:rsidRDefault="009561C4" w:rsidP="009561C4">
            <w:pPr>
              <w:pStyle w:val="TAL"/>
            </w:pPr>
          </w:p>
        </w:tc>
        <w:tc>
          <w:tcPr>
            <w:tcW w:w="1704" w:type="dxa"/>
            <w:shd w:val="clear" w:color="auto" w:fill="auto"/>
          </w:tcPr>
          <w:p w14:paraId="39A2ACE2"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30CF33F1" w14:textId="77777777" w:rsidR="009561C4" w:rsidRPr="00BD1D5D" w:rsidRDefault="009561C4" w:rsidP="009561C4">
            <w:pPr>
              <w:pStyle w:val="TAC"/>
            </w:pPr>
          </w:p>
        </w:tc>
        <w:tc>
          <w:tcPr>
            <w:tcW w:w="2838" w:type="dxa"/>
            <w:shd w:val="clear" w:color="auto" w:fill="auto"/>
          </w:tcPr>
          <w:p w14:paraId="1808763A" w14:textId="77777777" w:rsidR="009561C4" w:rsidRPr="00BD1D5D" w:rsidRDefault="009561C4" w:rsidP="009561C4">
            <w:pPr>
              <w:pStyle w:val="TAC"/>
            </w:pPr>
            <w:r w:rsidRPr="00BD1D5D">
              <w:rPr>
                <w:rFonts w:eastAsia="Malgun Gothic"/>
                <w:sz w:val="16"/>
                <w:szCs w:val="16"/>
              </w:rPr>
              <w:t>DLBWP.1.1</w:t>
            </w:r>
          </w:p>
        </w:tc>
      </w:tr>
      <w:tr w:rsidR="009561C4" w:rsidRPr="00BD1D5D" w14:paraId="5D76CF2D" w14:textId="77777777" w:rsidTr="009561C4">
        <w:tc>
          <w:tcPr>
            <w:tcW w:w="3161" w:type="dxa"/>
            <w:vMerge/>
            <w:shd w:val="clear" w:color="auto" w:fill="auto"/>
          </w:tcPr>
          <w:p w14:paraId="4670874F" w14:textId="77777777" w:rsidR="009561C4" w:rsidRPr="00BD1D5D" w:rsidRDefault="009561C4" w:rsidP="009561C4">
            <w:pPr>
              <w:pStyle w:val="TAL"/>
            </w:pPr>
          </w:p>
        </w:tc>
        <w:tc>
          <w:tcPr>
            <w:tcW w:w="1704" w:type="dxa"/>
            <w:shd w:val="clear" w:color="auto" w:fill="auto"/>
          </w:tcPr>
          <w:p w14:paraId="6603AD73"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3622071E" w14:textId="77777777" w:rsidR="009561C4" w:rsidRPr="00BD1D5D" w:rsidRDefault="009561C4" w:rsidP="009561C4">
            <w:pPr>
              <w:pStyle w:val="TAC"/>
            </w:pPr>
          </w:p>
        </w:tc>
        <w:tc>
          <w:tcPr>
            <w:tcW w:w="2838" w:type="dxa"/>
            <w:shd w:val="clear" w:color="auto" w:fill="auto"/>
          </w:tcPr>
          <w:p w14:paraId="5277EAC8" w14:textId="77777777" w:rsidR="009561C4" w:rsidRPr="00BD1D5D" w:rsidRDefault="009561C4" w:rsidP="009561C4">
            <w:pPr>
              <w:pStyle w:val="TAC"/>
            </w:pPr>
            <w:r w:rsidRPr="00BD1D5D">
              <w:rPr>
                <w:rFonts w:eastAsia="Malgun Gothic"/>
                <w:sz w:val="16"/>
                <w:szCs w:val="16"/>
              </w:rPr>
              <w:t>ULBWP.0.1</w:t>
            </w:r>
          </w:p>
        </w:tc>
      </w:tr>
      <w:tr w:rsidR="009561C4" w:rsidRPr="00BD1D5D" w14:paraId="41616439" w14:textId="77777777" w:rsidTr="009561C4">
        <w:tc>
          <w:tcPr>
            <w:tcW w:w="3161" w:type="dxa"/>
            <w:vMerge/>
            <w:shd w:val="clear" w:color="auto" w:fill="auto"/>
          </w:tcPr>
          <w:p w14:paraId="31F6C6FE" w14:textId="77777777" w:rsidR="009561C4" w:rsidRPr="00BD1D5D" w:rsidRDefault="009561C4" w:rsidP="009561C4">
            <w:pPr>
              <w:pStyle w:val="TAL"/>
            </w:pPr>
          </w:p>
        </w:tc>
        <w:tc>
          <w:tcPr>
            <w:tcW w:w="1704" w:type="dxa"/>
            <w:shd w:val="clear" w:color="auto" w:fill="auto"/>
          </w:tcPr>
          <w:p w14:paraId="633CC95A"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2E055BB0" w14:textId="77777777" w:rsidR="009561C4" w:rsidRPr="00BD1D5D" w:rsidRDefault="009561C4" w:rsidP="009561C4">
            <w:pPr>
              <w:pStyle w:val="TAC"/>
            </w:pPr>
          </w:p>
        </w:tc>
        <w:tc>
          <w:tcPr>
            <w:tcW w:w="2838" w:type="dxa"/>
            <w:shd w:val="clear" w:color="auto" w:fill="auto"/>
          </w:tcPr>
          <w:p w14:paraId="1E9B282F" w14:textId="77777777" w:rsidR="009561C4" w:rsidRPr="00BD1D5D" w:rsidRDefault="009561C4" w:rsidP="009561C4">
            <w:pPr>
              <w:pStyle w:val="TAC"/>
            </w:pPr>
            <w:r w:rsidRPr="00BD1D5D">
              <w:rPr>
                <w:rFonts w:eastAsia="Malgun Gothic"/>
                <w:sz w:val="16"/>
                <w:szCs w:val="16"/>
              </w:rPr>
              <w:t>ULBWP.1.1</w:t>
            </w:r>
          </w:p>
        </w:tc>
      </w:tr>
      <w:tr w:rsidR="009561C4" w:rsidRPr="00BD1D5D" w14:paraId="350EC8EF" w14:textId="77777777" w:rsidTr="009561C4">
        <w:tc>
          <w:tcPr>
            <w:tcW w:w="4865" w:type="dxa"/>
            <w:gridSpan w:val="2"/>
            <w:shd w:val="clear" w:color="auto" w:fill="auto"/>
          </w:tcPr>
          <w:p w14:paraId="504EADAE"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7569D748" w14:textId="77777777" w:rsidR="009561C4" w:rsidRPr="00BD1D5D" w:rsidRDefault="009561C4" w:rsidP="009561C4">
            <w:pPr>
              <w:pStyle w:val="TAC"/>
            </w:pPr>
          </w:p>
        </w:tc>
        <w:tc>
          <w:tcPr>
            <w:tcW w:w="2838" w:type="dxa"/>
            <w:shd w:val="clear" w:color="auto" w:fill="auto"/>
          </w:tcPr>
          <w:p w14:paraId="7874D4A5" w14:textId="77777777" w:rsidR="009561C4" w:rsidRPr="00BD1D5D" w:rsidRDefault="009561C4" w:rsidP="009561C4">
            <w:pPr>
              <w:pStyle w:val="TAC"/>
            </w:pPr>
            <w:r w:rsidRPr="00BD1D5D">
              <w:t>OP.1</w:t>
            </w:r>
          </w:p>
        </w:tc>
      </w:tr>
      <w:tr w:rsidR="009561C4" w:rsidRPr="00BD1D5D" w14:paraId="6CC3E351" w14:textId="77777777" w:rsidTr="009561C4">
        <w:tc>
          <w:tcPr>
            <w:tcW w:w="4865" w:type="dxa"/>
            <w:gridSpan w:val="2"/>
            <w:shd w:val="clear" w:color="auto" w:fill="auto"/>
          </w:tcPr>
          <w:p w14:paraId="133F5091" w14:textId="77777777" w:rsidR="009561C4" w:rsidRPr="00BD1D5D" w:rsidRDefault="009561C4" w:rsidP="009561C4">
            <w:pPr>
              <w:pStyle w:val="TAL"/>
            </w:pPr>
            <w:r w:rsidRPr="00BD1D5D">
              <w:t>SMTC configuration</w:t>
            </w:r>
          </w:p>
        </w:tc>
        <w:tc>
          <w:tcPr>
            <w:tcW w:w="1548" w:type="dxa"/>
            <w:vAlign w:val="center"/>
          </w:tcPr>
          <w:p w14:paraId="7F02990C" w14:textId="77777777" w:rsidR="009561C4" w:rsidRPr="00BD1D5D" w:rsidRDefault="009561C4" w:rsidP="009561C4">
            <w:pPr>
              <w:pStyle w:val="TAC"/>
            </w:pPr>
          </w:p>
        </w:tc>
        <w:tc>
          <w:tcPr>
            <w:tcW w:w="2838" w:type="dxa"/>
            <w:shd w:val="clear" w:color="auto" w:fill="auto"/>
          </w:tcPr>
          <w:p w14:paraId="21B6616A" w14:textId="77777777" w:rsidR="009561C4" w:rsidRPr="00BD1D5D" w:rsidRDefault="009561C4" w:rsidP="009561C4">
            <w:pPr>
              <w:pStyle w:val="TAC"/>
            </w:pPr>
            <w:r w:rsidRPr="00BD1D5D">
              <w:t>SMTC.1</w:t>
            </w:r>
          </w:p>
        </w:tc>
      </w:tr>
      <w:tr w:rsidR="009561C4" w:rsidRPr="00BD1D5D" w14:paraId="67F451FA" w14:textId="77777777" w:rsidTr="009561C4">
        <w:trPr>
          <w:trHeight w:val="116"/>
        </w:trPr>
        <w:tc>
          <w:tcPr>
            <w:tcW w:w="3161" w:type="dxa"/>
            <w:vMerge w:val="restart"/>
            <w:shd w:val="clear" w:color="auto" w:fill="auto"/>
            <w:vAlign w:val="center"/>
          </w:tcPr>
          <w:p w14:paraId="31F48307" w14:textId="77777777" w:rsidR="009561C4" w:rsidRPr="00BD1D5D" w:rsidRDefault="009561C4" w:rsidP="009561C4">
            <w:pPr>
              <w:pStyle w:val="TAL"/>
            </w:pPr>
            <w:r w:rsidRPr="00BD1D5D">
              <w:t>SSB configuration</w:t>
            </w:r>
          </w:p>
        </w:tc>
        <w:tc>
          <w:tcPr>
            <w:tcW w:w="1704" w:type="dxa"/>
            <w:shd w:val="clear" w:color="auto" w:fill="auto"/>
          </w:tcPr>
          <w:p w14:paraId="0C536CE7"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778586B9" w14:textId="77777777" w:rsidR="009561C4" w:rsidRPr="00BD1D5D" w:rsidRDefault="009561C4" w:rsidP="009561C4">
            <w:pPr>
              <w:pStyle w:val="TAC"/>
            </w:pPr>
          </w:p>
        </w:tc>
        <w:tc>
          <w:tcPr>
            <w:tcW w:w="2838" w:type="dxa"/>
            <w:shd w:val="clear" w:color="auto" w:fill="auto"/>
          </w:tcPr>
          <w:p w14:paraId="588E58DF" w14:textId="77777777" w:rsidR="009561C4" w:rsidRPr="00BD1D5D" w:rsidRDefault="009561C4" w:rsidP="009561C4">
            <w:pPr>
              <w:pStyle w:val="TAC"/>
            </w:pPr>
            <w:r w:rsidRPr="00BD1D5D">
              <w:t>SSB.1 FR1</w:t>
            </w:r>
          </w:p>
        </w:tc>
      </w:tr>
      <w:tr w:rsidR="009561C4" w:rsidRPr="00BD1D5D" w14:paraId="6DFA1670" w14:textId="77777777" w:rsidTr="009561C4">
        <w:trPr>
          <w:trHeight w:val="135"/>
        </w:trPr>
        <w:tc>
          <w:tcPr>
            <w:tcW w:w="3161" w:type="dxa"/>
            <w:vMerge/>
            <w:shd w:val="clear" w:color="auto" w:fill="auto"/>
          </w:tcPr>
          <w:p w14:paraId="22F9E466" w14:textId="77777777" w:rsidR="009561C4" w:rsidRPr="00BD1D5D" w:rsidRDefault="009561C4" w:rsidP="009561C4">
            <w:pPr>
              <w:pStyle w:val="TAL"/>
            </w:pPr>
          </w:p>
        </w:tc>
        <w:tc>
          <w:tcPr>
            <w:tcW w:w="1704" w:type="dxa"/>
            <w:shd w:val="clear" w:color="auto" w:fill="auto"/>
          </w:tcPr>
          <w:p w14:paraId="67BBEB34"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2F3B150A" w14:textId="77777777" w:rsidR="009561C4" w:rsidRPr="00BD1D5D" w:rsidRDefault="009561C4" w:rsidP="009561C4">
            <w:pPr>
              <w:pStyle w:val="TAC"/>
            </w:pPr>
          </w:p>
        </w:tc>
        <w:tc>
          <w:tcPr>
            <w:tcW w:w="2838" w:type="dxa"/>
            <w:shd w:val="clear" w:color="auto" w:fill="auto"/>
          </w:tcPr>
          <w:p w14:paraId="08A2F0BC" w14:textId="77777777" w:rsidR="009561C4" w:rsidRPr="00BD1D5D" w:rsidRDefault="009561C4" w:rsidP="009561C4">
            <w:pPr>
              <w:pStyle w:val="TAC"/>
            </w:pPr>
            <w:r w:rsidRPr="00BD1D5D">
              <w:t>SSB.2 FR1</w:t>
            </w:r>
          </w:p>
        </w:tc>
      </w:tr>
      <w:tr w:rsidR="009561C4" w:rsidRPr="00BD1D5D" w14:paraId="2DC52314" w14:textId="77777777" w:rsidTr="009561C4">
        <w:tc>
          <w:tcPr>
            <w:tcW w:w="4865" w:type="dxa"/>
            <w:gridSpan w:val="2"/>
            <w:shd w:val="clear" w:color="auto" w:fill="auto"/>
          </w:tcPr>
          <w:p w14:paraId="2E3BC518"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4604EDAE" w14:textId="77777777" w:rsidR="009561C4" w:rsidRPr="00BD1D5D" w:rsidRDefault="009561C4" w:rsidP="009561C4">
            <w:pPr>
              <w:pStyle w:val="TAC"/>
            </w:pPr>
            <w:r w:rsidRPr="00BD1D5D">
              <w:t>dB</w:t>
            </w:r>
          </w:p>
        </w:tc>
        <w:tc>
          <w:tcPr>
            <w:tcW w:w="2838" w:type="dxa"/>
            <w:vMerge w:val="restart"/>
            <w:shd w:val="clear" w:color="auto" w:fill="auto"/>
            <w:vAlign w:val="center"/>
          </w:tcPr>
          <w:p w14:paraId="461EFC62" w14:textId="77777777" w:rsidR="009561C4" w:rsidRPr="00BD1D5D" w:rsidRDefault="009561C4" w:rsidP="009561C4">
            <w:pPr>
              <w:pStyle w:val="TAC"/>
            </w:pPr>
            <w:r w:rsidRPr="00BD1D5D">
              <w:t>0</w:t>
            </w:r>
          </w:p>
        </w:tc>
      </w:tr>
      <w:tr w:rsidR="009561C4" w:rsidRPr="00BD1D5D" w14:paraId="7ED743FA" w14:textId="77777777" w:rsidTr="009561C4">
        <w:tc>
          <w:tcPr>
            <w:tcW w:w="4865" w:type="dxa"/>
            <w:gridSpan w:val="2"/>
            <w:shd w:val="clear" w:color="auto" w:fill="auto"/>
          </w:tcPr>
          <w:p w14:paraId="7EDF8A2F" w14:textId="77777777" w:rsidR="009561C4" w:rsidRPr="00BD1D5D" w:rsidRDefault="009561C4" w:rsidP="009561C4">
            <w:pPr>
              <w:pStyle w:val="TAL"/>
            </w:pPr>
            <w:r w:rsidRPr="00BD1D5D">
              <w:rPr>
                <w:rFonts w:cs="Arial"/>
              </w:rPr>
              <w:t>EPRE ratio of PBCH_DMRS to SSS</w:t>
            </w:r>
          </w:p>
        </w:tc>
        <w:tc>
          <w:tcPr>
            <w:tcW w:w="1548" w:type="dxa"/>
            <w:vMerge/>
          </w:tcPr>
          <w:p w14:paraId="60C517B2" w14:textId="77777777" w:rsidR="009561C4" w:rsidRPr="00BD1D5D" w:rsidRDefault="009561C4" w:rsidP="009561C4">
            <w:pPr>
              <w:pStyle w:val="TAC"/>
            </w:pPr>
          </w:p>
        </w:tc>
        <w:tc>
          <w:tcPr>
            <w:tcW w:w="2838" w:type="dxa"/>
            <w:vMerge/>
            <w:shd w:val="clear" w:color="auto" w:fill="auto"/>
          </w:tcPr>
          <w:p w14:paraId="042AF3CA" w14:textId="77777777" w:rsidR="009561C4" w:rsidRPr="00BD1D5D" w:rsidRDefault="009561C4" w:rsidP="009561C4">
            <w:pPr>
              <w:pStyle w:val="TAC"/>
            </w:pPr>
          </w:p>
        </w:tc>
      </w:tr>
      <w:tr w:rsidR="009561C4" w:rsidRPr="00BD1D5D" w14:paraId="2D15A47E" w14:textId="77777777" w:rsidTr="009561C4">
        <w:tc>
          <w:tcPr>
            <w:tcW w:w="4865" w:type="dxa"/>
            <w:gridSpan w:val="2"/>
            <w:shd w:val="clear" w:color="auto" w:fill="auto"/>
          </w:tcPr>
          <w:p w14:paraId="2357C57C" w14:textId="77777777" w:rsidR="009561C4" w:rsidRPr="00BD1D5D" w:rsidRDefault="009561C4" w:rsidP="009561C4">
            <w:pPr>
              <w:pStyle w:val="TAL"/>
            </w:pPr>
            <w:r w:rsidRPr="00BD1D5D">
              <w:rPr>
                <w:rFonts w:cs="Arial"/>
              </w:rPr>
              <w:t>EPRE ratio of PBCH to PBCH_DMRS</w:t>
            </w:r>
          </w:p>
        </w:tc>
        <w:tc>
          <w:tcPr>
            <w:tcW w:w="1548" w:type="dxa"/>
            <w:vMerge/>
          </w:tcPr>
          <w:p w14:paraId="793FDCAB" w14:textId="77777777" w:rsidR="009561C4" w:rsidRPr="00BD1D5D" w:rsidRDefault="009561C4" w:rsidP="009561C4">
            <w:pPr>
              <w:pStyle w:val="TAC"/>
            </w:pPr>
          </w:p>
        </w:tc>
        <w:tc>
          <w:tcPr>
            <w:tcW w:w="2838" w:type="dxa"/>
            <w:vMerge/>
            <w:shd w:val="clear" w:color="auto" w:fill="auto"/>
          </w:tcPr>
          <w:p w14:paraId="220175EC" w14:textId="77777777" w:rsidR="009561C4" w:rsidRPr="00BD1D5D" w:rsidRDefault="009561C4" w:rsidP="009561C4">
            <w:pPr>
              <w:pStyle w:val="TAC"/>
            </w:pPr>
          </w:p>
        </w:tc>
      </w:tr>
      <w:tr w:rsidR="009561C4" w:rsidRPr="00BD1D5D" w14:paraId="5FD1ACD1" w14:textId="77777777" w:rsidTr="009561C4">
        <w:tc>
          <w:tcPr>
            <w:tcW w:w="4865" w:type="dxa"/>
            <w:gridSpan w:val="2"/>
            <w:shd w:val="clear" w:color="auto" w:fill="auto"/>
          </w:tcPr>
          <w:p w14:paraId="325453BC" w14:textId="77777777" w:rsidR="009561C4" w:rsidRPr="00BD1D5D" w:rsidRDefault="009561C4" w:rsidP="009561C4">
            <w:pPr>
              <w:pStyle w:val="TAL"/>
            </w:pPr>
            <w:r w:rsidRPr="00BD1D5D">
              <w:rPr>
                <w:rFonts w:cs="Arial"/>
              </w:rPr>
              <w:t>EPRE ratio of PDCCH_DMRS to SSS</w:t>
            </w:r>
          </w:p>
        </w:tc>
        <w:tc>
          <w:tcPr>
            <w:tcW w:w="1548" w:type="dxa"/>
            <w:vMerge/>
          </w:tcPr>
          <w:p w14:paraId="681D2498" w14:textId="77777777" w:rsidR="009561C4" w:rsidRPr="00BD1D5D" w:rsidRDefault="009561C4" w:rsidP="009561C4">
            <w:pPr>
              <w:pStyle w:val="TAC"/>
            </w:pPr>
          </w:p>
        </w:tc>
        <w:tc>
          <w:tcPr>
            <w:tcW w:w="2838" w:type="dxa"/>
            <w:vMerge/>
            <w:shd w:val="clear" w:color="auto" w:fill="auto"/>
          </w:tcPr>
          <w:p w14:paraId="4111B821" w14:textId="77777777" w:rsidR="009561C4" w:rsidRPr="00BD1D5D" w:rsidRDefault="009561C4" w:rsidP="009561C4">
            <w:pPr>
              <w:pStyle w:val="TAC"/>
            </w:pPr>
          </w:p>
        </w:tc>
      </w:tr>
      <w:tr w:rsidR="009561C4" w:rsidRPr="00BD1D5D" w14:paraId="134A4F0F" w14:textId="77777777" w:rsidTr="009561C4">
        <w:tc>
          <w:tcPr>
            <w:tcW w:w="4865" w:type="dxa"/>
            <w:gridSpan w:val="2"/>
            <w:shd w:val="clear" w:color="auto" w:fill="auto"/>
          </w:tcPr>
          <w:p w14:paraId="09DFBE2C" w14:textId="77777777" w:rsidR="009561C4" w:rsidRPr="00BD1D5D" w:rsidRDefault="009561C4" w:rsidP="009561C4">
            <w:pPr>
              <w:pStyle w:val="TAL"/>
            </w:pPr>
            <w:r w:rsidRPr="00BD1D5D">
              <w:rPr>
                <w:rFonts w:cs="Arial"/>
              </w:rPr>
              <w:t>EPRE ratio of PDCCH to PDCCH_DMRS</w:t>
            </w:r>
          </w:p>
        </w:tc>
        <w:tc>
          <w:tcPr>
            <w:tcW w:w="1548" w:type="dxa"/>
            <w:vMerge/>
          </w:tcPr>
          <w:p w14:paraId="678F5534" w14:textId="77777777" w:rsidR="009561C4" w:rsidRPr="00BD1D5D" w:rsidRDefault="009561C4" w:rsidP="009561C4">
            <w:pPr>
              <w:pStyle w:val="TAC"/>
            </w:pPr>
          </w:p>
        </w:tc>
        <w:tc>
          <w:tcPr>
            <w:tcW w:w="2838" w:type="dxa"/>
            <w:vMerge/>
            <w:shd w:val="clear" w:color="auto" w:fill="auto"/>
          </w:tcPr>
          <w:p w14:paraId="00C4A714" w14:textId="77777777" w:rsidR="009561C4" w:rsidRPr="00BD1D5D" w:rsidRDefault="009561C4" w:rsidP="009561C4">
            <w:pPr>
              <w:pStyle w:val="TAC"/>
            </w:pPr>
          </w:p>
        </w:tc>
      </w:tr>
      <w:tr w:rsidR="009561C4" w:rsidRPr="00BD1D5D" w14:paraId="3E95E2B6" w14:textId="77777777" w:rsidTr="009561C4">
        <w:tc>
          <w:tcPr>
            <w:tcW w:w="4865" w:type="dxa"/>
            <w:gridSpan w:val="2"/>
            <w:shd w:val="clear" w:color="auto" w:fill="auto"/>
          </w:tcPr>
          <w:p w14:paraId="24C7AD0C" w14:textId="77777777" w:rsidR="009561C4" w:rsidRPr="00BD1D5D" w:rsidRDefault="009561C4" w:rsidP="009561C4">
            <w:pPr>
              <w:pStyle w:val="TAL"/>
            </w:pPr>
            <w:r w:rsidRPr="00BD1D5D">
              <w:rPr>
                <w:rFonts w:cs="Arial"/>
              </w:rPr>
              <w:t>EPRE ratio of PDSCH_DMRS to SSS</w:t>
            </w:r>
          </w:p>
        </w:tc>
        <w:tc>
          <w:tcPr>
            <w:tcW w:w="1548" w:type="dxa"/>
            <w:vMerge/>
          </w:tcPr>
          <w:p w14:paraId="1B4665FD" w14:textId="77777777" w:rsidR="009561C4" w:rsidRPr="00BD1D5D" w:rsidRDefault="009561C4" w:rsidP="009561C4">
            <w:pPr>
              <w:pStyle w:val="TAC"/>
            </w:pPr>
          </w:p>
        </w:tc>
        <w:tc>
          <w:tcPr>
            <w:tcW w:w="2838" w:type="dxa"/>
            <w:vMerge/>
            <w:shd w:val="clear" w:color="auto" w:fill="auto"/>
          </w:tcPr>
          <w:p w14:paraId="76C354B7" w14:textId="77777777" w:rsidR="009561C4" w:rsidRPr="00BD1D5D" w:rsidRDefault="009561C4" w:rsidP="009561C4">
            <w:pPr>
              <w:pStyle w:val="TAC"/>
            </w:pPr>
          </w:p>
        </w:tc>
      </w:tr>
      <w:tr w:rsidR="009561C4" w:rsidRPr="00BD1D5D" w14:paraId="52B9C88E" w14:textId="77777777" w:rsidTr="009561C4">
        <w:tc>
          <w:tcPr>
            <w:tcW w:w="4865" w:type="dxa"/>
            <w:gridSpan w:val="2"/>
            <w:shd w:val="clear" w:color="auto" w:fill="auto"/>
          </w:tcPr>
          <w:p w14:paraId="1727237B" w14:textId="77777777" w:rsidR="009561C4" w:rsidRPr="00BD1D5D" w:rsidRDefault="009561C4" w:rsidP="009561C4">
            <w:pPr>
              <w:pStyle w:val="TAL"/>
            </w:pPr>
            <w:r w:rsidRPr="00BD1D5D">
              <w:rPr>
                <w:rFonts w:cs="Arial"/>
              </w:rPr>
              <w:t>EPRE ratio of PDSCH to PDSCH_DMRS</w:t>
            </w:r>
          </w:p>
        </w:tc>
        <w:tc>
          <w:tcPr>
            <w:tcW w:w="1548" w:type="dxa"/>
            <w:vMerge/>
          </w:tcPr>
          <w:p w14:paraId="5388E479" w14:textId="77777777" w:rsidR="009561C4" w:rsidRPr="00BD1D5D" w:rsidRDefault="009561C4" w:rsidP="009561C4">
            <w:pPr>
              <w:pStyle w:val="TAC"/>
            </w:pPr>
          </w:p>
        </w:tc>
        <w:tc>
          <w:tcPr>
            <w:tcW w:w="2838" w:type="dxa"/>
            <w:vMerge/>
            <w:shd w:val="clear" w:color="auto" w:fill="auto"/>
          </w:tcPr>
          <w:p w14:paraId="45B1D80A" w14:textId="77777777" w:rsidR="009561C4" w:rsidRPr="00BD1D5D" w:rsidRDefault="009561C4" w:rsidP="009561C4">
            <w:pPr>
              <w:pStyle w:val="TAC"/>
            </w:pPr>
          </w:p>
        </w:tc>
      </w:tr>
      <w:tr w:rsidR="009561C4" w:rsidRPr="00BD1D5D" w14:paraId="1C2BE493" w14:textId="77777777" w:rsidTr="009561C4">
        <w:tc>
          <w:tcPr>
            <w:tcW w:w="4865" w:type="dxa"/>
            <w:gridSpan w:val="2"/>
            <w:shd w:val="clear" w:color="auto" w:fill="auto"/>
          </w:tcPr>
          <w:p w14:paraId="3C4FD005" w14:textId="77777777" w:rsidR="009561C4" w:rsidRPr="00BD1D5D" w:rsidRDefault="009561C4" w:rsidP="009561C4">
            <w:pPr>
              <w:pStyle w:val="TAL"/>
            </w:pPr>
            <w:r w:rsidRPr="00BD1D5D">
              <w:rPr>
                <w:rFonts w:cs="Arial"/>
              </w:rPr>
              <w:t>EPRE ratio of OCNG DMRS to SSS</w:t>
            </w:r>
          </w:p>
        </w:tc>
        <w:tc>
          <w:tcPr>
            <w:tcW w:w="1548" w:type="dxa"/>
            <w:vMerge/>
          </w:tcPr>
          <w:p w14:paraId="5CEC20E3" w14:textId="77777777" w:rsidR="009561C4" w:rsidRPr="00BD1D5D" w:rsidRDefault="009561C4" w:rsidP="009561C4">
            <w:pPr>
              <w:pStyle w:val="TAC"/>
            </w:pPr>
          </w:p>
        </w:tc>
        <w:tc>
          <w:tcPr>
            <w:tcW w:w="2838" w:type="dxa"/>
            <w:vMerge/>
            <w:shd w:val="clear" w:color="auto" w:fill="auto"/>
          </w:tcPr>
          <w:p w14:paraId="69B692D5" w14:textId="77777777" w:rsidR="009561C4" w:rsidRPr="00BD1D5D" w:rsidRDefault="009561C4" w:rsidP="009561C4">
            <w:pPr>
              <w:pStyle w:val="TAC"/>
            </w:pPr>
          </w:p>
        </w:tc>
      </w:tr>
      <w:tr w:rsidR="009561C4" w:rsidRPr="00BD1D5D" w14:paraId="6487C794" w14:textId="77777777" w:rsidTr="009561C4">
        <w:tc>
          <w:tcPr>
            <w:tcW w:w="4865" w:type="dxa"/>
            <w:gridSpan w:val="2"/>
            <w:shd w:val="clear" w:color="auto" w:fill="auto"/>
          </w:tcPr>
          <w:p w14:paraId="5AECA428" w14:textId="77777777" w:rsidR="009561C4" w:rsidRPr="00BD1D5D" w:rsidRDefault="009561C4" w:rsidP="009561C4">
            <w:pPr>
              <w:pStyle w:val="TAL"/>
            </w:pPr>
            <w:r w:rsidRPr="00BD1D5D">
              <w:rPr>
                <w:rFonts w:cs="Arial"/>
              </w:rPr>
              <w:t>EPRE ratio of OCNG to OCNG DMRS</w:t>
            </w:r>
          </w:p>
        </w:tc>
        <w:tc>
          <w:tcPr>
            <w:tcW w:w="1548" w:type="dxa"/>
            <w:vMerge/>
          </w:tcPr>
          <w:p w14:paraId="43627AAF" w14:textId="77777777" w:rsidR="009561C4" w:rsidRPr="00BD1D5D" w:rsidRDefault="009561C4" w:rsidP="009561C4">
            <w:pPr>
              <w:pStyle w:val="TAC"/>
            </w:pPr>
          </w:p>
        </w:tc>
        <w:tc>
          <w:tcPr>
            <w:tcW w:w="2838" w:type="dxa"/>
            <w:vMerge/>
            <w:shd w:val="clear" w:color="auto" w:fill="auto"/>
          </w:tcPr>
          <w:p w14:paraId="3409517C" w14:textId="77777777" w:rsidR="009561C4" w:rsidRPr="00BD1D5D" w:rsidRDefault="009561C4" w:rsidP="009561C4">
            <w:pPr>
              <w:pStyle w:val="TAC"/>
            </w:pPr>
          </w:p>
        </w:tc>
      </w:tr>
      <w:tr w:rsidR="009561C4" w:rsidRPr="00BD1D5D" w14:paraId="0E532B07" w14:textId="77777777" w:rsidTr="009561C4">
        <w:trPr>
          <w:trHeight w:val="50"/>
        </w:trPr>
        <w:tc>
          <w:tcPr>
            <w:tcW w:w="4865" w:type="dxa"/>
            <w:gridSpan w:val="2"/>
            <w:shd w:val="clear" w:color="auto" w:fill="auto"/>
            <w:vAlign w:val="center"/>
          </w:tcPr>
          <w:p w14:paraId="4800682F"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52A9B0BC" w14:textId="77777777" w:rsidR="009561C4" w:rsidRPr="00BD1D5D" w:rsidRDefault="009561C4" w:rsidP="009561C4">
            <w:pPr>
              <w:pStyle w:val="TAC"/>
            </w:pPr>
            <w:r w:rsidRPr="00BD1D5D">
              <w:t>dBm/15 kHz</w:t>
            </w:r>
          </w:p>
        </w:tc>
        <w:tc>
          <w:tcPr>
            <w:tcW w:w="2838" w:type="dxa"/>
            <w:shd w:val="clear" w:color="auto" w:fill="auto"/>
          </w:tcPr>
          <w:p w14:paraId="52EDF815" w14:textId="77777777" w:rsidR="009561C4" w:rsidRPr="00BD1D5D" w:rsidRDefault="009561C4" w:rsidP="009561C4">
            <w:pPr>
              <w:pStyle w:val="TAC"/>
            </w:pPr>
            <w:r w:rsidRPr="00BD1D5D">
              <w:t>-104</w:t>
            </w:r>
          </w:p>
        </w:tc>
      </w:tr>
      <w:tr w:rsidR="009561C4" w:rsidRPr="00BD1D5D" w14:paraId="615705AD" w14:textId="77777777" w:rsidTr="009561C4">
        <w:trPr>
          <w:trHeight w:val="56"/>
        </w:trPr>
        <w:tc>
          <w:tcPr>
            <w:tcW w:w="3161" w:type="dxa"/>
            <w:vMerge w:val="restart"/>
            <w:shd w:val="clear" w:color="auto" w:fill="auto"/>
            <w:vAlign w:val="center"/>
          </w:tcPr>
          <w:p w14:paraId="27A66683"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35B7878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5CD835DD" w14:textId="77777777" w:rsidR="009561C4" w:rsidRPr="00BD1D5D" w:rsidRDefault="009561C4" w:rsidP="009561C4">
            <w:pPr>
              <w:pStyle w:val="TAC"/>
            </w:pPr>
            <w:r w:rsidRPr="00BD1D5D">
              <w:t>dBm/SCS</w:t>
            </w:r>
          </w:p>
        </w:tc>
        <w:tc>
          <w:tcPr>
            <w:tcW w:w="2838" w:type="dxa"/>
            <w:shd w:val="clear" w:color="auto" w:fill="auto"/>
          </w:tcPr>
          <w:p w14:paraId="6D9752F9" w14:textId="77777777" w:rsidR="009561C4" w:rsidRPr="00BD1D5D" w:rsidRDefault="009561C4" w:rsidP="009561C4">
            <w:pPr>
              <w:pStyle w:val="TAC"/>
            </w:pPr>
            <w:r w:rsidRPr="00BD1D5D">
              <w:t>-104</w:t>
            </w:r>
          </w:p>
        </w:tc>
      </w:tr>
      <w:tr w:rsidR="009561C4" w:rsidRPr="00BD1D5D" w14:paraId="51396907" w14:textId="77777777" w:rsidTr="009561C4">
        <w:trPr>
          <w:trHeight w:val="56"/>
        </w:trPr>
        <w:tc>
          <w:tcPr>
            <w:tcW w:w="3161" w:type="dxa"/>
            <w:vMerge/>
            <w:shd w:val="clear" w:color="auto" w:fill="auto"/>
            <w:vAlign w:val="center"/>
          </w:tcPr>
          <w:p w14:paraId="6281BB5A" w14:textId="77777777" w:rsidR="009561C4" w:rsidRPr="00BD1D5D" w:rsidRDefault="009561C4" w:rsidP="009561C4">
            <w:pPr>
              <w:pStyle w:val="TAL"/>
              <w:rPr>
                <w:rFonts w:eastAsia="Calibri" w:cs="Arial"/>
                <w:i/>
              </w:rPr>
            </w:pPr>
          </w:p>
        </w:tc>
        <w:tc>
          <w:tcPr>
            <w:tcW w:w="1704" w:type="dxa"/>
            <w:shd w:val="clear" w:color="auto" w:fill="auto"/>
          </w:tcPr>
          <w:p w14:paraId="25FD4F0D"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01CE7A05" w14:textId="77777777" w:rsidR="009561C4" w:rsidRPr="00BD1D5D" w:rsidRDefault="009561C4" w:rsidP="009561C4">
            <w:pPr>
              <w:pStyle w:val="TAC"/>
            </w:pPr>
          </w:p>
        </w:tc>
        <w:tc>
          <w:tcPr>
            <w:tcW w:w="2838" w:type="dxa"/>
            <w:shd w:val="clear" w:color="auto" w:fill="auto"/>
          </w:tcPr>
          <w:p w14:paraId="692BD28D" w14:textId="77777777" w:rsidR="009561C4" w:rsidRPr="00BD1D5D" w:rsidRDefault="009561C4" w:rsidP="009561C4">
            <w:pPr>
              <w:pStyle w:val="TAC"/>
            </w:pPr>
            <w:r w:rsidRPr="00BD1D5D">
              <w:t>-101</w:t>
            </w:r>
          </w:p>
        </w:tc>
      </w:tr>
      <w:tr w:rsidR="009561C4" w:rsidRPr="00BD1D5D" w14:paraId="06F72022" w14:textId="77777777" w:rsidTr="009561C4">
        <w:tc>
          <w:tcPr>
            <w:tcW w:w="4865" w:type="dxa"/>
            <w:gridSpan w:val="2"/>
            <w:shd w:val="clear" w:color="auto" w:fill="auto"/>
            <w:vAlign w:val="center"/>
          </w:tcPr>
          <w:p w14:paraId="227F216A"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02319A41" w14:textId="77777777" w:rsidR="009561C4" w:rsidRPr="00BD1D5D" w:rsidRDefault="009561C4" w:rsidP="009561C4">
            <w:pPr>
              <w:pStyle w:val="TAC"/>
            </w:pPr>
            <w:r w:rsidRPr="00BD1D5D">
              <w:t>dB</w:t>
            </w:r>
          </w:p>
        </w:tc>
        <w:tc>
          <w:tcPr>
            <w:tcW w:w="2838" w:type="dxa"/>
            <w:shd w:val="clear" w:color="auto" w:fill="auto"/>
          </w:tcPr>
          <w:p w14:paraId="43F772AD" w14:textId="77777777" w:rsidR="009561C4" w:rsidRPr="00BD1D5D" w:rsidRDefault="009561C4" w:rsidP="009561C4">
            <w:pPr>
              <w:pStyle w:val="TAC"/>
            </w:pPr>
            <w:r w:rsidRPr="00BD1D5D">
              <w:t>17</w:t>
            </w:r>
          </w:p>
        </w:tc>
      </w:tr>
      <w:tr w:rsidR="009561C4" w:rsidRPr="00BD1D5D" w14:paraId="6E642016" w14:textId="77777777" w:rsidTr="009561C4">
        <w:tc>
          <w:tcPr>
            <w:tcW w:w="4865" w:type="dxa"/>
            <w:gridSpan w:val="2"/>
            <w:shd w:val="clear" w:color="auto" w:fill="auto"/>
            <w:vAlign w:val="center"/>
          </w:tcPr>
          <w:p w14:paraId="51987531"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60D4C585" w14:textId="77777777" w:rsidR="009561C4" w:rsidRPr="00BD1D5D" w:rsidRDefault="009561C4" w:rsidP="009561C4">
            <w:pPr>
              <w:pStyle w:val="TAC"/>
            </w:pPr>
            <w:r w:rsidRPr="00BD1D5D">
              <w:t>dB</w:t>
            </w:r>
          </w:p>
        </w:tc>
        <w:tc>
          <w:tcPr>
            <w:tcW w:w="2838" w:type="dxa"/>
            <w:shd w:val="clear" w:color="auto" w:fill="auto"/>
          </w:tcPr>
          <w:p w14:paraId="5DAA6EA9" w14:textId="77777777" w:rsidR="009561C4" w:rsidRPr="00BD1D5D" w:rsidRDefault="009561C4" w:rsidP="009561C4">
            <w:pPr>
              <w:pStyle w:val="TAC"/>
            </w:pPr>
            <w:r w:rsidRPr="00BD1D5D">
              <w:t>17</w:t>
            </w:r>
          </w:p>
        </w:tc>
      </w:tr>
      <w:tr w:rsidR="009561C4" w:rsidRPr="00BD1D5D" w14:paraId="67F1A97B" w14:textId="77777777" w:rsidTr="009561C4">
        <w:tc>
          <w:tcPr>
            <w:tcW w:w="3161" w:type="dxa"/>
            <w:vMerge w:val="restart"/>
            <w:shd w:val="clear" w:color="auto" w:fill="auto"/>
            <w:vAlign w:val="center"/>
          </w:tcPr>
          <w:p w14:paraId="122FCBE7"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4EAE2393"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0997A342" w14:textId="77777777" w:rsidR="009561C4" w:rsidRPr="00BD1D5D" w:rsidRDefault="009561C4" w:rsidP="009561C4">
            <w:pPr>
              <w:pStyle w:val="TAC"/>
            </w:pPr>
            <w:r w:rsidRPr="00BD1D5D">
              <w:t>dBm/SCS</w:t>
            </w:r>
          </w:p>
        </w:tc>
        <w:tc>
          <w:tcPr>
            <w:tcW w:w="2838" w:type="dxa"/>
            <w:shd w:val="clear" w:color="auto" w:fill="auto"/>
          </w:tcPr>
          <w:p w14:paraId="195EE130" w14:textId="77777777" w:rsidR="009561C4" w:rsidRPr="00BD1D5D" w:rsidRDefault="009561C4" w:rsidP="009561C4">
            <w:pPr>
              <w:pStyle w:val="TAC"/>
            </w:pPr>
            <w:r w:rsidRPr="00BD1D5D">
              <w:t>-87</w:t>
            </w:r>
          </w:p>
        </w:tc>
      </w:tr>
      <w:tr w:rsidR="009561C4" w:rsidRPr="00BD1D5D" w14:paraId="125B1831" w14:textId="77777777" w:rsidTr="009561C4">
        <w:tc>
          <w:tcPr>
            <w:tcW w:w="3161" w:type="dxa"/>
            <w:vMerge/>
            <w:shd w:val="clear" w:color="auto" w:fill="auto"/>
            <w:vAlign w:val="center"/>
          </w:tcPr>
          <w:p w14:paraId="3CFFB29E" w14:textId="77777777" w:rsidR="009561C4" w:rsidRPr="00BD1D5D" w:rsidRDefault="009561C4" w:rsidP="009561C4">
            <w:pPr>
              <w:pStyle w:val="TAL"/>
              <w:rPr>
                <w:rFonts w:eastAsia="Calibri" w:cs="Arial"/>
              </w:rPr>
            </w:pPr>
          </w:p>
        </w:tc>
        <w:tc>
          <w:tcPr>
            <w:tcW w:w="1704" w:type="dxa"/>
            <w:shd w:val="clear" w:color="auto" w:fill="auto"/>
          </w:tcPr>
          <w:p w14:paraId="3874368F"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5D5DD9A6" w14:textId="77777777" w:rsidR="009561C4" w:rsidRPr="00BD1D5D" w:rsidRDefault="009561C4" w:rsidP="009561C4">
            <w:pPr>
              <w:pStyle w:val="TAC"/>
            </w:pPr>
          </w:p>
        </w:tc>
        <w:tc>
          <w:tcPr>
            <w:tcW w:w="2838" w:type="dxa"/>
            <w:shd w:val="clear" w:color="auto" w:fill="auto"/>
          </w:tcPr>
          <w:p w14:paraId="74739D01" w14:textId="77777777" w:rsidR="009561C4" w:rsidRPr="00BD1D5D" w:rsidRDefault="009561C4" w:rsidP="009561C4">
            <w:pPr>
              <w:pStyle w:val="TAC"/>
            </w:pPr>
            <w:r w:rsidRPr="00BD1D5D">
              <w:t>-84</w:t>
            </w:r>
          </w:p>
        </w:tc>
      </w:tr>
      <w:tr w:rsidR="009561C4" w:rsidRPr="00BD1D5D" w14:paraId="4245A6AC" w14:textId="77777777" w:rsidTr="009561C4">
        <w:tc>
          <w:tcPr>
            <w:tcW w:w="3161" w:type="dxa"/>
            <w:vMerge w:val="restart"/>
            <w:shd w:val="clear" w:color="auto" w:fill="auto"/>
            <w:vAlign w:val="center"/>
          </w:tcPr>
          <w:p w14:paraId="4BBBC7C6"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7DEBC4B4"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58E61C0F" w14:textId="77777777" w:rsidR="009561C4" w:rsidRPr="00BD1D5D" w:rsidRDefault="009561C4" w:rsidP="009561C4">
            <w:pPr>
              <w:pStyle w:val="TAC"/>
            </w:pPr>
            <w:r w:rsidRPr="00BD1D5D">
              <w:t>dBm/SCS</w:t>
            </w:r>
          </w:p>
        </w:tc>
        <w:tc>
          <w:tcPr>
            <w:tcW w:w="2838" w:type="dxa"/>
            <w:shd w:val="clear" w:color="auto" w:fill="auto"/>
          </w:tcPr>
          <w:p w14:paraId="0ECF503B" w14:textId="77777777" w:rsidR="009561C4" w:rsidRPr="00BD1D5D" w:rsidRDefault="009561C4" w:rsidP="009561C4">
            <w:pPr>
              <w:pStyle w:val="TAC"/>
            </w:pPr>
            <w:r w:rsidRPr="00BD1D5D">
              <w:t>-87</w:t>
            </w:r>
          </w:p>
        </w:tc>
      </w:tr>
      <w:tr w:rsidR="009561C4" w:rsidRPr="00BD1D5D" w14:paraId="2FA48306" w14:textId="77777777" w:rsidTr="009561C4">
        <w:tc>
          <w:tcPr>
            <w:tcW w:w="3161" w:type="dxa"/>
            <w:vMerge/>
            <w:shd w:val="clear" w:color="auto" w:fill="auto"/>
            <w:vAlign w:val="center"/>
          </w:tcPr>
          <w:p w14:paraId="0517FA04" w14:textId="77777777" w:rsidR="009561C4" w:rsidRPr="00BD1D5D" w:rsidRDefault="009561C4" w:rsidP="009561C4">
            <w:pPr>
              <w:pStyle w:val="TAL"/>
              <w:rPr>
                <w:rFonts w:eastAsia="Calibri" w:cs="Arial"/>
              </w:rPr>
            </w:pPr>
          </w:p>
        </w:tc>
        <w:tc>
          <w:tcPr>
            <w:tcW w:w="1704" w:type="dxa"/>
            <w:shd w:val="clear" w:color="auto" w:fill="auto"/>
          </w:tcPr>
          <w:p w14:paraId="03DF23A7"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226779FD" w14:textId="77777777" w:rsidR="009561C4" w:rsidRPr="00BD1D5D" w:rsidRDefault="009561C4" w:rsidP="009561C4">
            <w:pPr>
              <w:pStyle w:val="TAC"/>
            </w:pPr>
          </w:p>
        </w:tc>
        <w:tc>
          <w:tcPr>
            <w:tcW w:w="2838" w:type="dxa"/>
            <w:shd w:val="clear" w:color="auto" w:fill="auto"/>
          </w:tcPr>
          <w:p w14:paraId="76BF9ADA" w14:textId="77777777" w:rsidR="009561C4" w:rsidRPr="00BD1D5D" w:rsidRDefault="009561C4" w:rsidP="009561C4">
            <w:pPr>
              <w:pStyle w:val="TAC"/>
            </w:pPr>
            <w:r w:rsidRPr="00BD1D5D">
              <w:t>-84</w:t>
            </w:r>
          </w:p>
        </w:tc>
      </w:tr>
      <w:tr w:rsidR="009561C4" w:rsidRPr="00BD1D5D" w14:paraId="37B16CBD" w14:textId="77777777" w:rsidTr="009561C4">
        <w:tc>
          <w:tcPr>
            <w:tcW w:w="3161" w:type="dxa"/>
            <w:vMerge w:val="restart"/>
            <w:shd w:val="clear" w:color="auto" w:fill="auto"/>
            <w:vAlign w:val="center"/>
          </w:tcPr>
          <w:p w14:paraId="55435153"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1293B652"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47C6211C" w14:textId="77777777" w:rsidR="009561C4" w:rsidRPr="00BD1D5D" w:rsidRDefault="009561C4" w:rsidP="009561C4">
            <w:pPr>
              <w:pStyle w:val="TAC"/>
            </w:pPr>
            <w:r w:rsidRPr="00BD1D5D">
              <w:t>dBm/9.36 MHz</w:t>
            </w:r>
          </w:p>
        </w:tc>
        <w:tc>
          <w:tcPr>
            <w:tcW w:w="2838" w:type="dxa"/>
            <w:shd w:val="clear" w:color="auto" w:fill="auto"/>
          </w:tcPr>
          <w:p w14:paraId="16F1074A" w14:textId="77777777" w:rsidR="009561C4" w:rsidRPr="00BD1D5D" w:rsidRDefault="009561C4" w:rsidP="009561C4">
            <w:pPr>
              <w:pStyle w:val="TAC"/>
            </w:pPr>
            <w:r w:rsidRPr="00BD1D5D">
              <w:t>-58.96</w:t>
            </w:r>
          </w:p>
        </w:tc>
      </w:tr>
      <w:tr w:rsidR="009561C4" w:rsidRPr="00BD1D5D" w14:paraId="446115FC" w14:textId="77777777" w:rsidTr="009561C4">
        <w:tc>
          <w:tcPr>
            <w:tcW w:w="3161" w:type="dxa"/>
            <w:vMerge/>
            <w:shd w:val="clear" w:color="auto" w:fill="auto"/>
            <w:vAlign w:val="center"/>
          </w:tcPr>
          <w:p w14:paraId="2CA553BF" w14:textId="77777777" w:rsidR="009561C4" w:rsidRPr="00BD1D5D" w:rsidRDefault="009561C4" w:rsidP="009561C4">
            <w:pPr>
              <w:pStyle w:val="TAL"/>
              <w:rPr>
                <w:rFonts w:eastAsia="Calibri" w:cs="Arial"/>
              </w:rPr>
            </w:pPr>
          </w:p>
        </w:tc>
        <w:tc>
          <w:tcPr>
            <w:tcW w:w="1704" w:type="dxa"/>
            <w:shd w:val="clear" w:color="auto" w:fill="auto"/>
          </w:tcPr>
          <w:p w14:paraId="5D8A8BFE"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272985A9" w14:textId="77777777" w:rsidR="009561C4" w:rsidRPr="00BD1D5D" w:rsidRDefault="009561C4" w:rsidP="009561C4">
            <w:pPr>
              <w:pStyle w:val="TAC"/>
            </w:pPr>
            <w:r w:rsidRPr="00BD1D5D">
              <w:t>dBm/38.16 MHz</w:t>
            </w:r>
          </w:p>
        </w:tc>
        <w:tc>
          <w:tcPr>
            <w:tcW w:w="2838" w:type="dxa"/>
            <w:shd w:val="clear" w:color="auto" w:fill="auto"/>
          </w:tcPr>
          <w:p w14:paraId="7EF97DEE" w14:textId="77777777" w:rsidR="009561C4" w:rsidRPr="00BD1D5D" w:rsidRDefault="009561C4" w:rsidP="009561C4">
            <w:pPr>
              <w:pStyle w:val="TAC"/>
            </w:pPr>
            <w:r w:rsidRPr="00BD1D5D">
              <w:t>-52.87</w:t>
            </w:r>
          </w:p>
        </w:tc>
      </w:tr>
      <w:tr w:rsidR="009561C4" w:rsidRPr="00BD1D5D" w14:paraId="10D17756" w14:textId="77777777" w:rsidTr="009561C4">
        <w:tc>
          <w:tcPr>
            <w:tcW w:w="4865" w:type="dxa"/>
            <w:gridSpan w:val="2"/>
            <w:shd w:val="clear" w:color="auto" w:fill="auto"/>
            <w:vAlign w:val="center"/>
          </w:tcPr>
          <w:p w14:paraId="5B954E92" w14:textId="77777777" w:rsidR="009561C4" w:rsidRPr="00BD1D5D" w:rsidRDefault="009561C4" w:rsidP="009561C4">
            <w:pPr>
              <w:pStyle w:val="TAL"/>
            </w:pPr>
            <w:r w:rsidRPr="00BD1D5D">
              <w:rPr>
                <w:rFonts w:eastAsia="Calibri" w:cs="Arial"/>
              </w:rPr>
              <w:t>Propagation condition</w:t>
            </w:r>
          </w:p>
        </w:tc>
        <w:tc>
          <w:tcPr>
            <w:tcW w:w="1548" w:type="dxa"/>
          </w:tcPr>
          <w:p w14:paraId="09F411B5" w14:textId="77777777" w:rsidR="009561C4" w:rsidRPr="00BD1D5D" w:rsidRDefault="009561C4" w:rsidP="009561C4">
            <w:pPr>
              <w:pStyle w:val="TAC"/>
            </w:pPr>
          </w:p>
        </w:tc>
        <w:tc>
          <w:tcPr>
            <w:tcW w:w="2838" w:type="dxa"/>
            <w:shd w:val="clear" w:color="auto" w:fill="auto"/>
          </w:tcPr>
          <w:p w14:paraId="7357F7FC" w14:textId="77777777" w:rsidR="009561C4" w:rsidRPr="00BD1D5D" w:rsidRDefault="009561C4" w:rsidP="009561C4">
            <w:pPr>
              <w:pStyle w:val="TAC"/>
            </w:pPr>
            <w:r w:rsidRPr="00BD1D5D">
              <w:t>AWGN</w:t>
            </w:r>
          </w:p>
        </w:tc>
      </w:tr>
      <w:tr w:rsidR="009561C4" w:rsidRPr="00BD1D5D" w14:paraId="4D28BFEB" w14:textId="77777777" w:rsidTr="009561C4">
        <w:tc>
          <w:tcPr>
            <w:tcW w:w="4865" w:type="dxa"/>
            <w:gridSpan w:val="2"/>
            <w:shd w:val="clear" w:color="auto" w:fill="auto"/>
            <w:vAlign w:val="center"/>
          </w:tcPr>
          <w:p w14:paraId="4EDBCA39"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60E9DE72" w14:textId="77777777" w:rsidR="009561C4" w:rsidRPr="00BD1D5D" w:rsidRDefault="009561C4" w:rsidP="009561C4">
            <w:pPr>
              <w:pStyle w:val="TAC"/>
            </w:pPr>
          </w:p>
        </w:tc>
        <w:tc>
          <w:tcPr>
            <w:tcW w:w="2838" w:type="dxa"/>
            <w:shd w:val="clear" w:color="auto" w:fill="auto"/>
          </w:tcPr>
          <w:p w14:paraId="0707B148" w14:textId="77777777" w:rsidR="009561C4" w:rsidRPr="00BD1D5D" w:rsidRDefault="009561C4" w:rsidP="009561C4">
            <w:pPr>
              <w:pStyle w:val="TAC"/>
            </w:pPr>
            <w:r w:rsidRPr="00BD1D5D">
              <w:t xml:space="preserve">1x2 </w:t>
            </w:r>
          </w:p>
        </w:tc>
      </w:tr>
      <w:tr w:rsidR="009561C4" w:rsidRPr="00BD1D5D" w14:paraId="29909D31" w14:textId="77777777" w:rsidTr="009561C4">
        <w:tc>
          <w:tcPr>
            <w:tcW w:w="9251" w:type="dxa"/>
            <w:gridSpan w:val="4"/>
            <w:shd w:val="clear" w:color="auto" w:fill="auto"/>
            <w:vAlign w:val="center"/>
          </w:tcPr>
          <w:p w14:paraId="2F576D05"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47FE19B4"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1F2DAB3C">
                <v:shape id="_x0000_i1026" type="#_x0000_t75" style="width:15pt;height:14.25pt" o:ole="" fillcolor="window">
                  <v:imagedata r:id="rId13" o:title=""/>
                </v:shape>
                <o:OLEObject Type="Embed" ProgID="Equation.DSMT4" ShapeID="_x0000_i1026" DrawAspect="Content" ObjectID="_1706092510" r:id="rId15"/>
              </w:object>
            </w:r>
            <w:r w:rsidRPr="00BD1D5D">
              <w:t xml:space="preserve"> to be fulfilled.</w:t>
            </w:r>
          </w:p>
          <w:p w14:paraId="7A2CF3C4"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2BEB255D" w14:textId="77777777" w:rsidR="009561C4" w:rsidRPr="00BD1D5D" w:rsidRDefault="009561C4" w:rsidP="009561C4"/>
    <w:p w14:paraId="77051BFA" w14:textId="77777777" w:rsidR="009561C4" w:rsidRPr="00BD1D5D" w:rsidRDefault="009561C4" w:rsidP="009561C4">
      <w:pPr>
        <w:pStyle w:val="TH"/>
      </w:pPr>
      <w:r w:rsidRPr="00BD1D5D">
        <w:t xml:space="preserve">Table </w:t>
      </w:r>
      <w:r w:rsidRPr="00BD1D5D">
        <w:rPr>
          <w:lang w:eastAsia="sv-SE"/>
        </w:rPr>
        <w:t>6.7.6.1.5-2</w:t>
      </w:r>
      <w:r w:rsidRPr="00BD1D5D">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BD1D5D" w14:paraId="617DDF4B" w14:textId="77777777" w:rsidTr="009561C4">
        <w:trPr>
          <w:trHeight w:val="44"/>
        </w:trPr>
        <w:tc>
          <w:tcPr>
            <w:tcW w:w="4392" w:type="dxa"/>
            <w:gridSpan w:val="2"/>
            <w:vMerge w:val="restart"/>
            <w:shd w:val="clear" w:color="auto" w:fill="auto"/>
          </w:tcPr>
          <w:p w14:paraId="1A0F32B2" w14:textId="77777777" w:rsidR="009561C4" w:rsidRPr="00BD1D5D" w:rsidRDefault="009561C4" w:rsidP="009561C4">
            <w:pPr>
              <w:pStyle w:val="TAH"/>
              <w:keepNext w:val="0"/>
            </w:pPr>
            <w:r w:rsidRPr="00BD1D5D">
              <w:t>Parameter</w:t>
            </w:r>
          </w:p>
        </w:tc>
        <w:tc>
          <w:tcPr>
            <w:tcW w:w="1165" w:type="dxa"/>
            <w:vMerge w:val="restart"/>
          </w:tcPr>
          <w:p w14:paraId="5418874B" w14:textId="77777777" w:rsidR="009561C4" w:rsidRPr="00BD1D5D" w:rsidRDefault="009561C4" w:rsidP="009561C4">
            <w:pPr>
              <w:pStyle w:val="TAH"/>
              <w:keepNext w:val="0"/>
            </w:pPr>
            <w:r w:rsidRPr="00BD1D5D">
              <w:t xml:space="preserve">Unit </w:t>
            </w:r>
          </w:p>
        </w:tc>
        <w:tc>
          <w:tcPr>
            <w:tcW w:w="4082" w:type="dxa"/>
            <w:gridSpan w:val="3"/>
            <w:shd w:val="clear" w:color="auto" w:fill="auto"/>
          </w:tcPr>
          <w:p w14:paraId="4C0B1DAA" w14:textId="77777777" w:rsidR="009561C4" w:rsidRPr="00BD1D5D" w:rsidRDefault="009561C4" w:rsidP="009561C4">
            <w:pPr>
              <w:pStyle w:val="TAH"/>
              <w:keepNext w:val="0"/>
            </w:pPr>
            <w:r w:rsidRPr="00BD1D5D">
              <w:t>Cell 2</w:t>
            </w:r>
          </w:p>
        </w:tc>
      </w:tr>
      <w:tr w:rsidR="009561C4" w:rsidRPr="00BD1D5D" w14:paraId="4AC1E8C0" w14:textId="77777777" w:rsidTr="009561C4">
        <w:tc>
          <w:tcPr>
            <w:tcW w:w="4392" w:type="dxa"/>
            <w:gridSpan w:val="2"/>
            <w:vMerge/>
            <w:shd w:val="clear" w:color="auto" w:fill="auto"/>
          </w:tcPr>
          <w:p w14:paraId="34EC2699" w14:textId="77777777" w:rsidR="009561C4" w:rsidRPr="00BD1D5D" w:rsidRDefault="009561C4" w:rsidP="009561C4">
            <w:pPr>
              <w:pStyle w:val="TAH"/>
              <w:keepNext w:val="0"/>
            </w:pPr>
          </w:p>
        </w:tc>
        <w:tc>
          <w:tcPr>
            <w:tcW w:w="1165" w:type="dxa"/>
            <w:vMerge/>
          </w:tcPr>
          <w:p w14:paraId="62919A11" w14:textId="77777777" w:rsidR="009561C4" w:rsidRPr="00BD1D5D" w:rsidRDefault="009561C4" w:rsidP="009561C4">
            <w:pPr>
              <w:pStyle w:val="TAH"/>
              <w:keepNext w:val="0"/>
            </w:pPr>
          </w:p>
        </w:tc>
        <w:tc>
          <w:tcPr>
            <w:tcW w:w="1360" w:type="dxa"/>
            <w:shd w:val="clear" w:color="auto" w:fill="auto"/>
          </w:tcPr>
          <w:p w14:paraId="06D059E4" w14:textId="77777777" w:rsidR="009561C4" w:rsidRPr="00BD1D5D" w:rsidRDefault="009561C4" w:rsidP="009561C4">
            <w:pPr>
              <w:pStyle w:val="TAH"/>
              <w:keepNext w:val="0"/>
            </w:pPr>
            <w:r w:rsidRPr="00BD1D5D">
              <w:t>Test 1</w:t>
            </w:r>
          </w:p>
        </w:tc>
        <w:tc>
          <w:tcPr>
            <w:tcW w:w="1361" w:type="dxa"/>
            <w:shd w:val="clear" w:color="auto" w:fill="auto"/>
          </w:tcPr>
          <w:p w14:paraId="02153FE5" w14:textId="77777777" w:rsidR="009561C4" w:rsidRPr="00BD1D5D" w:rsidRDefault="009561C4" w:rsidP="009561C4">
            <w:pPr>
              <w:pStyle w:val="TAH"/>
              <w:keepNext w:val="0"/>
            </w:pPr>
            <w:r w:rsidRPr="00BD1D5D">
              <w:t>Test 2</w:t>
            </w:r>
          </w:p>
        </w:tc>
        <w:tc>
          <w:tcPr>
            <w:tcW w:w="1361" w:type="dxa"/>
            <w:shd w:val="clear" w:color="auto" w:fill="auto"/>
          </w:tcPr>
          <w:p w14:paraId="0440F349" w14:textId="77777777" w:rsidR="009561C4" w:rsidRPr="00BD1D5D" w:rsidRDefault="009561C4" w:rsidP="009561C4">
            <w:pPr>
              <w:pStyle w:val="TAH"/>
              <w:keepNext w:val="0"/>
            </w:pPr>
            <w:r w:rsidRPr="00BD1D5D">
              <w:t>Test 3</w:t>
            </w:r>
          </w:p>
        </w:tc>
      </w:tr>
      <w:tr w:rsidR="009561C4" w:rsidRPr="00BD1D5D" w14:paraId="2978C154" w14:textId="77777777" w:rsidTr="009561C4">
        <w:tc>
          <w:tcPr>
            <w:tcW w:w="4392" w:type="dxa"/>
            <w:gridSpan w:val="2"/>
            <w:shd w:val="clear" w:color="auto" w:fill="auto"/>
          </w:tcPr>
          <w:p w14:paraId="0C0AE52F" w14:textId="77777777" w:rsidR="009561C4" w:rsidRPr="00BD1D5D" w:rsidRDefault="009561C4" w:rsidP="009561C4">
            <w:pPr>
              <w:pStyle w:val="TAL"/>
            </w:pPr>
            <w:r w:rsidRPr="00BD1D5D">
              <w:rPr>
                <w:rFonts w:cs="Arial"/>
              </w:rPr>
              <w:lastRenderedPageBreak/>
              <w:t>E-UTRA</w:t>
            </w:r>
            <w:r w:rsidRPr="00BD1D5D">
              <w:t xml:space="preserve"> RF channel number</w:t>
            </w:r>
          </w:p>
        </w:tc>
        <w:tc>
          <w:tcPr>
            <w:tcW w:w="1165" w:type="dxa"/>
          </w:tcPr>
          <w:p w14:paraId="190705A8" w14:textId="77777777" w:rsidR="009561C4" w:rsidRPr="00BD1D5D" w:rsidRDefault="009561C4" w:rsidP="009561C4">
            <w:pPr>
              <w:pStyle w:val="TAC"/>
            </w:pPr>
          </w:p>
        </w:tc>
        <w:tc>
          <w:tcPr>
            <w:tcW w:w="4082" w:type="dxa"/>
            <w:gridSpan w:val="3"/>
            <w:shd w:val="clear" w:color="auto" w:fill="auto"/>
          </w:tcPr>
          <w:p w14:paraId="3D70BFBE" w14:textId="77777777" w:rsidR="009561C4" w:rsidRPr="00BD1D5D" w:rsidRDefault="009561C4" w:rsidP="009561C4">
            <w:pPr>
              <w:pStyle w:val="TAC"/>
            </w:pPr>
            <w:r w:rsidRPr="00BD1D5D">
              <w:t>1</w:t>
            </w:r>
          </w:p>
        </w:tc>
      </w:tr>
      <w:tr w:rsidR="009561C4" w:rsidRPr="00BD1D5D" w14:paraId="66017B28" w14:textId="77777777" w:rsidTr="009561C4">
        <w:tc>
          <w:tcPr>
            <w:tcW w:w="2297" w:type="dxa"/>
            <w:vMerge w:val="restart"/>
            <w:shd w:val="clear" w:color="auto" w:fill="auto"/>
          </w:tcPr>
          <w:p w14:paraId="189D7D2C" w14:textId="77777777" w:rsidR="009561C4" w:rsidRPr="00BD1D5D" w:rsidRDefault="009561C4" w:rsidP="009561C4">
            <w:pPr>
              <w:pStyle w:val="TAL"/>
            </w:pPr>
            <w:r w:rsidRPr="00BD1D5D">
              <w:t>Duplex mode</w:t>
            </w:r>
          </w:p>
        </w:tc>
        <w:tc>
          <w:tcPr>
            <w:tcW w:w="2095" w:type="dxa"/>
            <w:shd w:val="clear" w:color="auto" w:fill="auto"/>
          </w:tcPr>
          <w:p w14:paraId="6CD7C9AA"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D605FF1" w14:textId="77777777" w:rsidR="009561C4" w:rsidRPr="00BD1D5D" w:rsidRDefault="009561C4" w:rsidP="009561C4">
            <w:pPr>
              <w:pStyle w:val="TAC"/>
            </w:pPr>
          </w:p>
        </w:tc>
        <w:tc>
          <w:tcPr>
            <w:tcW w:w="4082" w:type="dxa"/>
            <w:gridSpan w:val="3"/>
            <w:shd w:val="clear" w:color="auto" w:fill="auto"/>
          </w:tcPr>
          <w:p w14:paraId="654D6AA7" w14:textId="77777777" w:rsidR="009561C4" w:rsidRPr="00BD1D5D" w:rsidRDefault="009561C4" w:rsidP="009561C4">
            <w:pPr>
              <w:pStyle w:val="TAC"/>
            </w:pPr>
            <w:r w:rsidRPr="00BD1D5D">
              <w:t>FDD</w:t>
            </w:r>
          </w:p>
        </w:tc>
      </w:tr>
      <w:tr w:rsidR="009561C4" w:rsidRPr="00BD1D5D" w14:paraId="52C39B93" w14:textId="77777777" w:rsidTr="009561C4">
        <w:tc>
          <w:tcPr>
            <w:tcW w:w="2297" w:type="dxa"/>
            <w:vMerge/>
            <w:shd w:val="clear" w:color="auto" w:fill="auto"/>
          </w:tcPr>
          <w:p w14:paraId="61DE9C59" w14:textId="77777777" w:rsidR="009561C4" w:rsidRPr="00BD1D5D" w:rsidRDefault="009561C4" w:rsidP="009561C4">
            <w:pPr>
              <w:pStyle w:val="TAL"/>
            </w:pPr>
          </w:p>
        </w:tc>
        <w:tc>
          <w:tcPr>
            <w:tcW w:w="2095" w:type="dxa"/>
            <w:shd w:val="clear" w:color="auto" w:fill="auto"/>
          </w:tcPr>
          <w:p w14:paraId="3420F4F9"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6F62CAD9" w14:textId="77777777" w:rsidR="009561C4" w:rsidRPr="00BD1D5D" w:rsidRDefault="009561C4" w:rsidP="009561C4">
            <w:pPr>
              <w:pStyle w:val="TAC"/>
            </w:pPr>
          </w:p>
        </w:tc>
        <w:tc>
          <w:tcPr>
            <w:tcW w:w="4082" w:type="dxa"/>
            <w:gridSpan w:val="3"/>
            <w:shd w:val="clear" w:color="auto" w:fill="auto"/>
          </w:tcPr>
          <w:p w14:paraId="3C0CD13B" w14:textId="77777777" w:rsidR="009561C4" w:rsidRPr="00BD1D5D" w:rsidRDefault="009561C4" w:rsidP="009561C4">
            <w:pPr>
              <w:pStyle w:val="TAC"/>
            </w:pPr>
            <w:r w:rsidRPr="00BD1D5D">
              <w:t>TDD</w:t>
            </w:r>
          </w:p>
        </w:tc>
      </w:tr>
      <w:tr w:rsidR="009561C4" w:rsidRPr="00BD1D5D" w14:paraId="4FE37B2D" w14:textId="77777777" w:rsidTr="009561C4">
        <w:tc>
          <w:tcPr>
            <w:tcW w:w="2297" w:type="dxa"/>
            <w:vMerge w:val="restart"/>
            <w:shd w:val="clear" w:color="auto" w:fill="auto"/>
          </w:tcPr>
          <w:p w14:paraId="353439C2"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2F989BC6"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0C9CBBAC" w14:textId="77777777" w:rsidR="009561C4" w:rsidRPr="00BD1D5D" w:rsidRDefault="009561C4" w:rsidP="009561C4">
            <w:pPr>
              <w:pStyle w:val="TAC"/>
            </w:pPr>
          </w:p>
        </w:tc>
        <w:tc>
          <w:tcPr>
            <w:tcW w:w="4082" w:type="dxa"/>
            <w:gridSpan w:val="3"/>
            <w:shd w:val="clear" w:color="auto" w:fill="auto"/>
          </w:tcPr>
          <w:p w14:paraId="73D8668F" w14:textId="77777777" w:rsidR="009561C4" w:rsidRPr="00BD1D5D" w:rsidRDefault="009561C4" w:rsidP="009561C4">
            <w:pPr>
              <w:pStyle w:val="TAC"/>
              <w:rPr>
                <w:lang w:eastAsia="zh-CN"/>
              </w:rPr>
            </w:pPr>
            <w:r w:rsidRPr="00BD1D5D">
              <w:rPr>
                <w:lang w:eastAsia="zh-CN"/>
              </w:rPr>
              <w:t>N/A</w:t>
            </w:r>
          </w:p>
        </w:tc>
      </w:tr>
      <w:tr w:rsidR="009561C4" w:rsidRPr="00BD1D5D" w14:paraId="0BB4D211" w14:textId="77777777" w:rsidTr="009561C4">
        <w:tc>
          <w:tcPr>
            <w:tcW w:w="2297" w:type="dxa"/>
            <w:vMerge/>
            <w:shd w:val="clear" w:color="auto" w:fill="auto"/>
          </w:tcPr>
          <w:p w14:paraId="64F957AB" w14:textId="77777777" w:rsidR="009561C4" w:rsidRPr="00BD1D5D" w:rsidRDefault="009561C4" w:rsidP="009561C4">
            <w:pPr>
              <w:pStyle w:val="TAL"/>
            </w:pPr>
          </w:p>
        </w:tc>
        <w:tc>
          <w:tcPr>
            <w:tcW w:w="2095" w:type="dxa"/>
            <w:shd w:val="clear" w:color="auto" w:fill="auto"/>
          </w:tcPr>
          <w:p w14:paraId="4CA531A8"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786EE181" w14:textId="77777777" w:rsidR="009561C4" w:rsidRPr="00BD1D5D" w:rsidRDefault="009561C4" w:rsidP="009561C4">
            <w:pPr>
              <w:pStyle w:val="TAC"/>
            </w:pPr>
          </w:p>
        </w:tc>
        <w:tc>
          <w:tcPr>
            <w:tcW w:w="4082" w:type="dxa"/>
            <w:gridSpan w:val="3"/>
            <w:shd w:val="clear" w:color="auto" w:fill="auto"/>
          </w:tcPr>
          <w:p w14:paraId="50CE0C25" w14:textId="77777777" w:rsidR="009561C4" w:rsidRPr="00BD1D5D" w:rsidRDefault="009561C4" w:rsidP="009561C4">
            <w:pPr>
              <w:pStyle w:val="TAC"/>
            </w:pPr>
            <w:r w:rsidRPr="00BD1D5D">
              <w:t>6</w:t>
            </w:r>
          </w:p>
        </w:tc>
      </w:tr>
      <w:tr w:rsidR="009561C4" w:rsidRPr="00BD1D5D" w14:paraId="720E4FB3" w14:textId="77777777" w:rsidTr="009561C4">
        <w:tc>
          <w:tcPr>
            <w:tcW w:w="2297" w:type="dxa"/>
            <w:vMerge w:val="restart"/>
            <w:shd w:val="clear" w:color="auto" w:fill="auto"/>
          </w:tcPr>
          <w:p w14:paraId="32EB9BDC"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13C71DEB"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58D36F6D" w14:textId="77777777" w:rsidR="009561C4" w:rsidRPr="00BD1D5D" w:rsidRDefault="009561C4" w:rsidP="009561C4">
            <w:pPr>
              <w:pStyle w:val="TAC"/>
            </w:pPr>
          </w:p>
        </w:tc>
        <w:tc>
          <w:tcPr>
            <w:tcW w:w="4082" w:type="dxa"/>
            <w:gridSpan w:val="3"/>
            <w:shd w:val="clear" w:color="auto" w:fill="auto"/>
          </w:tcPr>
          <w:p w14:paraId="42668522" w14:textId="77777777" w:rsidR="009561C4" w:rsidRPr="00BD1D5D" w:rsidRDefault="009561C4" w:rsidP="009561C4">
            <w:pPr>
              <w:pStyle w:val="TAC"/>
            </w:pPr>
            <w:r w:rsidRPr="00BD1D5D">
              <w:rPr>
                <w:lang w:eastAsia="zh-CN"/>
              </w:rPr>
              <w:t>N/A</w:t>
            </w:r>
          </w:p>
        </w:tc>
      </w:tr>
      <w:tr w:rsidR="009561C4" w:rsidRPr="00BD1D5D" w14:paraId="48381AF2" w14:textId="77777777" w:rsidTr="009561C4">
        <w:tc>
          <w:tcPr>
            <w:tcW w:w="2297" w:type="dxa"/>
            <w:vMerge/>
            <w:shd w:val="clear" w:color="auto" w:fill="auto"/>
          </w:tcPr>
          <w:p w14:paraId="2A148AE0" w14:textId="77777777" w:rsidR="009561C4" w:rsidRPr="00BD1D5D" w:rsidRDefault="009561C4" w:rsidP="009561C4">
            <w:pPr>
              <w:pStyle w:val="TAL"/>
            </w:pPr>
          </w:p>
        </w:tc>
        <w:tc>
          <w:tcPr>
            <w:tcW w:w="2095" w:type="dxa"/>
            <w:shd w:val="clear" w:color="auto" w:fill="auto"/>
          </w:tcPr>
          <w:p w14:paraId="71208F29"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0921054B" w14:textId="77777777" w:rsidR="009561C4" w:rsidRPr="00BD1D5D" w:rsidRDefault="009561C4" w:rsidP="009561C4">
            <w:pPr>
              <w:pStyle w:val="TAC"/>
            </w:pPr>
          </w:p>
        </w:tc>
        <w:tc>
          <w:tcPr>
            <w:tcW w:w="4082" w:type="dxa"/>
            <w:gridSpan w:val="3"/>
            <w:shd w:val="clear" w:color="auto" w:fill="auto"/>
          </w:tcPr>
          <w:p w14:paraId="52D4C937" w14:textId="77777777" w:rsidR="009561C4" w:rsidRPr="00BD1D5D" w:rsidRDefault="009561C4" w:rsidP="009561C4">
            <w:pPr>
              <w:pStyle w:val="TAC"/>
              <w:rPr>
                <w:lang w:eastAsia="zh-CN"/>
              </w:rPr>
            </w:pPr>
            <w:r w:rsidRPr="00BD1D5D">
              <w:rPr>
                <w:lang w:eastAsia="zh-CN"/>
              </w:rPr>
              <w:t>1</w:t>
            </w:r>
          </w:p>
        </w:tc>
      </w:tr>
      <w:tr w:rsidR="009561C4" w:rsidRPr="00BD1D5D" w14:paraId="1CCBB4E5" w14:textId="77777777" w:rsidTr="009561C4">
        <w:tc>
          <w:tcPr>
            <w:tcW w:w="4392" w:type="dxa"/>
            <w:gridSpan w:val="2"/>
            <w:shd w:val="clear" w:color="auto" w:fill="auto"/>
          </w:tcPr>
          <w:p w14:paraId="2B6E9932"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165" w:type="dxa"/>
          </w:tcPr>
          <w:p w14:paraId="4CF7E07D" w14:textId="77777777" w:rsidR="009561C4" w:rsidRPr="00BD1D5D" w:rsidRDefault="009561C4" w:rsidP="009561C4">
            <w:pPr>
              <w:pStyle w:val="TAC"/>
            </w:pPr>
            <w:r w:rsidRPr="00BD1D5D">
              <w:t>MHz</w:t>
            </w:r>
          </w:p>
        </w:tc>
        <w:tc>
          <w:tcPr>
            <w:tcW w:w="4082" w:type="dxa"/>
            <w:gridSpan w:val="3"/>
            <w:shd w:val="clear" w:color="auto" w:fill="auto"/>
          </w:tcPr>
          <w:p w14:paraId="5C6C06A2" w14:textId="77777777" w:rsidR="009561C4" w:rsidRPr="009561C4" w:rsidRDefault="009561C4" w:rsidP="009561C4">
            <w:pPr>
              <w:pStyle w:val="TAC"/>
              <w:rPr>
                <w:lang w:val="de-DE"/>
              </w:rPr>
            </w:pPr>
            <w:r w:rsidRPr="009561C4">
              <w:rPr>
                <w:lang w:val="de-DE"/>
              </w:rPr>
              <w:t xml:space="preserve">5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25</w:t>
            </w:r>
          </w:p>
          <w:p w14:paraId="37474BEB" w14:textId="77777777" w:rsidR="009561C4" w:rsidRPr="009561C4" w:rsidRDefault="009561C4" w:rsidP="009561C4">
            <w:pPr>
              <w:pStyle w:val="TAC"/>
              <w:rPr>
                <w:lang w:val="de-DE"/>
              </w:rPr>
            </w:pPr>
            <w:r w:rsidRPr="009561C4">
              <w:rPr>
                <w:lang w:val="de-DE"/>
              </w:rPr>
              <w:t xml:space="preserve">10 MHz: </w:t>
            </w:r>
            <w:proofErr w:type="spellStart"/>
            <w:proofErr w:type="gramStart"/>
            <w:r w:rsidRPr="009561C4">
              <w:rPr>
                <w:lang w:val="de-DE"/>
              </w:rPr>
              <w:t>N</w:t>
            </w:r>
            <w:r w:rsidRPr="009561C4">
              <w:rPr>
                <w:vertAlign w:val="subscript"/>
                <w:lang w:val="de-DE"/>
              </w:rPr>
              <w:t>RB,c</w:t>
            </w:r>
            <w:proofErr w:type="spellEnd"/>
            <w:proofErr w:type="gramEnd"/>
            <w:r w:rsidRPr="009561C4">
              <w:rPr>
                <w:lang w:val="de-DE"/>
              </w:rPr>
              <w:t xml:space="preserve"> = 50</w:t>
            </w:r>
          </w:p>
          <w:p w14:paraId="453852C2"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3C4E42C5" w14:textId="77777777" w:rsidTr="009561C4">
        <w:trPr>
          <w:trHeight w:val="321"/>
        </w:trPr>
        <w:tc>
          <w:tcPr>
            <w:tcW w:w="4392" w:type="dxa"/>
            <w:gridSpan w:val="2"/>
            <w:tcBorders>
              <w:top w:val="single" w:sz="4" w:space="0" w:color="auto"/>
              <w:left w:val="single" w:sz="4" w:space="0" w:color="auto"/>
              <w:right w:val="single" w:sz="4" w:space="0" w:color="auto"/>
            </w:tcBorders>
          </w:tcPr>
          <w:p w14:paraId="4DE7758E" w14:textId="77777777" w:rsidR="009561C4" w:rsidRPr="00BD1D5D" w:rsidRDefault="009561C4" w:rsidP="009561C4">
            <w:pPr>
              <w:pStyle w:val="TAL"/>
            </w:pPr>
            <w:r w:rsidRPr="00BD1D5D">
              <w:t>PDSCH parameters:</w:t>
            </w:r>
          </w:p>
          <w:p w14:paraId="4395A38D" w14:textId="77777777" w:rsidR="009561C4" w:rsidRPr="00BD1D5D" w:rsidRDefault="009561C4" w:rsidP="009561C4">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5EB01F54"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25AEC1D1" w14:textId="77777777" w:rsidR="009561C4" w:rsidRPr="00BD1D5D" w:rsidRDefault="009561C4" w:rsidP="009561C4">
            <w:pPr>
              <w:pStyle w:val="TAC"/>
              <w:rPr>
                <w:lang w:eastAsia="zh-CN"/>
              </w:rPr>
            </w:pPr>
            <w:r w:rsidRPr="00BD1D5D">
              <w:rPr>
                <w:lang w:eastAsia="zh-CN"/>
              </w:rPr>
              <w:t>-</w:t>
            </w:r>
          </w:p>
        </w:tc>
      </w:tr>
      <w:tr w:rsidR="009561C4" w:rsidRPr="00BD1D5D" w14:paraId="53C817D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21646339" w14:textId="77777777" w:rsidR="009561C4" w:rsidRPr="00BD1D5D" w:rsidRDefault="009561C4" w:rsidP="009561C4">
            <w:pPr>
              <w:pStyle w:val="TAL"/>
            </w:pPr>
            <w:r w:rsidRPr="00BD1D5D">
              <w:t>PCFICH/PDCCH/PHICH parameters:</w:t>
            </w:r>
          </w:p>
          <w:p w14:paraId="233F4B83"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E40B735"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23C14532"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488859F1" w14:textId="77777777" w:rsidR="009561C4" w:rsidRPr="00BD1D5D" w:rsidRDefault="009561C4" w:rsidP="009561C4">
            <w:pPr>
              <w:pStyle w:val="TAC"/>
              <w:rPr>
                <w:lang w:eastAsia="zh-CN"/>
              </w:rPr>
            </w:pPr>
            <w:r w:rsidRPr="00BD1D5D">
              <w:rPr>
                <w:lang w:eastAsia="zh-CN"/>
              </w:rPr>
              <w:t>5 MHz: R.11 FDD</w:t>
            </w:r>
          </w:p>
          <w:p w14:paraId="31EF5708" w14:textId="77777777" w:rsidR="009561C4" w:rsidRPr="00BD1D5D" w:rsidRDefault="009561C4" w:rsidP="009561C4">
            <w:pPr>
              <w:pStyle w:val="TAC"/>
              <w:rPr>
                <w:lang w:eastAsia="zh-CN"/>
              </w:rPr>
            </w:pPr>
            <w:r w:rsidRPr="00BD1D5D">
              <w:rPr>
                <w:lang w:eastAsia="zh-CN"/>
              </w:rPr>
              <w:t>10 MHz: R.6 FDD</w:t>
            </w:r>
          </w:p>
          <w:p w14:paraId="45EA97A3" w14:textId="77777777" w:rsidR="009561C4" w:rsidRPr="00BD1D5D" w:rsidRDefault="009561C4" w:rsidP="009561C4">
            <w:pPr>
              <w:pStyle w:val="TAC"/>
              <w:rPr>
                <w:lang w:eastAsia="zh-CN"/>
              </w:rPr>
            </w:pPr>
            <w:r w:rsidRPr="00BD1D5D">
              <w:rPr>
                <w:lang w:eastAsia="zh-CN"/>
              </w:rPr>
              <w:t>20 MHz: R.10 FDD</w:t>
            </w:r>
          </w:p>
        </w:tc>
      </w:tr>
      <w:tr w:rsidR="009561C4" w:rsidRPr="00BD1D5D" w14:paraId="60896D03" w14:textId="77777777" w:rsidTr="009561C4">
        <w:trPr>
          <w:trHeight w:val="346"/>
        </w:trPr>
        <w:tc>
          <w:tcPr>
            <w:tcW w:w="2297" w:type="dxa"/>
            <w:vMerge/>
            <w:tcBorders>
              <w:left w:val="single" w:sz="4" w:space="0" w:color="auto"/>
              <w:bottom w:val="single" w:sz="4" w:space="0" w:color="auto"/>
              <w:right w:val="single" w:sz="4" w:space="0" w:color="auto"/>
            </w:tcBorders>
          </w:tcPr>
          <w:p w14:paraId="3E485659"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78255EBC"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4CB03A4C" w14:textId="77777777" w:rsidR="009561C4" w:rsidRPr="00BD1D5D"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1FB953F2" w14:textId="77777777" w:rsidR="009561C4" w:rsidRPr="009561C4" w:rsidRDefault="009561C4" w:rsidP="009561C4">
            <w:pPr>
              <w:pStyle w:val="TAC"/>
              <w:rPr>
                <w:lang w:val="de-DE" w:eastAsia="zh-CN"/>
              </w:rPr>
            </w:pPr>
            <w:r w:rsidRPr="009561C4">
              <w:rPr>
                <w:lang w:val="de-DE" w:eastAsia="zh-CN"/>
              </w:rPr>
              <w:t>5 MHz: R.11 TDD</w:t>
            </w:r>
          </w:p>
          <w:p w14:paraId="23D638B1" w14:textId="77777777" w:rsidR="009561C4" w:rsidRPr="009561C4" w:rsidRDefault="009561C4" w:rsidP="009561C4">
            <w:pPr>
              <w:pStyle w:val="TAC"/>
              <w:rPr>
                <w:lang w:val="de-DE" w:eastAsia="zh-CN"/>
              </w:rPr>
            </w:pPr>
            <w:r w:rsidRPr="009561C4">
              <w:rPr>
                <w:lang w:val="de-DE" w:eastAsia="zh-CN"/>
              </w:rPr>
              <w:t>10 MHz: R.6 TDD</w:t>
            </w:r>
          </w:p>
          <w:p w14:paraId="6C49A69B" w14:textId="77777777" w:rsidR="009561C4" w:rsidRPr="00BD1D5D" w:rsidRDefault="009561C4" w:rsidP="009561C4">
            <w:pPr>
              <w:pStyle w:val="TAC"/>
              <w:rPr>
                <w:lang w:eastAsia="zh-CN"/>
              </w:rPr>
            </w:pPr>
            <w:r w:rsidRPr="00BD1D5D">
              <w:rPr>
                <w:lang w:eastAsia="zh-CN"/>
              </w:rPr>
              <w:t>20 MHz: R.10 TDD</w:t>
            </w:r>
          </w:p>
        </w:tc>
      </w:tr>
      <w:tr w:rsidR="009561C4" w:rsidRPr="00BD1D5D" w14:paraId="5AAC36A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1327EABA"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7D64A4DA"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191543BF"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FD4B64D" w14:textId="77777777" w:rsidR="009561C4" w:rsidRPr="00BD1D5D" w:rsidRDefault="009561C4" w:rsidP="009561C4">
            <w:pPr>
              <w:pStyle w:val="TAC"/>
              <w:rPr>
                <w:lang w:eastAsia="zh-CN"/>
              </w:rPr>
            </w:pPr>
            <w:r w:rsidRPr="00BD1D5D">
              <w:rPr>
                <w:lang w:eastAsia="zh-CN"/>
              </w:rPr>
              <w:t>5 MHz: OP.19 FDD</w:t>
            </w:r>
          </w:p>
          <w:p w14:paraId="7E627F7C" w14:textId="77777777" w:rsidR="009561C4" w:rsidRPr="00BD1D5D" w:rsidRDefault="009561C4" w:rsidP="009561C4">
            <w:pPr>
              <w:pStyle w:val="TAC"/>
              <w:rPr>
                <w:lang w:eastAsia="zh-CN"/>
              </w:rPr>
            </w:pPr>
            <w:r w:rsidRPr="00BD1D5D">
              <w:rPr>
                <w:lang w:eastAsia="zh-CN"/>
              </w:rPr>
              <w:t>10 MHz: OP.6 FDD</w:t>
            </w:r>
          </w:p>
          <w:p w14:paraId="23C1BE3F" w14:textId="77777777" w:rsidR="009561C4" w:rsidRPr="00BD1D5D" w:rsidRDefault="009561C4" w:rsidP="009561C4">
            <w:pPr>
              <w:pStyle w:val="TAC"/>
              <w:rPr>
                <w:lang w:eastAsia="zh-CN"/>
              </w:rPr>
            </w:pPr>
            <w:r w:rsidRPr="00BD1D5D">
              <w:rPr>
                <w:lang w:eastAsia="zh-CN"/>
              </w:rPr>
              <w:t>20 MHz: OP.14 FDD</w:t>
            </w:r>
          </w:p>
        </w:tc>
      </w:tr>
      <w:tr w:rsidR="009561C4" w:rsidRPr="00BD1D5D" w14:paraId="16D50899" w14:textId="77777777" w:rsidTr="009561C4">
        <w:trPr>
          <w:trHeight w:val="346"/>
        </w:trPr>
        <w:tc>
          <w:tcPr>
            <w:tcW w:w="2297" w:type="dxa"/>
            <w:vMerge/>
            <w:tcBorders>
              <w:left w:val="single" w:sz="4" w:space="0" w:color="auto"/>
              <w:bottom w:val="single" w:sz="4" w:space="0" w:color="auto"/>
              <w:right w:val="single" w:sz="4" w:space="0" w:color="auto"/>
            </w:tcBorders>
          </w:tcPr>
          <w:p w14:paraId="1BB96E40"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33C74EF7"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002D18AD" w14:textId="77777777" w:rsidR="009561C4" w:rsidRPr="00BD1D5D"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5D184823" w14:textId="77777777" w:rsidR="009561C4" w:rsidRPr="00BD1D5D" w:rsidRDefault="009561C4" w:rsidP="009561C4">
            <w:pPr>
              <w:pStyle w:val="TAC"/>
              <w:rPr>
                <w:lang w:eastAsia="zh-CN"/>
              </w:rPr>
            </w:pPr>
            <w:r w:rsidRPr="00BD1D5D">
              <w:rPr>
                <w:lang w:eastAsia="zh-CN"/>
              </w:rPr>
              <w:t>5 MHz: OP.10 TDD</w:t>
            </w:r>
          </w:p>
          <w:p w14:paraId="079455C4" w14:textId="77777777" w:rsidR="009561C4" w:rsidRPr="00BD1D5D" w:rsidRDefault="009561C4" w:rsidP="009561C4">
            <w:pPr>
              <w:pStyle w:val="TAC"/>
              <w:rPr>
                <w:lang w:eastAsia="zh-CN"/>
              </w:rPr>
            </w:pPr>
            <w:r w:rsidRPr="00BD1D5D">
              <w:rPr>
                <w:lang w:eastAsia="zh-CN"/>
              </w:rPr>
              <w:t>10 MHz: OP.2 TDD</w:t>
            </w:r>
          </w:p>
          <w:p w14:paraId="60AAE30B" w14:textId="77777777" w:rsidR="009561C4" w:rsidRPr="00BD1D5D" w:rsidRDefault="009561C4" w:rsidP="009561C4">
            <w:pPr>
              <w:pStyle w:val="TAC"/>
              <w:rPr>
                <w:lang w:eastAsia="zh-CN"/>
              </w:rPr>
            </w:pPr>
            <w:r w:rsidRPr="00BD1D5D">
              <w:rPr>
                <w:lang w:eastAsia="zh-CN"/>
              </w:rPr>
              <w:t>20 MHz: OP.8 TDD</w:t>
            </w:r>
          </w:p>
        </w:tc>
      </w:tr>
      <w:tr w:rsidR="009561C4" w:rsidRPr="00BD1D5D" w14:paraId="6C294FEF" w14:textId="77777777" w:rsidTr="009561C4">
        <w:tc>
          <w:tcPr>
            <w:tcW w:w="4392" w:type="dxa"/>
            <w:gridSpan w:val="2"/>
            <w:shd w:val="clear" w:color="auto" w:fill="auto"/>
          </w:tcPr>
          <w:p w14:paraId="05B782C5" w14:textId="77777777" w:rsidR="009561C4" w:rsidRPr="00BD1D5D" w:rsidRDefault="009561C4" w:rsidP="009561C4">
            <w:pPr>
              <w:pStyle w:val="TAL"/>
            </w:pPr>
            <w:r w:rsidRPr="00BD1D5D">
              <w:t>PBCH_RA</w:t>
            </w:r>
          </w:p>
        </w:tc>
        <w:tc>
          <w:tcPr>
            <w:tcW w:w="1165" w:type="dxa"/>
            <w:vMerge w:val="restart"/>
            <w:vAlign w:val="center"/>
          </w:tcPr>
          <w:p w14:paraId="6C2060FB" w14:textId="77777777" w:rsidR="009561C4" w:rsidRPr="00BD1D5D" w:rsidRDefault="009561C4" w:rsidP="009561C4">
            <w:pPr>
              <w:pStyle w:val="TAC"/>
            </w:pPr>
            <w:r w:rsidRPr="00BD1D5D">
              <w:t>dB</w:t>
            </w:r>
          </w:p>
        </w:tc>
        <w:tc>
          <w:tcPr>
            <w:tcW w:w="4082" w:type="dxa"/>
            <w:gridSpan w:val="3"/>
            <w:vMerge w:val="restart"/>
            <w:shd w:val="clear" w:color="auto" w:fill="auto"/>
            <w:vAlign w:val="center"/>
          </w:tcPr>
          <w:p w14:paraId="31357DD6" w14:textId="77777777" w:rsidR="009561C4" w:rsidRPr="00BD1D5D" w:rsidRDefault="009561C4" w:rsidP="009561C4">
            <w:pPr>
              <w:pStyle w:val="TAC"/>
            </w:pPr>
            <w:r w:rsidRPr="00BD1D5D">
              <w:t>0</w:t>
            </w:r>
          </w:p>
        </w:tc>
      </w:tr>
      <w:tr w:rsidR="009561C4" w:rsidRPr="00BD1D5D" w14:paraId="49462677" w14:textId="77777777" w:rsidTr="009561C4">
        <w:tc>
          <w:tcPr>
            <w:tcW w:w="4392" w:type="dxa"/>
            <w:gridSpan w:val="2"/>
            <w:shd w:val="clear" w:color="auto" w:fill="auto"/>
          </w:tcPr>
          <w:p w14:paraId="07EC71D3" w14:textId="77777777" w:rsidR="009561C4" w:rsidRPr="00BD1D5D" w:rsidRDefault="009561C4" w:rsidP="009561C4">
            <w:pPr>
              <w:pStyle w:val="TAL"/>
            </w:pPr>
            <w:r w:rsidRPr="00BD1D5D">
              <w:t>PBCH_RB</w:t>
            </w:r>
          </w:p>
        </w:tc>
        <w:tc>
          <w:tcPr>
            <w:tcW w:w="1165" w:type="dxa"/>
            <w:vMerge/>
          </w:tcPr>
          <w:p w14:paraId="14D751A5" w14:textId="77777777" w:rsidR="009561C4" w:rsidRPr="00BD1D5D" w:rsidRDefault="009561C4" w:rsidP="009561C4">
            <w:pPr>
              <w:pStyle w:val="TAC"/>
            </w:pPr>
          </w:p>
        </w:tc>
        <w:tc>
          <w:tcPr>
            <w:tcW w:w="4082" w:type="dxa"/>
            <w:gridSpan w:val="3"/>
            <w:vMerge/>
            <w:shd w:val="clear" w:color="auto" w:fill="auto"/>
          </w:tcPr>
          <w:p w14:paraId="2363DDF1" w14:textId="77777777" w:rsidR="009561C4" w:rsidRPr="00BD1D5D" w:rsidRDefault="009561C4" w:rsidP="009561C4">
            <w:pPr>
              <w:pStyle w:val="TAC"/>
            </w:pPr>
          </w:p>
        </w:tc>
      </w:tr>
      <w:tr w:rsidR="009561C4" w:rsidRPr="00BD1D5D" w14:paraId="5FB406AA" w14:textId="77777777" w:rsidTr="009561C4">
        <w:tc>
          <w:tcPr>
            <w:tcW w:w="4392" w:type="dxa"/>
            <w:gridSpan w:val="2"/>
            <w:shd w:val="clear" w:color="auto" w:fill="auto"/>
          </w:tcPr>
          <w:p w14:paraId="233E7AC0" w14:textId="77777777" w:rsidR="009561C4" w:rsidRPr="00BD1D5D" w:rsidRDefault="009561C4" w:rsidP="009561C4">
            <w:pPr>
              <w:pStyle w:val="TAL"/>
            </w:pPr>
            <w:r w:rsidRPr="00BD1D5D">
              <w:t>PSS_RA</w:t>
            </w:r>
          </w:p>
        </w:tc>
        <w:tc>
          <w:tcPr>
            <w:tcW w:w="1165" w:type="dxa"/>
            <w:vMerge/>
          </w:tcPr>
          <w:p w14:paraId="2EF7D139" w14:textId="77777777" w:rsidR="009561C4" w:rsidRPr="00BD1D5D" w:rsidRDefault="009561C4" w:rsidP="009561C4">
            <w:pPr>
              <w:pStyle w:val="TAC"/>
            </w:pPr>
          </w:p>
        </w:tc>
        <w:tc>
          <w:tcPr>
            <w:tcW w:w="4082" w:type="dxa"/>
            <w:gridSpan w:val="3"/>
            <w:vMerge/>
            <w:shd w:val="clear" w:color="auto" w:fill="auto"/>
          </w:tcPr>
          <w:p w14:paraId="74223765" w14:textId="77777777" w:rsidR="009561C4" w:rsidRPr="00BD1D5D" w:rsidRDefault="009561C4" w:rsidP="009561C4">
            <w:pPr>
              <w:pStyle w:val="TAC"/>
            </w:pPr>
          </w:p>
        </w:tc>
      </w:tr>
      <w:tr w:rsidR="009561C4" w:rsidRPr="00BD1D5D" w14:paraId="5E0F5D78" w14:textId="77777777" w:rsidTr="009561C4">
        <w:tc>
          <w:tcPr>
            <w:tcW w:w="4392" w:type="dxa"/>
            <w:gridSpan w:val="2"/>
            <w:shd w:val="clear" w:color="auto" w:fill="auto"/>
          </w:tcPr>
          <w:p w14:paraId="18709408" w14:textId="77777777" w:rsidR="009561C4" w:rsidRPr="00BD1D5D" w:rsidRDefault="009561C4" w:rsidP="009561C4">
            <w:pPr>
              <w:pStyle w:val="TAL"/>
            </w:pPr>
            <w:r w:rsidRPr="00BD1D5D">
              <w:t>SSS_RA</w:t>
            </w:r>
          </w:p>
        </w:tc>
        <w:tc>
          <w:tcPr>
            <w:tcW w:w="1165" w:type="dxa"/>
            <w:vMerge/>
          </w:tcPr>
          <w:p w14:paraId="31EBBC71" w14:textId="77777777" w:rsidR="009561C4" w:rsidRPr="00BD1D5D" w:rsidRDefault="009561C4" w:rsidP="009561C4">
            <w:pPr>
              <w:pStyle w:val="TAC"/>
            </w:pPr>
          </w:p>
        </w:tc>
        <w:tc>
          <w:tcPr>
            <w:tcW w:w="4082" w:type="dxa"/>
            <w:gridSpan w:val="3"/>
            <w:vMerge/>
            <w:shd w:val="clear" w:color="auto" w:fill="auto"/>
          </w:tcPr>
          <w:p w14:paraId="3BA9041B" w14:textId="77777777" w:rsidR="009561C4" w:rsidRPr="00BD1D5D" w:rsidRDefault="009561C4" w:rsidP="009561C4">
            <w:pPr>
              <w:pStyle w:val="TAC"/>
            </w:pPr>
          </w:p>
        </w:tc>
      </w:tr>
      <w:tr w:rsidR="009561C4" w:rsidRPr="00BD1D5D" w14:paraId="01B9310B" w14:textId="77777777" w:rsidTr="009561C4">
        <w:tc>
          <w:tcPr>
            <w:tcW w:w="4392" w:type="dxa"/>
            <w:gridSpan w:val="2"/>
            <w:shd w:val="clear" w:color="auto" w:fill="auto"/>
          </w:tcPr>
          <w:p w14:paraId="0E81A062" w14:textId="77777777" w:rsidR="009561C4" w:rsidRPr="00BD1D5D" w:rsidRDefault="009561C4" w:rsidP="009561C4">
            <w:pPr>
              <w:pStyle w:val="TAL"/>
            </w:pPr>
            <w:r w:rsidRPr="00BD1D5D">
              <w:t>PCFICH_RB</w:t>
            </w:r>
          </w:p>
        </w:tc>
        <w:tc>
          <w:tcPr>
            <w:tcW w:w="1165" w:type="dxa"/>
            <w:vMerge/>
          </w:tcPr>
          <w:p w14:paraId="1DF296A3" w14:textId="77777777" w:rsidR="009561C4" w:rsidRPr="00BD1D5D" w:rsidRDefault="009561C4" w:rsidP="009561C4">
            <w:pPr>
              <w:pStyle w:val="TAC"/>
            </w:pPr>
          </w:p>
        </w:tc>
        <w:tc>
          <w:tcPr>
            <w:tcW w:w="4082" w:type="dxa"/>
            <w:gridSpan w:val="3"/>
            <w:vMerge/>
            <w:shd w:val="clear" w:color="auto" w:fill="auto"/>
          </w:tcPr>
          <w:p w14:paraId="7E89A62E" w14:textId="77777777" w:rsidR="009561C4" w:rsidRPr="00BD1D5D" w:rsidRDefault="009561C4" w:rsidP="009561C4">
            <w:pPr>
              <w:pStyle w:val="TAC"/>
            </w:pPr>
          </w:p>
        </w:tc>
      </w:tr>
      <w:tr w:rsidR="009561C4" w:rsidRPr="00BD1D5D" w14:paraId="32991637" w14:textId="77777777" w:rsidTr="009561C4">
        <w:tc>
          <w:tcPr>
            <w:tcW w:w="4392" w:type="dxa"/>
            <w:gridSpan w:val="2"/>
            <w:shd w:val="clear" w:color="auto" w:fill="auto"/>
          </w:tcPr>
          <w:p w14:paraId="389B3010" w14:textId="77777777" w:rsidR="009561C4" w:rsidRPr="00BD1D5D" w:rsidRDefault="009561C4" w:rsidP="009561C4">
            <w:pPr>
              <w:pStyle w:val="TAL"/>
            </w:pPr>
            <w:r w:rsidRPr="00BD1D5D">
              <w:t>PHICH_RA</w:t>
            </w:r>
          </w:p>
        </w:tc>
        <w:tc>
          <w:tcPr>
            <w:tcW w:w="1165" w:type="dxa"/>
            <w:vMerge/>
          </w:tcPr>
          <w:p w14:paraId="348FB114" w14:textId="77777777" w:rsidR="009561C4" w:rsidRPr="00BD1D5D" w:rsidRDefault="009561C4" w:rsidP="009561C4">
            <w:pPr>
              <w:pStyle w:val="TAC"/>
            </w:pPr>
          </w:p>
        </w:tc>
        <w:tc>
          <w:tcPr>
            <w:tcW w:w="4082" w:type="dxa"/>
            <w:gridSpan w:val="3"/>
            <w:vMerge/>
            <w:shd w:val="clear" w:color="auto" w:fill="auto"/>
          </w:tcPr>
          <w:p w14:paraId="07891FE4" w14:textId="77777777" w:rsidR="009561C4" w:rsidRPr="00BD1D5D" w:rsidRDefault="009561C4" w:rsidP="009561C4">
            <w:pPr>
              <w:pStyle w:val="TAC"/>
            </w:pPr>
          </w:p>
        </w:tc>
      </w:tr>
      <w:tr w:rsidR="009561C4" w:rsidRPr="00BD1D5D" w14:paraId="57825EC4" w14:textId="77777777" w:rsidTr="009561C4">
        <w:tc>
          <w:tcPr>
            <w:tcW w:w="4392" w:type="dxa"/>
            <w:gridSpan w:val="2"/>
            <w:shd w:val="clear" w:color="auto" w:fill="auto"/>
          </w:tcPr>
          <w:p w14:paraId="35F61226" w14:textId="77777777" w:rsidR="009561C4" w:rsidRPr="00BD1D5D" w:rsidRDefault="009561C4" w:rsidP="009561C4">
            <w:pPr>
              <w:pStyle w:val="TAL"/>
            </w:pPr>
            <w:r w:rsidRPr="00BD1D5D">
              <w:t>PHICH_RB</w:t>
            </w:r>
          </w:p>
        </w:tc>
        <w:tc>
          <w:tcPr>
            <w:tcW w:w="1165" w:type="dxa"/>
            <w:vMerge/>
          </w:tcPr>
          <w:p w14:paraId="3C23114C" w14:textId="77777777" w:rsidR="009561C4" w:rsidRPr="00BD1D5D" w:rsidRDefault="009561C4" w:rsidP="009561C4">
            <w:pPr>
              <w:pStyle w:val="TAC"/>
            </w:pPr>
          </w:p>
        </w:tc>
        <w:tc>
          <w:tcPr>
            <w:tcW w:w="4082" w:type="dxa"/>
            <w:gridSpan w:val="3"/>
            <w:vMerge/>
            <w:shd w:val="clear" w:color="auto" w:fill="auto"/>
          </w:tcPr>
          <w:p w14:paraId="285B741E" w14:textId="77777777" w:rsidR="009561C4" w:rsidRPr="00BD1D5D" w:rsidRDefault="009561C4" w:rsidP="009561C4">
            <w:pPr>
              <w:pStyle w:val="TAC"/>
            </w:pPr>
          </w:p>
        </w:tc>
      </w:tr>
      <w:tr w:rsidR="009561C4" w:rsidRPr="00BD1D5D" w14:paraId="64DBAC66" w14:textId="77777777" w:rsidTr="009561C4">
        <w:tc>
          <w:tcPr>
            <w:tcW w:w="4392" w:type="dxa"/>
            <w:gridSpan w:val="2"/>
            <w:shd w:val="clear" w:color="auto" w:fill="auto"/>
          </w:tcPr>
          <w:p w14:paraId="3F7A6410" w14:textId="77777777" w:rsidR="009561C4" w:rsidRPr="00BD1D5D" w:rsidRDefault="009561C4" w:rsidP="009561C4">
            <w:pPr>
              <w:pStyle w:val="TAL"/>
            </w:pPr>
            <w:r w:rsidRPr="00BD1D5D">
              <w:t>PDCCH_RA</w:t>
            </w:r>
          </w:p>
        </w:tc>
        <w:tc>
          <w:tcPr>
            <w:tcW w:w="1165" w:type="dxa"/>
            <w:vMerge/>
          </w:tcPr>
          <w:p w14:paraId="555D9201" w14:textId="77777777" w:rsidR="009561C4" w:rsidRPr="00BD1D5D" w:rsidRDefault="009561C4" w:rsidP="009561C4">
            <w:pPr>
              <w:pStyle w:val="TAC"/>
            </w:pPr>
          </w:p>
        </w:tc>
        <w:tc>
          <w:tcPr>
            <w:tcW w:w="4082" w:type="dxa"/>
            <w:gridSpan w:val="3"/>
            <w:vMerge/>
            <w:shd w:val="clear" w:color="auto" w:fill="auto"/>
          </w:tcPr>
          <w:p w14:paraId="01B70230" w14:textId="77777777" w:rsidR="009561C4" w:rsidRPr="00BD1D5D" w:rsidRDefault="009561C4" w:rsidP="009561C4">
            <w:pPr>
              <w:pStyle w:val="TAC"/>
            </w:pPr>
          </w:p>
        </w:tc>
      </w:tr>
      <w:tr w:rsidR="009561C4" w:rsidRPr="00BD1D5D" w14:paraId="7E599C96" w14:textId="77777777" w:rsidTr="009561C4">
        <w:tc>
          <w:tcPr>
            <w:tcW w:w="4392" w:type="dxa"/>
            <w:gridSpan w:val="2"/>
            <w:shd w:val="clear" w:color="auto" w:fill="auto"/>
          </w:tcPr>
          <w:p w14:paraId="5A71B167" w14:textId="77777777" w:rsidR="009561C4" w:rsidRPr="00BD1D5D" w:rsidRDefault="009561C4" w:rsidP="009561C4">
            <w:pPr>
              <w:pStyle w:val="TAL"/>
            </w:pPr>
            <w:r w:rsidRPr="00BD1D5D">
              <w:t>PDCCH_RB</w:t>
            </w:r>
          </w:p>
        </w:tc>
        <w:tc>
          <w:tcPr>
            <w:tcW w:w="1165" w:type="dxa"/>
            <w:vMerge/>
          </w:tcPr>
          <w:p w14:paraId="56AF9FEC" w14:textId="77777777" w:rsidR="009561C4" w:rsidRPr="00BD1D5D" w:rsidRDefault="009561C4" w:rsidP="009561C4">
            <w:pPr>
              <w:pStyle w:val="TAC"/>
            </w:pPr>
          </w:p>
        </w:tc>
        <w:tc>
          <w:tcPr>
            <w:tcW w:w="4082" w:type="dxa"/>
            <w:gridSpan w:val="3"/>
            <w:vMerge/>
            <w:shd w:val="clear" w:color="auto" w:fill="auto"/>
          </w:tcPr>
          <w:p w14:paraId="2A9702F8" w14:textId="77777777" w:rsidR="009561C4" w:rsidRPr="00BD1D5D" w:rsidRDefault="009561C4" w:rsidP="009561C4">
            <w:pPr>
              <w:pStyle w:val="TAC"/>
            </w:pPr>
          </w:p>
        </w:tc>
      </w:tr>
      <w:tr w:rsidR="009561C4" w:rsidRPr="00BD1D5D" w14:paraId="69139281" w14:textId="77777777" w:rsidTr="009561C4">
        <w:tc>
          <w:tcPr>
            <w:tcW w:w="4392" w:type="dxa"/>
            <w:gridSpan w:val="2"/>
            <w:shd w:val="clear" w:color="auto" w:fill="auto"/>
          </w:tcPr>
          <w:p w14:paraId="4ED9250C" w14:textId="77777777" w:rsidR="009561C4" w:rsidRPr="00BD1D5D" w:rsidRDefault="009561C4" w:rsidP="009561C4">
            <w:pPr>
              <w:pStyle w:val="TAL"/>
            </w:pPr>
            <w:r w:rsidRPr="00BD1D5D">
              <w:t>PDSCH_RA</w:t>
            </w:r>
          </w:p>
        </w:tc>
        <w:tc>
          <w:tcPr>
            <w:tcW w:w="1165" w:type="dxa"/>
            <w:vMerge/>
          </w:tcPr>
          <w:p w14:paraId="7B6F0F41" w14:textId="77777777" w:rsidR="009561C4" w:rsidRPr="00BD1D5D" w:rsidRDefault="009561C4" w:rsidP="009561C4">
            <w:pPr>
              <w:pStyle w:val="TAC"/>
            </w:pPr>
          </w:p>
        </w:tc>
        <w:tc>
          <w:tcPr>
            <w:tcW w:w="4082" w:type="dxa"/>
            <w:gridSpan w:val="3"/>
            <w:vMerge/>
            <w:shd w:val="clear" w:color="auto" w:fill="auto"/>
          </w:tcPr>
          <w:p w14:paraId="6EA91EE8" w14:textId="77777777" w:rsidR="009561C4" w:rsidRPr="00BD1D5D" w:rsidRDefault="009561C4" w:rsidP="009561C4">
            <w:pPr>
              <w:pStyle w:val="TAC"/>
            </w:pPr>
          </w:p>
        </w:tc>
      </w:tr>
      <w:tr w:rsidR="009561C4" w:rsidRPr="00BD1D5D" w14:paraId="3AB97C0F" w14:textId="77777777" w:rsidTr="009561C4">
        <w:tc>
          <w:tcPr>
            <w:tcW w:w="4392" w:type="dxa"/>
            <w:gridSpan w:val="2"/>
            <w:shd w:val="clear" w:color="auto" w:fill="auto"/>
          </w:tcPr>
          <w:p w14:paraId="2EE8522E" w14:textId="77777777" w:rsidR="009561C4" w:rsidRPr="00BD1D5D" w:rsidRDefault="009561C4" w:rsidP="009561C4">
            <w:pPr>
              <w:pStyle w:val="TAL"/>
            </w:pPr>
            <w:r w:rsidRPr="00BD1D5D">
              <w:t>PDSCH_RB</w:t>
            </w:r>
          </w:p>
        </w:tc>
        <w:tc>
          <w:tcPr>
            <w:tcW w:w="1165" w:type="dxa"/>
            <w:vMerge/>
          </w:tcPr>
          <w:p w14:paraId="21A57718" w14:textId="77777777" w:rsidR="009561C4" w:rsidRPr="00BD1D5D" w:rsidRDefault="009561C4" w:rsidP="009561C4">
            <w:pPr>
              <w:pStyle w:val="TAC"/>
            </w:pPr>
          </w:p>
        </w:tc>
        <w:tc>
          <w:tcPr>
            <w:tcW w:w="4082" w:type="dxa"/>
            <w:gridSpan w:val="3"/>
            <w:vMerge/>
            <w:shd w:val="clear" w:color="auto" w:fill="auto"/>
          </w:tcPr>
          <w:p w14:paraId="63D69907" w14:textId="77777777" w:rsidR="009561C4" w:rsidRPr="00BD1D5D" w:rsidRDefault="009561C4" w:rsidP="009561C4">
            <w:pPr>
              <w:pStyle w:val="TAC"/>
            </w:pPr>
          </w:p>
        </w:tc>
      </w:tr>
      <w:tr w:rsidR="009561C4" w:rsidRPr="00BD1D5D" w14:paraId="3B53C9C5" w14:textId="77777777" w:rsidTr="009561C4">
        <w:tc>
          <w:tcPr>
            <w:tcW w:w="4392" w:type="dxa"/>
            <w:gridSpan w:val="2"/>
            <w:shd w:val="clear" w:color="auto" w:fill="auto"/>
          </w:tcPr>
          <w:p w14:paraId="78D90F1B" w14:textId="77777777" w:rsidR="009561C4" w:rsidRPr="00BD1D5D" w:rsidRDefault="009561C4" w:rsidP="009561C4">
            <w:pPr>
              <w:pStyle w:val="TAL"/>
            </w:pPr>
            <w:r w:rsidRPr="00BD1D5D">
              <w:t>OCNG_RA</w:t>
            </w:r>
            <w:r w:rsidRPr="00BD1D5D">
              <w:rPr>
                <w:rFonts w:eastAsia="Calibri"/>
                <w:vertAlign w:val="superscript"/>
              </w:rPr>
              <w:t>Note3</w:t>
            </w:r>
          </w:p>
        </w:tc>
        <w:tc>
          <w:tcPr>
            <w:tcW w:w="1165" w:type="dxa"/>
            <w:vMerge/>
          </w:tcPr>
          <w:p w14:paraId="3A257FD6" w14:textId="77777777" w:rsidR="009561C4" w:rsidRPr="00BD1D5D" w:rsidRDefault="009561C4" w:rsidP="009561C4">
            <w:pPr>
              <w:pStyle w:val="TAC"/>
            </w:pPr>
          </w:p>
        </w:tc>
        <w:tc>
          <w:tcPr>
            <w:tcW w:w="4082" w:type="dxa"/>
            <w:gridSpan w:val="3"/>
            <w:vMerge/>
            <w:shd w:val="clear" w:color="auto" w:fill="auto"/>
          </w:tcPr>
          <w:p w14:paraId="4BA6067D" w14:textId="77777777" w:rsidR="009561C4" w:rsidRPr="00BD1D5D" w:rsidRDefault="009561C4" w:rsidP="009561C4">
            <w:pPr>
              <w:pStyle w:val="TAC"/>
            </w:pPr>
          </w:p>
        </w:tc>
      </w:tr>
      <w:tr w:rsidR="009561C4" w:rsidRPr="00BD1D5D" w14:paraId="0BEEA70E" w14:textId="77777777" w:rsidTr="009561C4">
        <w:tc>
          <w:tcPr>
            <w:tcW w:w="4392" w:type="dxa"/>
            <w:gridSpan w:val="2"/>
            <w:shd w:val="clear" w:color="auto" w:fill="auto"/>
          </w:tcPr>
          <w:p w14:paraId="187054AC" w14:textId="77777777" w:rsidR="009561C4" w:rsidRPr="00BD1D5D" w:rsidRDefault="009561C4" w:rsidP="009561C4">
            <w:pPr>
              <w:pStyle w:val="TAL"/>
            </w:pPr>
            <w:r w:rsidRPr="00BD1D5D">
              <w:t>OCNG_RB</w:t>
            </w:r>
            <w:r w:rsidRPr="00BD1D5D">
              <w:rPr>
                <w:rFonts w:eastAsia="Calibri"/>
                <w:vertAlign w:val="superscript"/>
              </w:rPr>
              <w:t>Note3</w:t>
            </w:r>
          </w:p>
        </w:tc>
        <w:tc>
          <w:tcPr>
            <w:tcW w:w="1165" w:type="dxa"/>
            <w:vMerge/>
          </w:tcPr>
          <w:p w14:paraId="286D169D" w14:textId="77777777" w:rsidR="009561C4" w:rsidRPr="00BD1D5D" w:rsidRDefault="009561C4" w:rsidP="009561C4">
            <w:pPr>
              <w:pStyle w:val="TAC"/>
            </w:pPr>
          </w:p>
        </w:tc>
        <w:tc>
          <w:tcPr>
            <w:tcW w:w="4082" w:type="dxa"/>
            <w:gridSpan w:val="3"/>
            <w:vMerge/>
            <w:shd w:val="clear" w:color="auto" w:fill="auto"/>
          </w:tcPr>
          <w:p w14:paraId="7C094D7D" w14:textId="77777777" w:rsidR="009561C4" w:rsidRPr="00BD1D5D" w:rsidRDefault="009561C4" w:rsidP="009561C4">
            <w:pPr>
              <w:pStyle w:val="TAC"/>
            </w:pPr>
          </w:p>
        </w:tc>
      </w:tr>
      <w:tr w:rsidR="009561C4" w:rsidRPr="00BD1D5D" w14:paraId="55D5AE83" w14:textId="77777777" w:rsidTr="009561C4">
        <w:tc>
          <w:tcPr>
            <w:tcW w:w="2297" w:type="dxa"/>
            <w:shd w:val="clear" w:color="auto" w:fill="auto"/>
            <w:vAlign w:val="center"/>
          </w:tcPr>
          <w:p w14:paraId="5D8B7443"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49F826AD"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4FF089BF" w14:textId="77777777" w:rsidR="009561C4" w:rsidRPr="00BD1D5D" w:rsidRDefault="009561C4" w:rsidP="009561C4">
            <w:pPr>
              <w:pStyle w:val="TAC"/>
            </w:pPr>
            <w:r w:rsidRPr="00BD1D5D">
              <w:t>dBm/15kHz</w:t>
            </w:r>
          </w:p>
        </w:tc>
        <w:tc>
          <w:tcPr>
            <w:tcW w:w="1360" w:type="dxa"/>
            <w:shd w:val="clear" w:color="auto" w:fill="auto"/>
            <w:vAlign w:val="center"/>
          </w:tcPr>
          <w:p w14:paraId="59E1487D" w14:textId="77777777" w:rsidR="009561C4" w:rsidRPr="00BD1D5D" w:rsidRDefault="009561C4" w:rsidP="009561C4">
            <w:pPr>
              <w:pStyle w:val="TAC"/>
              <w:rPr>
                <w:rFonts w:cs="Arial"/>
              </w:rPr>
            </w:pPr>
            <w:r w:rsidRPr="00BD1D5D">
              <w:rPr>
                <w:rFonts w:cs="Arial"/>
                <w:sz w:val="16"/>
                <w:szCs w:val="16"/>
              </w:rPr>
              <w:t>-83</w:t>
            </w:r>
          </w:p>
        </w:tc>
        <w:tc>
          <w:tcPr>
            <w:tcW w:w="1361" w:type="dxa"/>
            <w:shd w:val="clear" w:color="auto" w:fill="auto"/>
            <w:vAlign w:val="center"/>
          </w:tcPr>
          <w:p w14:paraId="32A6D707" w14:textId="77777777" w:rsidR="009561C4" w:rsidRPr="00BD1D5D" w:rsidRDefault="009561C4" w:rsidP="009561C4">
            <w:pPr>
              <w:pStyle w:val="TAC"/>
              <w:rPr>
                <w:rFonts w:cs="Arial"/>
              </w:rPr>
            </w:pPr>
            <w:r w:rsidRPr="00BD1D5D">
              <w:rPr>
                <w:rFonts w:cs="Arial"/>
                <w:sz w:val="16"/>
                <w:szCs w:val="16"/>
              </w:rPr>
              <w:t>-104.70</w:t>
            </w:r>
          </w:p>
        </w:tc>
        <w:tc>
          <w:tcPr>
            <w:tcW w:w="1361" w:type="dxa"/>
            <w:shd w:val="clear" w:color="auto" w:fill="auto"/>
            <w:vAlign w:val="center"/>
          </w:tcPr>
          <w:p w14:paraId="4593E56F" w14:textId="77777777" w:rsidR="009561C4" w:rsidRPr="00BD1D5D" w:rsidRDefault="009561C4" w:rsidP="009561C4">
            <w:pPr>
              <w:pStyle w:val="TAC"/>
              <w:rPr>
                <w:rFonts w:cs="Arial"/>
              </w:rPr>
            </w:pPr>
            <w:r w:rsidRPr="00BD1D5D">
              <w:rPr>
                <w:rFonts w:cs="Arial"/>
              </w:rPr>
              <w:t xml:space="preserve">-119.5+ </w:t>
            </w:r>
            <w:proofErr w:type="spellStart"/>
            <w:r w:rsidRPr="00BD1D5D">
              <w:rPr>
                <w:rFonts w:cs="Arial"/>
              </w:rPr>
              <w:t>Δ</w:t>
            </w:r>
            <w:r w:rsidRPr="00BD1D5D">
              <w:rPr>
                <w:rFonts w:cs="Arial"/>
                <w:vertAlign w:val="subscript"/>
              </w:rPr>
              <w:t>BG_offset</w:t>
            </w:r>
            <w:proofErr w:type="spellEnd"/>
          </w:p>
        </w:tc>
      </w:tr>
      <w:tr w:rsidR="009561C4" w:rsidRPr="00BD1D5D" w14:paraId="28BFDD67" w14:textId="77777777" w:rsidTr="009561C4">
        <w:tc>
          <w:tcPr>
            <w:tcW w:w="4392" w:type="dxa"/>
            <w:gridSpan w:val="2"/>
            <w:shd w:val="clear" w:color="auto" w:fill="auto"/>
            <w:vAlign w:val="center"/>
          </w:tcPr>
          <w:p w14:paraId="0194B39B"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65" w:type="dxa"/>
          </w:tcPr>
          <w:p w14:paraId="40BAF6E2" w14:textId="77777777" w:rsidR="009561C4" w:rsidRPr="00BD1D5D" w:rsidRDefault="009561C4" w:rsidP="009561C4">
            <w:pPr>
              <w:pStyle w:val="TAC"/>
            </w:pPr>
            <w:r w:rsidRPr="00BD1D5D">
              <w:t>dB</w:t>
            </w:r>
          </w:p>
        </w:tc>
        <w:tc>
          <w:tcPr>
            <w:tcW w:w="1360" w:type="dxa"/>
            <w:shd w:val="clear" w:color="auto" w:fill="auto"/>
          </w:tcPr>
          <w:p w14:paraId="5F9E1112"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4E01C418" w14:textId="77777777" w:rsidR="009561C4" w:rsidRPr="00BD1D5D" w:rsidRDefault="009561C4" w:rsidP="009561C4">
            <w:pPr>
              <w:pStyle w:val="TAC"/>
              <w:rPr>
                <w:lang w:eastAsia="zh-CN"/>
              </w:rPr>
            </w:pPr>
            <w:r w:rsidRPr="00BD1D5D">
              <w:rPr>
                <w:rFonts w:cs="Arial"/>
              </w:rPr>
              <w:t>-3.2</w:t>
            </w:r>
          </w:p>
        </w:tc>
        <w:tc>
          <w:tcPr>
            <w:tcW w:w="1361" w:type="dxa"/>
            <w:shd w:val="clear" w:color="auto" w:fill="auto"/>
          </w:tcPr>
          <w:p w14:paraId="34CC9D6B" w14:textId="77777777" w:rsidR="009561C4" w:rsidRPr="00BD1D5D" w:rsidRDefault="009561C4" w:rsidP="009561C4">
            <w:pPr>
              <w:pStyle w:val="TAC"/>
              <w:rPr>
                <w:lang w:eastAsia="zh-CN"/>
              </w:rPr>
            </w:pPr>
            <w:r w:rsidRPr="00BD1D5D">
              <w:rPr>
                <w:rFonts w:cs="Arial"/>
              </w:rPr>
              <w:t>-3.2</w:t>
            </w:r>
          </w:p>
        </w:tc>
      </w:tr>
      <w:tr w:rsidR="009561C4" w:rsidRPr="00BD1D5D" w14:paraId="3F278F85" w14:textId="77777777" w:rsidTr="009561C4">
        <w:tc>
          <w:tcPr>
            <w:tcW w:w="4392" w:type="dxa"/>
            <w:gridSpan w:val="2"/>
            <w:shd w:val="clear" w:color="auto" w:fill="auto"/>
            <w:vAlign w:val="center"/>
          </w:tcPr>
          <w:p w14:paraId="639D6F7D" w14:textId="77777777" w:rsidR="009561C4" w:rsidRPr="00BD1D5D" w:rsidRDefault="009561C4" w:rsidP="009561C4">
            <w:pPr>
              <w:pStyle w:val="TAL"/>
            </w:pP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29CAFBA8" w14:textId="77777777" w:rsidR="009561C4" w:rsidRPr="00BD1D5D" w:rsidRDefault="009561C4" w:rsidP="009561C4">
            <w:pPr>
              <w:pStyle w:val="TAC"/>
            </w:pPr>
            <w:r w:rsidRPr="00BD1D5D">
              <w:t>dB</w:t>
            </w:r>
          </w:p>
        </w:tc>
        <w:tc>
          <w:tcPr>
            <w:tcW w:w="1360" w:type="dxa"/>
            <w:shd w:val="clear" w:color="auto" w:fill="auto"/>
          </w:tcPr>
          <w:p w14:paraId="6B252F6D"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0C9948CF" w14:textId="77777777" w:rsidR="009561C4" w:rsidRPr="00BD1D5D" w:rsidRDefault="009561C4" w:rsidP="009561C4">
            <w:pPr>
              <w:pStyle w:val="TAC"/>
              <w:rPr>
                <w:lang w:eastAsia="zh-CN"/>
              </w:rPr>
            </w:pPr>
            <w:r w:rsidRPr="00BD1D5D">
              <w:rPr>
                <w:rFonts w:cs="Arial"/>
              </w:rPr>
              <w:t>-3.2</w:t>
            </w:r>
          </w:p>
        </w:tc>
        <w:tc>
          <w:tcPr>
            <w:tcW w:w="1361" w:type="dxa"/>
            <w:shd w:val="clear" w:color="auto" w:fill="auto"/>
          </w:tcPr>
          <w:p w14:paraId="6F8AE95D" w14:textId="77777777" w:rsidR="009561C4" w:rsidRPr="00BD1D5D" w:rsidRDefault="009561C4" w:rsidP="009561C4">
            <w:pPr>
              <w:pStyle w:val="TAC"/>
              <w:rPr>
                <w:lang w:eastAsia="zh-CN"/>
              </w:rPr>
            </w:pPr>
            <w:r w:rsidRPr="00BD1D5D">
              <w:rPr>
                <w:rFonts w:cs="Arial"/>
              </w:rPr>
              <w:t>-3.2</w:t>
            </w:r>
          </w:p>
        </w:tc>
      </w:tr>
      <w:tr w:rsidR="009561C4" w:rsidRPr="00BD1D5D" w14:paraId="5E9C58D2" w14:textId="77777777" w:rsidTr="009561C4">
        <w:tc>
          <w:tcPr>
            <w:tcW w:w="2297" w:type="dxa"/>
            <w:shd w:val="clear" w:color="auto" w:fill="auto"/>
            <w:vAlign w:val="center"/>
          </w:tcPr>
          <w:p w14:paraId="6BB9A92C"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4C9BDE3E"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12A9C1AD" w14:textId="77777777" w:rsidR="009561C4" w:rsidRPr="00BD1D5D" w:rsidRDefault="009561C4" w:rsidP="009561C4">
            <w:pPr>
              <w:pStyle w:val="TAC"/>
            </w:pPr>
            <w:r w:rsidRPr="00BD1D5D">
              <w:t>dBm/15kHz</w:t>
            </w:r>
          </w:p>
        </w:tc>
        <w:tc>
          <w:tcPr>
            <w:tcW w:w="1360" w:type="dxa"/>
            <w:shd w:val="clear" w:color="auto" w:fill="auto"/>
            <w:vAlign w:val="center"/>
          </w:tcPr>
          <w:p w14:paraId="1577B276" w14:textId="77777777" w:rsidR="009561C4" w:rsidRPr="00BD1D5D" w:rsidRDefault="009561C4" w:rsidP="009561C4">
            <w:pPr>
              <w:pStyle w:val="TAC"/>
              <w:rPr>
                <w:rFonts w:cs="Arial"/>
              </w:rPr>
            </w:pPr>
            <w:r w:rsidRPr="00BD1D5D">
              <w:rPr>
                <w:rFonts w:cs="Arial"/>
              </w:rPr>
              <w:t>-84.75</w:t>
            </w:r>
          </w:p>
        </w:tc>
        <w:tc>
          <w:tcPr>
            <w:tcW w:w="1361" w:type="dxa"/>
            <w:shd w:val="clear" w:color="auto" w:fill="auto"/>
            <w:vAlign w:val="center"/>
          </w:tcPr>
          <w:p w14:paraId="2C061D94" w14:textId="77777777" w:rsidR="009561C4" w:rsidRPr="00BD1D5D" w:rsidRDefault="009561C4" w:rsidP="009561C4">
            <w:pPr>
              <w:pStyle w:val="TAC"/>
              <w:rPr>
                <w:rFonts w:cs="Arial"/>
              </w:rPr>
            </w:pPr>
            <w:r w:rsidRPr="00BD1D5D">
              <w:rPr>
                <w:rFonts w:cs="Arial"/>
              </w:rPr>
              <w:t>-107.90</w:t>
            </w:r>
          </w:p>
        </w:tc>
        <w:tc>
          <w:tcPr>
            <w:tcW w:w="1361" w:type="dxa"/>
            <w:shd w:val="clear" w:color="auto" w:fill="auto"/>
            <w:vAlign w:val="center"/>
          </w:tcPr>
          <w:p w14:paraId="01A97FE6" w14:textId="77777777" w:rsidR="009561C4" w:rsidRPr="00BD1D5D" w:rsidRDefault="009561C4" w:rsidP="009561C4">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9561C4" w:rsidRPr="00BD1D5D" w14:paraId="26129DE1" w14:textId="77777777" w:rsidTr="009561C4">
        <w:tc>
          <w:tcPr>
            <w:tcW w:w="2297" w:type="dxa"/>
            <w:shd w:val="clear" w:color="auto" w:fill="auto"/>
            <w:vAlign w:val="center"/>
          </w:tcPr>
          <w:p w14:paraId="2F0847F5" w14:textId="77777777" w:rsidR="009561C4" w:rsidRPr="00BD1D5D" w:rsidRDefault="009561C4" w:rsidP="009561C4">
            <w:pPr>
              <w:pStyle w:val="TAL"/>
              <w:rPr>
                <w:rFonts w:eastAsia="Calibri"/>
                <w:vertAlign w:val="superscript"/>
              </w:rPr>
            </w:pPr>
            <w:r w:rsidRPr="00BD1D5D">
              <w:rPr>
                <w:rFonts w:eastAsia="Calibri"/>
              </w:rPr>
              <w:t>RSRQ</w:t>
            </w:r>
            <w:r w:rsidRPr="00BD1D5D">
              <w:rPr>
                <w:rFonts w:eastAsia="Calibri"/>
                <w:vertAlign w:val="superscript"/>
              </w:rPr>
              <w:t>Note5</w:t>
            </w:r>
          </w:p>
        </w:tc>
        <w:tc>
          <w:tcPr>
            <w:tcW w:w="2095" w:type="dxa"/>
            <w:shd w:val="clear" w:color="auto" w:fill="auto"/>
            <w:vAlign w:val="center"/>
          </w:tcPr>
          <w:p w14:paraId="6BBD54DF"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596DEB2B" w14:textId="77777777" w:rsidR="009561C4" w:rsidRPr="00BD1D5D" w:rsidRDefault="009561C4" w:rsidP="009561C4">
            <w:pPr>
              <w:pStyle w:val="TAC"/>
            </w:pPr>
            <w:r w:rsidRPr="00BD1D5D">
              <w:t>dB</w:t>
            </w:r>
          </w:p>
        </w:tc>
        <w:tc>
          <w:tcPr>
            <w:tcW w:w="1360" w:type="dxa"/>
            <w:shd w:val="clear" w:color="auto" w:fill="auto"/>
            <w:vAlign w:val="center"/>
          </w:tcPr>
          <w:p w14:paraId="68E3A9B5" w14:textId="77777777" w:rsidR="009561C4" w:rsidRPr="00BD1D5D" w:rsidRDefault="009561C4" w:rsidP="009561C4">
            <w:pPr>
              <w:pStyle w:val="TAC"/>
              <w:rPr>
                <w:rFonts w:cs="Arial"/>
              </w:rPr>
            </w:pPr>
            <w:r w:rsidRPr="00BD1D5D">
              <w:rPr>
                <w:rFonts w:cs="Arial"/>
              </w:rPr>
              <w:t>-14.76</w:t>
            </w:r>
          </w:p>
        </w:tc>
        <w:tc>
          <w:tcPr>
            <w:tcW w:w="1361" w:type="dxa"/>
            <w:shd w:val="clear" w:color="auto" w:fill="auto"/>
            <w:vAlign w:val="center"/>
          </w:tcPr>
          <w:p w14:paraId="00F283D6" w14:textId="77777777" w:rsidR="009561C4" w:rsidRPr="00BD1D5D" w:rsidRDefault="009561C4" w:rsidP="009561C4">
            <w:pPr>
              <w:pStyle w:val="TAC"/>
              <w:rPr>
                <w:rFonts w:cs="Arial"/>
              </w:rPr>
            </w:pPr>
            <w:r w:rsidRPr="00BD1D5D">
              <w:rPr>
                <w:rFonts w:cs="Arial"/>
              </w:rPr>
              <w:t>-15.69</w:t>
            </w:r>
          </w:p>
        </w:tc>
        <w:tc>
          <w:tcPr>
            <w:tcW w:w="1361" w:type="dxa"/>
            <w:shd w:val="clear" w:color="auto" w:fill="auto"/>
            <w:vAlign w:val="center"/>
          </w:tcPr>
          <w:p w14:paraId="72B85E9D" w14:textId="41FC6481" w:rsidR="009561C4" w:rsidRPr="00BD1D5D" w:rsidRDefault="009561C4" w:rsidP="009561C4">
            <w:pPr>
              <w:pStyle w:val="TAC"/>
              <w:rPr>
                <w:rFonts w:cs="Arial"/>
              </w:rPr>
            </w:pPr>
            <w:r w:rsidRPr="00BD1D5D">
              <w:rPr>
                <w:rFonts w:cs="Arial"/>
              </w:rPr>
              <w:t>-15.69</w:t>
            </w:r>
            <w:del w:id="74" w:author="Cardalda-Garcia Adrian 1CD2" w:date="2022-02-07T16:30:00Z">
              <w:r w:rsidRPr="00BD1D5D" w:rsidDel="00F92F22">
                <w:rPr>
                  <w:rFonts w:cs="Arial"/>
                </w:rPr>
                <w:delText>+ Δ</w:delText>
              </w:r>
              <w:r w:rsidRPr="00BD1D5D" w:rsidDel="00F92F22">
                <w:rPr>
                  <w:rFonts w:cs="Arial"/>
                  <w:vertAlign w:val="subscript"/>
                </w:rPr>
                <w:delText>BG_offse</w:delText>
              </w:r>
            </w:del>
            <w:r w:rsidRPr="00BD1D5D">
              <w:rPr>
                <w:rFonts w:cs="Arial"/>
                <w:vertAlign w:val="subscript"/>
              </w:rPr>
              <w:t>t</w:t>
            </w:r>
          </w:p>
        </w:tc>
      </w:tr>
      <w:tr w:rsidR="009561C4" w:rsidRPr="00BD1D5D" w14:paraId="0F5C54F7" w14:textId="77777777" w:rsidTr="009561C4">
        <w:tc>
          <w:tcPr>
            <w:tcW w:w="2297" w:type="dxa"/>
            <w:shd w:val="clear" w:color="auto" w:fill="auto"/>
            <w:vAlign w:val="center"/>
          </w:tcPr>
          <w:p w14:paraId="333F94E2"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293F7B45"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0368BF64" w14:textId="77777777" w:rsidR="009561C4" w:rsidRPr="00BD1D5D" w:rsidRDefault="009561C4" w:rsidP="009561C4">
            <w:pPr>
              <w:pStyle w:val="TAC"/>
            </w:pPr>
            <w:r w:rsidRPr="00BD1D5D">
              <w:t>dBm/</w:t>
            </w:r>
            <w:r w:rsidRPr="00BD1D5D">
              <w:rPr>
                <w:rFonts w:cs="Arial"/>
                <w:lang w:eastAsia="zh-CN"/>
              </w:rPr>
              <w:t>Ch BW</w:t>
            </w:r>
          </w:p>
        </w:tc>
        <w:tc>
          <w:tcPr>
            <w:tcW w:w="1360" w:type="dxa"/>
            <w:shd w:val="clear" w:color="auto" w:fill="auto"/>
            <w:vAlign w:val="center"/>
          </w:tcPr>
          <w:p w14:paraId="64831114" w14:textId="77777777" w:rsidR="009561C4" w:rsidRPr="00BD1D5D" w:rsidRDefault="009561C4" w:rsidP="009561C4">
            <w:pPr>
              <w:pStyle w:val="TAC"/>
              <w:rPr>
                <w:rFonts w:cs="Arial"/>
              </w:rPr>
            </w:pPr>
            <w:r w:rsidRPr="00BD1D5D">
              <w:rPr>
                <w:rFonts w:cs="Arial"/>
              </w:rPr>
              <w:t>-53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13331D7C" w14:textId="77777777" w:rsidR="009561C4" w:rsidRPr="00BD1D5D" w:rsidRDefault="009561C4" w:rsidP="009561C4">
            <w:pPr>
              <w:pStyle w:val="TAC"/>
              <w:rPr>
                <w:rFonts w:cs="Arial"/>
              </w:rPr>
            </w:pPr>
            <w:r w:rsidRPr="00BD1D5D">
              <w:rPr>
                <w:rFonts w:cs="Arial"/>
              </w:rPr>
              <w:t>-75.22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2AFEE322" w14:textId="77777777" w:rsidR="009561C4" w:rsidRPr="00BD1D5D" w:rsidRDefault="009561C4" w:rsidP="009561C4">
            <w:pPr>
              <w:pStyle w:val="TAC"/>
              <w:rPr>
                <w:rFonts w:cs="Arial"/>
              </w:rPr>
            </w:pPr>
            <w:r w:rsidRPr="00BD1D5D">
              <w:rPr>
                <w:rFonts w:cs="Arial"/>
              </w:rPr>
              <w:t xml:space="preserve">-90.02+ </w:t>
            </w:r>
            <w:proofErr w:type="spellStart"/>
            <w:r w:rsidRPr="00BD1D5D">
              <w:rPr>
                <w:rFonts w:cs="Arial"/>
              </w:rPr>
              <w:t>Δ</w:t>
            </w:r>
            <w:r w:rsidRPr="00BD1D5D">
              <w:rPr>
                <w:rFonts w:cs="Arial"/>
                <w:vertAlign w:val="subscript"/>
              </w:rPr>
              <w:t>BG_offset</w:t>
            </w:r>
            <w:proofErr w:type="spellEnd"/>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r>
      <w:tr w:rsidR="009561C4" w:rsidRPr="00BD1D5D" w14:paraId="3215C113" w14:textId="77777777" w:rsidTr="009561C4">
        <w:tc>
          <w:tcPr>
            <w:tcW w:w="4392" w:type="dxa"/>
            <w:gridSpan w:val="2"/>
            <w:shd w:val="clear" w:color="auto" w:fill="auto"/>
            <w:vAlign w:val="center"/>
          </w:tcPr>
          <w:p w14:paraId="64343164" w14:textId="77777777" w:rsidR="009561C4" w:rsidRPr="00BD1D5D" w:rsidRDefault="009561C4" w:rsidP="009561C4">
            <w:pPr>
              <w:pStyle w:val="TAL"/>
            </w:pPr>
            <w:r w:rsidRPr="00BD1D5D">
              <w:rPr>
                <w:rFonts w:eastAsia="Calibri"/>
              </w:rPr>
              <w:t>Propagation Condition</w:t>
            </w:r>
          </w:p>
        </w:tc>
        <w:tc>
          <w:tcPr>
            <w:tcW w:w="1165" w:type="dxa"/>
          </w:tcPr>
          <w:p w14:paraId="4157A2DE" w14:textId="77777777" w:rsidR="009561C4" w:rsidRPr="00BD1D5D" w:rsidRDefault="009561C4" w:rsidP="009561C4">
            <w:pPr>
              <w:pStyle w:val="TAC"/>
            </w:pPr>
          </w:p>
        </w:tc>
        <w:tc>
          <w:tcPr>
            <w:tcW w:w="4082" w:type="dxa"/>
            <w:gridSpan w:val="3"/>
            <w:shd w:val="clear" w:color="auto" w:fill="auto"/>
          </w:tcPr>
          <w:p w14:paraId="5A0FFACF" w14:textId="77777777" w:rsidR="009561C4" w:rsidRPr="00BD1D5D" w:rsidRDefault="009561C4" w:rsidP="009561C4">
            <w:pPr>
              <w:pStyle w:val="TAC"/>
            </w:pPr>
            <w:r w:rsidRPr="00BD1D5D">
              <w:t>AWGN</w:t>
            </w:r>
          </w:p>
        </w:tc>
      </w:tr>
      <w:tr w:rsidR="009561C4" w:rsidRPr="00BD1D5D" w14:paraId="5EF8E6D3" w14:textId="77777777" w:rsidTr="009561C4">
        <w:tc>
          <w:tcPr>
            <w:tcW w:w="4392" w:type="dxa"/>
            <w:gridSpan w:val="2"/>
            <w:shd w:val="clear" w:color="auto" w:fill="auto"/>
            <w:vAlign w:val="center"/>
          </w:tcPr>
          <w:p w14:paraId="079CC2A2" w14:textId="77777777" w:rsidR="009561C4" w:rsidRPr="00BD1D5D" w:rsidRDefault="009561C4" w:rsidP="009561C4">
            <w:pPr>
              <w:pStyle w:val="TAL"/>
            </w:pPr>
            <w:r w:rsidRPr="00BD1D5D">
              <w:rPr>
                <w:rFonts w:eastAsia="Calibri"/>
              </w:rPr>
              <w:t>Antenna Configuration and Correlation Matrix</w:t>
            </w:r>
          </w:p>
        </w:tc>
        <w:tc>
          <w:tcPr>
            <w:tcW w:w="1165" w:type="dxa"/>
          </w:tcPr>
          <w:p w14:paraId="23E37454" w14:textId="77777777" w:rsidR="009561C4" w:rsidRPr="00BD1D5D" w:rsidRDefault="009561C4" w:rsidP="009561C4">
            <w:pPr>
              <w:pStyle w:val="TAC"/>
            </w:pPr>
          </w:p>
        </w:tc>
        <w:tc>
          <w:tcPr>
            <w:tcW w:w="4082" w:type="dxa"/>
            <w:gridSpan w:val="3"/>
            <w:shd w:val="clear" w:color="auto" w:fill="auto"/>
          </w:tcPr>
          <w:p w14:paraId="67F28C2F" w14:textId="77777777" w:rsidR="009561C4" w:rsidRPr="00BD1D5D" w:rsidRDefault="009561C4" w:rsidP="009561C4">
            <w:pPr>
              <w:pStyle w:val="TAC"/>
            </w:pPr>
            <w:r w:rsidRPr="00BD1D5D">
              <w:t>1x2</w:t>
            </w:r>
          </w:p>
        </w:tc>
      </w:tr>
      <w:tr w:rsidR="009561C4" w:rsidRPr="00BD1D5D" w14:paraId="6852E3D3" w14:textId="77777777" w:rsidTr="009561C4">
        <w:tc>
          <w:tcPr>
            <w:tcW w:w="9639" w:type="dxa"/>
            <w:gridSpan w:val="6"/>
            <w:shd w:val="clear" w:color="auto" w:fill="auto"/>
            <w:vAlign w:val="center"/>
          </w:tcPr>
          <w:p w14:paraId="0DBC213F" w14:textId="77777777" w:rsidR="009561C4" w:rsidRPr="00BD1D5D" w:rsidRDefault="009561C4" w:rsidP="009561C4">
            <w:pPr>
              <w:pStyle w:val="TAN"/>
            </w:pPr>
            <w:r w:rsidRPr="00BD1D5D">
              <w:t>Note 1:</w:t>
            </w:r>
            <w:r w:rsidRPr="00BD1D5D">
              <w:tab/>
              <w:t>Special subframe and uplink-downlink configurations are specified in table 4.2-1 in TS 36.211 [24].</w:t>
            </w:r>
          </w:p>
          <w:p w14:paraId="05541348"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057456C6"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5B31A473" w14:textId="77777777" w:rsidR="009561C4" w:rsidRPr="00BD1D5D" w:rsidRDefault="009561C4" w:rsidP="009561C4">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1A7EA44D" w14:textId="77777777" w:rsidR="009561C4" w:rsidRPr="00BD1D5D" w:rsidRDefault="009561C4" w:rsidP="009561C4">
            <w:pPr>
              <w:pStyle w:val="TAN"/>
            </w:pPr>
            <w:r w:rsidRPr="00BD1D5D">
              <w:t>Note 5:</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RSRQ and Io levels have been derived from other parameters for information purposes. They are not settable parameters themselves.</w:t>
            </w:r>
          </w:p>
          <w:p w14:paraId="0771CD42"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33DC01B1" w14:textId="77777777" w:rsidR="009561C4" w:rsidRPr="00BD1D5D" w:rsidRDefault="009561C4" w:rsidP="009561C4">
            <w:pPr>
              <w:pStyle w:val="TAN"/>
            </w:pPr>
            <w:r w:rsidRPr="00BD1D5D">
              <w:t>Note 7:</w:t>
            </w:r>
            <w:r w:rsidRPr="00BD1D5D">
              <w:tab/>
              <w:t>Void</w:t>
            </w:r>
          </w:p>
          <w:p w14:paraId="1A39BD4B" w14:textId="77777777" w:rsidR="009561C4" w:rsidRPr="00BD1D5D" w:rsidRDefault="009561C4" w:rsidP="009561C4">
            <w:pPr>
              <w:pStyle w:val="TAN"/>
            </w:pPr>
            <w:r w:rsidRPr="00BD1D5D">
              <w:t>Note 8:</w:t>
            </w:r>
            <w:r w:rsidRPr="00BD1D5D">
              <w:tab/>
              <w:t>Void</w:t>
            </w:r>
          </w:p>
          <w:p w14:paraId="341F9F7E" w14:textId="77777777" w:rsidR="009561C4" w:rsidRPr="00BD1D5D" w:rsidRDefault="009561C4" w:rsidP="009561C4">
            <w:pPr>
              <w:pStyle w:val="TAN"/>
            </w:pPr>
            <w:r w:rsidRPr="00BD1D5D">
              <w:t>Note 9:</w:t>
            </w:r>
            <w:r w:rsidRPr="00BD1D5D">
              <w:tab/>
              <w:t>Void</w:t>
            </w:r>
          </w:p>
          <w:p w14:paraId="3C3675EC" w14:textId="77777777" w:rsidR="009561C4" w:rsidRPr="00BD1D5D" w:rsidRDefault="009561C4" w:rsidP="009561C4">
            <w:pPr>
              <w:pStyle w:val="TAN"/>
              <w:rPr>
                <w:rFonts w:eastAsia="MS Mincho" w:cs="Arial"/>
                <w:lang w:eastAsia="ja-JP"/>
              </w:rPr>
            </w:pPr>
            <w:r w:rsidRPr="00BD1D5D">
              <w:t>Note 10:</w:t>
            </w:r>
            <w:r w:rsidRPr="00BD1D5D">
              <w:tab/>
              <w:t>Void</w:t>
            </w:r>
          </w:p>
          <w:p w14:paraId="1056ADB6"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4EFB0525" w14:textId="77777777" w:rsidR="009561C4" w:rsidRPr="00BD1D5D" w:rsidRDefault="009561C4" w:rsidP="009561C4"/>
    <w:p w14:paraId="0F014113" w14:textId="77777777" w:rsidR="009561C4" w:rsidRPr="00BD1D5D" w:rsidRDefault="009561C4" w:rsidP="009561C4">
      <w:pPr>
        <w:pStyle w:val="TH"/>
      </w:pPr>
      <w:r w:rsidRPr="00BD1D5D">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BD1D5D" w14:paraId="2EE3EA98"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2A2735"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22EE3A8" w14:textId="77777777" w:rsidR="009561C4" w:rsidRPr="00BD1D5D" w:rsidRDefault="009561C4" w:rsidP="009561C4">
            <w:pPr>
              <w:pStyle w:val="TAH"/>
              <w:rPr>
                <w:rFonts w:ascii="Arial Bold" w:hAnsi="Arial Bold"/>
              </w:rPr>
            </w:pPr>
            <w:r w:rsidRPr="00BD1D5D">
              <w:rPr>
                <w:rFonts w:ascii="Arial Bold" w:hAnsi="Arial Bold"/>
              </w:rPr>
              <w:t>Test 1</w:t>
            </w:r>
          </w:p>
          <w:p w14:paraId="0BE0A835"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4A1BC9D" w14:textId="77777777" w:rsidR="009561C4" w:rsidRPr="00BD1D5D" w:rsidRDefault="009561C4" w:rsidP="009561C4">
            <w:pPr>
              <w:pStyle w:val="TAH"/>
              <w:rPr>
                <w:rFonts w:ascii="Arial Bold" w:hAnsi="Arial Bold"/>
              </w:rPr>
            </w:pPr>
            <w:r w:rsidRPr="00BD1D5D">
              <w:rPr>
                <w:rFonts w:ascii="Arial Bold" w:hAnsi="Arial Bold"/>
              </w:rPr>
              <w:t>Test 2</w:t>
            </w:r>
          </w:p>
          <w:p w14:paraId="0BCDB831" w14:textId="77777777" w:rsidR="009561C4" w:rsidRPr="00BD1D5D" w:rsidRDefault="009561C4" w:rsidP="009561C4">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1FEB84" w14:textId="77777777" w:rsidR="009561C4" w:rsidRPr="00BD1D5D" w:rsidRDefault="009561C4" w:rsidP="009561C4">
            <w:pPr>
              <w:pStyle w:val="TAH"/>
              <w:rPr>
                <w:rFonts w:ascii="Arial Bold" w:hAnsi="Arial Bold"/>
              </w:rPr>
            </w:pPr>
            <w:r w:rsidRPr="00BD1D5D">
              <w:rPr>
                <w:rFonts w:ascii="Arial Bold" w:hAnsi="Arial Bold"/>
              </w:rPr>
              <w:t>Test 3</w:t>
            </w:r>
          </w:p>
          <w:p w14:paraId="599B1E3D"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6B3372A9"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78AB9A4A"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6A4AF740" w14:textId="77777777" w:rsidR="009561C4" w:rsidRPr="00BD1D5D" w:rsidRDefault="009561C4" w:rsidP="009561C4">
            <w:pPr>
              <w:pStyle w:val="TAC"/>
            </w:pPr>
            <w:r w:rsidRPr="00BD1D5D">
              <w:t>4</w:t>
            </w:r>
          </w:p>
        </w:tc>
        <w:tc>
          <w:tcPr>
            <w:tcW w:w="1134" w:type="dxa"/>
            <w:tcBorders>
              <w:top w:val="single" w:sz="4" w:space="0" w:color="auto"/>
              <w:left w:val="single" w:sz="4" w:space="0" w:color="auto"/>
              <w:right w:val="single" w:sz="4" w:space="0" w:color="auto"/>
            </w:tcBorders>
            <w:vAlign w:val="center"/>
          </w:tcPr>
          <w:p w14:paraId="58FC4184" w14:textId="77777777" w:rsidR="009561C4" w:rsidRPr="00BD1D5D" w:rsidRDefault="009561C4" w:rsidP="009561C4">
            <w:pPr>
              <w:pStyle w:val="TAC"/>
            </w:pPr>
            <w:r w:rsidRPr="00BD1D5D">
              <w:t>0</w:t>
            </w:r>
          </w:p>
        </w:tc>
        <w:tc>
          <w:tcPr>
            <w:tcW w:w="1134" w:type="dxa"/>
            <w:tcBorders>
              <w:top w:val="single" w:sz="4" w:space="0" w:color="auto"/>
              <w:left w:val="single" w:sz="4" w:space="0" w:color="auto"/>
              <w:right w:val="single" w:sz="4" w:space="0" w:color="auto"/>
            </w:tcBorders>
            <w:vAlign w:val="center"/>
          </w:tcPr>
          <w:p w14:paraId="606A5B0A" w14:textId="77777777" w:rsidR="009561C4" w:rsidRPr="00BD1D5D" w:rsidRDefault="009561C4" w:rsidP="009561C4">
            <w:pPr>
              <w:pStyle w:val="TAC"/>
            </w:pPr>
            <w:r w:rsidRPr="00BD1D5D">
              <w:t>0</w:t>
            </w:r>
          </w:p>
        </w:tc>
      </w:tr>
      <w:tr w:rsidR="009561C4" w:rsidRPr="00BD1D5D" w14:paraId="14D6B4B5"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FC2AA0B"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5A022A28" w14:textId="77777777" w:rsidR="009561C4" w:rsidRPr="00BD1D5D" w:rsidRDefault="009561C4" w:rsidP="009561C4">
            <w:pPr>
              <w:pStyle w:val="TAC"/>
            </w:pPr>
            <w:r w:rsidRPr="00BD1D5D">
              <w:t>16</w:t>
            </w:r>
          </w:p>
        </w:tc>
        <w:tc>
          <w:tcPr>
            <w:tcW w:w="1134" w:type="dxa"/>
            <w:tcBorders>
              <w:top w:val="single" w:sz="4" w:space="0" w:color="auto"/>
              <w:left w:val="single" w:sz="4" w:space="0" w:color="auto"/>
              <w:right w:val="single" w:sz="4" w:space="0" w:color="auto"/>
            </w:tcBorders>
            <w:vAlign w:val="center"/>
          </w:tcPr>
          <w:p w14:paraId="20182949" w14:textId="77777777" w:rsidR="009561C4" w:rsidRPr="00BD1D5D" w:rsidRDefault="009561C4" w:rsidP="009561C4">
            <w:pPr>
              <w:pStyle w:val="TAC"/>
            </w:pPr>
            <w:r w:rsidRPr="00BD1D5D">
              <w:t>16</w:t>
            </w:r>
          </w:p>
        </w:tc>
        <w:tc>
          <w:tcPr>
            <w:tcW w:w="1134" w:type="dxa"/>
            <w:tcBorders>
              <w:top w:val="single" w:sz="4" w:space="0" w:color="auto"/>
              <w:left w:val="single" w:sz="4" w:space="0" w:color="auto"/>
              <w:right w:val="single" w:sz="4" w:space="0" w:color="auto"/>
            </w:tcBorders>
            <w:vAlign w:val="center"/>
          </w:tcPr>
          <w:p w14:paraId="59F48672" w14:textId="77777777" w:rsidR="009561C4" w:rsidRPr="00BD1D5D" w:rsidRDefault="009561C4" w:rsidP="009561C4">
            <w:pPr>
              <w:pStyle w:val="TAC"/>
            </w:pPr>
            <w:r w:rsidRPr="00BD1D5D">
              <w:t>16</w:t>
            </w:r>
          </w:p>
        </w:tc>
      </w:tr>
      <w:tr w:rsidR="009561C4" w:rsidRPr="00BD1D5D" w14:paraId="6026E2EA"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DF4FCF"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0579B1" w14:textId="77777777" w:rsidR="009561C4" w:rsidRPr="00BD1D5D" w:rsidRDefault="009561C4" w:rsidP="009561C4">
            <w:pPr>
              <w:pStyle w:val="TAH"/>
              <w:rPr>
                <w:rFonts w:ascii="Arial Bold" w:hAnsi="Arial Bold"/>
              </w:rPr>
            </w:pPr>
            <w:r w:rsidRPr="00BD1D5D">
              <w:rPr>
                <w:rFonts w:ascii="Arial Bold" w:hAnsi="Arial Bold"/>
              </w:rPr>
              <w:t>Test 1</w:t>
            </w:r>
          </w:p>
          <w:p w14:paraId="1A1A2557"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172A42" w14:textId="77777777" w:rsidR="009561C4" w:rsidRPr="00BD1D5D" w:rsidRDefault="009561C4" w:rsidP="009561C4">
            <w:pPr>
              <w:pStyle w:val="TAH"/>
              <w:rPr>
                <w:rFonts w:ascii="Arial Bold" w:hAnsi="Arial Bold"/>
              </w:rPr>
            </w:pPr>
            <w:r w:rsidRPr="00BD1D5D">
              <w:rPr>
                <w:rFonts w:ascii="Arial Bold" w:hAnsi="Arial Bold"/>
              </w:rPr>
              <w:t>Test 2</w:t>
            </w:r>
          </w:p>
          <w:p w14:paraId="2BBD13E6"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FB12404" w14:textId="77777777" w:rsidR="009561C4" w:rsidRPr="00BD1D5D" w:rsidRDefault="009561C4" w:rsidP="009561C4">
            <w:pPr>
              <w:pStyle w:val="TAH"/>
              <w:rPr>
                <w:rFonts w:ascii="Arial Bold" w:hAnsi="Arial Bold"/>
              </w:rPr>
            </w:pPr>
            <w:r w:rsidRPr="00BD1D5D">
              <w:rPr>
                <w:rFonts w:ascii="Arial Bold" w:hAnsi="Arial Bold"/>
              </w:rPr>
              <w:t>Test 3</w:t>
            </w:r>
          </w:p>
          <w:p w14:paraId="19BF6F8B"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72B93D9B"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4EDC066B"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69EF27C9" w14:textId="77777777" w:rsidR="009561C4" w:rsidRPr="00BD1D5D" w:rsidRDefault="009561C4" w:rsidP="009561C4">
            <w:pPr>
              <w:pStyle w:val="TAC"/>
            </w:pPr>
            <w:r w:rsidRPr="00BD1D5D">
              <w:t>1</w:t>
            </w:r>
          </w:p>
        </w:tc>
        <w:tc>
          <w:tcPr>
            <w:tcW w:w="1134" w:type="dxa"/>
            <w:tcBorders>
              <w:top w:val="single" w:sz="4" w:space="0" w:color="auto"/>
              <w:left w:val="single" w:sz="4" w:space="0" w:color="auto"/>
              <w:right w:val="single" w:sz="4" w:space="0" w:color="auto"/>
            </w:tcBorders>
            <w:vAlign w:val="center"/>
          </w:tcPr>
          <w:p w14:paraId="16D63FF6" w14:textId="77777777" w:rsidR="009561C4" w:rsidRPr="00BD1D5D" w:rsidRDefault="009561C4" w:rsidP="009561C4">
            <w:pPr>
              <w:pStyle w:val="TAC"/>
            </w:pPr>
            <w:r w:rsidRPr="00BD1D5D">
              <w:t>0</w:t>
            </w:r>
          </w:p>
        </w:tc>
        <w:tc>
          <w:tcPr>
            <w:tcW w:w="1134" w:type="dxa"/>
            <w:tcBorders>
              <w:top w:val="single" w:sz="4" w:space="0" w:color="auto"/>
              <w:left w:val="single" w:sz="4" w:space="0" w:color="auto"/>
              <w:right w:val="single" w:sz="4" w:space="0" w:color="auto"/>
            </w:tcBorders>
            <w:vAlign w:val="center"/>
          </w:tcPr>
          <w:p w14:paraId="34607019" w14:textId="77777777" w:rsidR="009561C4" w:rsidRPr="00BD1D5D" w:rsidRDefault="009561C4" w:rsidP="009561C4">
            <w:pPr>
              <w:pStyle w:val="TAC"/>
            </w:pPr>
            <w:r w:rsidRPr="00BD1D5D">
              <w:t>0</w:t>
            </w:r>
          </w:p>
        </w:tc>
      </w:tr>
      <w:tr w:rsidR="009561C4" w:rsidRPr="00BD1D5D" w14:paraId="6FD4A0D1"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477D4AEF"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2CB094C2" w14:textId="77777777" w:rsidR="009561C4" w:rsidRPr="00BD1D5D" w:rsidRDefault="009561C4" w:rsidP="009561C4">
            <w:pPr>
              <w:pStyle w:val="TAC"/>
            </w:pPr>
            <w:r w:rsidRPr="00BD1D5D">
              <w:t>19</w:t>
            </w:r>
          </w:p>
        </w:tc>
        <w:tc>
          <w:tcPr>
            <w:tcW w:w="1134" w:type="dxa"/>
            <w:tcBorders>
              <w:top w:val="single" w:sz="4" w:space="0" w:color="auto"/>
              <w:left w:val="single" w:sz="4" w:space="0" w:color="auto"/>
              <w:right w:val="single" w:sz="4" w:space="0" w:color="auto"/>
            </w:tcBorders>
            <w:vAlign w:val="center"/>
          </w:tcPr>
          <w:p w14:paraId="0D479977" w14:textId="77777777" w:rsidR="009561C4" w:rsidRPr="00BD1D5D" w:rsidRDefault="009561C4" w:rsidP="009561C4">
            <w:pPr>
              <w:pStyle w:val="TAC"/>
            </w:pPr>
            <w:r w:rsidRPr="00BD1D5D">
              <w:t>17</w:t>
            </w:r>
          </w:p>
        </w:tc>
        <w:tc>
          <w:tcPr>
            <w:tcW w:w="1134" w:type="dxa"/>
            <w:tcBorders>
              <w:top w:val="single" w:sz="4" w:space="0" w:color="auto"/>
              <w:left w:val="single" w:sz="4" w:space="0" w:color="auto"/>
              <w:right w:val="single" w:sz="4" w:space="0" w:color="auto"/>
            </w:tcBorders>
            <w:vAlign w:val="center"/>
          </w:tcPr>
          <w:p w14:paraId="0ED72C8C" w14:textId="77777777" w:rsidR="009561C4" w:rsidRPr="00BD1D5D" w:rsidRDefault="009561C4" w:rsidP="009561C4">
            <w:pPr>
              <w:pStyle w:val="TAC"/>
            </w:pPr>
            <w:r w:rsidRPr="00BD1D5D">
              <w:t>17</w:t>
            </w:r>
          </w:p>
        </w:tc>
      </w:tr>
    </w:tbl>
    <w:p w14:paraId="4B2A6757" w14:textId="77777777" w:rsidR="009561C4" w:rsidRPr="00BD1D5D" w:rsidRDefault="009561C4" w:rsidP="009561C4"/>
    <w:p w14:paraId="34CB405C"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1DC2BACE" w14:textId="77777777" w:rsidR="009561C4" w:rsidRPr="00BD1D5D" w:rsidRDefault="009561C4" w:rsidP="009561C4">
      <w:pPr>
        <w:pStyle w:val="Heading3"/>
      </w:pPr>
      <w:r w:rsidRPr="00BD1D5D">
        <w:t>6.7.7</w:t>
      </w:r>
      <w:r w:rsidRPr="00BD1D5D">
        <w:tab/>
        <w:t>E-UTRAN RS-SINR</w:t>
      </w:r>
    </w:p>
    <w:p w14:paraId="52853971" w14:textId="77777777" w:rsidR="009561C4" w:rsidRPr="00BD1D5D" w:rsidRDefault="009561C4" w:rsidP="009561C4">
      <w:pPr>
        <w:pStyle w:val="Heading4"/>
        <w:rPr>
          <w:lang w:eastAsia="sv-SE"/>
        </w:rPr>
      </w:pPr>
      <w:r w:rsidRPr="00BD1D5D">
        <w:rPr>
          <w:lang w:eastAsia="sv-SE"/>
        </w:rPr>
        <w:t>6.7.7.0</w:t>
      </w:r>
      <w:r w:rsidRPr="00BD1D5D">
        <w:rPr>
          <w:lang w:eastAsia="sv-SE"/>
        </w:rPr>
        <w:tab/>
        <w:t>Minimum conformance requirements</w:t>
      </w:r>
    </w:p>
    <w:p w14:paraId="5BF97E43" w14:textId="77777777" w:rsidR="009561C4" w:rsidRPr="00BD1D5D" w:rsidRDefault="009561C4" w:rsidP="009561C4">
      <w:pPr>
        <w:pStyle w:val="Heading5"/>
        <w:rPr>
          <w:lang w:eastAsia="sv-SE"/>
        </w:rPr>
      </w:pPr>
      <w:r w:rsidRPr="00BD1D5D">
        <w:rPr>
          <w:lang w:eastAsia="sv-SE"/>
        </w:rPr>
        <w:t>6.7.7.0.1</w:t>
      </w:r>
      <w:r w:rsidRPr="00BD1D5D">
        <w:rPr>
          <w:lang w:eastAsia="sv-SE"/>
        </w:rPr>
        <w:tab/>
        <w:t>E-UTRAN RS-SINR absolute accuracy</w:t>
      </w:r>
    </w:p>
    <w:p w14:paraId="0D6DC4DB" w14:textId="77777777" w:rsidR="009561C4" w:rsidRPr="00BD1D5D" w:rsidRDefault="009561C4" w:rsidP="009561C4">
      <w:pPr>
        <w:rPr>
          <w:rFonts w:eastAsia="SimSun" w:cs="v4.2.0"/>
        </w:rPr>
      </w:pPr>
      <w:r w:rsidRPr="00BD1D5D">
        <w:rPr>
          <w:rFonts w:eastAsia="SimSun" w:cs="v4.2.0"/>
        </w:rPr>
        <w:t>The measurement period of E-UTRA RS-SINR in RRC_CONNECTED state is specified in clause 9.4.2 and 9.4.3 of TS 38.133 [6].</w:t>
      </w:r>
    </w:p>
    <w:p w14:paraId="4725CA58" w14:textId="77777777" w:rsidR="009561C4" w:rsidRPr="00BD1D5D" w:rsidRDefault="009561C4" w:rsidP="009561C4">
      <w:pPr>
        <w:jc w:val="both"/>
        <w:rPr>
          <w:rFonts w:eastAsia="SimSun" w:cs="v4.2.0"/>
        </w:rPr>
      </w:pPr>
      <w:r w:rsidRPr="00BD1D5D">
        <w:rPr>
          <w:rFonts w:eastAsia="SimSun" w:cs="v4.2.0"/>
        </w:rPr>
        <w:t xml:space="preserve">The accuracy requirements of E-UTRA RS-SINR measurements in RRC_CONNECTED state and the corresponding side conditions shall be the same as the </w:t>
      </w:r>
      <w:r w:rsidRPr="00BD1D5D">
        <w:rPr>
          <w:rFonts w:eastAsia="SimSun"/>
        </w:rPr>
        <w:t>inter-frequency RS-SINR Accuracy Requirements in clause 9.1.17.3 of TS 36.133 [23]:</w:t>
      </w:r>
    </w:p>
    <w:p w14:paraId="0FD06212" w14:textId="77777777" w:rsidR="009561C4" w:rsidRPr="00BD1D5D" w:rsidRDefault="009561C4" w:rsidP="009561C4">
      <w:pPr>
        <w:pStyle w:val="3GPPNormalText"/>
        <w:rPr>
          <w:rFonts w:ascii="Times New Roman" w:eastAsia="SimSun" w:hAnsi="Times New Roman" w:cs="Times New Roman"/>
          <w:sz w:val="20"/>
          <w:szCs w:val="20"/>
          <w:lang w:val="en-GB"/>
        </w:rPr>
      </w:pPr>
      <w:r w:rsidRPr="00BD1D5D">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484F06AF" w14:textId="77777777" w:rsidR="009561C4" w:rsidRPr="00BD1D5D" w:rsidRDefault="009561C4" w:rsidP="009561C4">
      <w:pPr>
        <w:rPr>
          <w:rFonts w:cs="v4.2.0"/>
          <w:i/>
        </w:rPr>
      </w:pPr>
      <w:r w:rsidRPr="00BD1D5D">
        <w:rPr>
          <w:rFonts w:cs="v4.2.0"/>
        </w:rPr>
        <w:t>The requirements for absolute accuracy of intra-frequency RS-SINR in this clause apply to a cell on the same frequency as that of the serving cell.</w:t>
      </w:r>
    </w:p>
    <w:p w14:paraId="1AC03F9E" w14:textId="77777777" w:rsidR="009561C4" w:rsidRPr="00BD1D5D" w:rsidRDefault="009561C4" w:rsidP="009561C4">
      <w:pPr>
        <w:rPr>
          <w:rFonts w:cs="v4.2.0"/>
        </w:rPr>
      </w:pPr>
      <w:r w:rsidRPr="00BD1D5D">
        <w:rPr>
          <w:rFonts w:cs="v4.2.0"/>
        </w:rPr>
        <w:t xml:space="preserve">The accuracy requirements in Table </w:t>
      </w:r>
      <w:r w:rsidRPr="00BD1D5D">
        <w:rPr>
          <w:lang w:eastAsia="sv-SE"/>
        </w:rPr>
        <w:t>6.7.7.0.1</w:t>
      </w:r>
      <w:r w:rsidRPr="00BD1D5D">
        <w:rPr>
          <w:rFonts w:cs="v4.2.0"/>
        </w:rPr>
        <w:t>-1 are valid under the following conditions:</w:t>
      </w:r>
    </w:p>
    <w:p w14:paraId="5C555448" w14:textId="77777777" w:rsidR="009561C4" w:rsidRPr="00BD1D5D" w:rsidRDefault="009561C4" w:rsidP="009561C4">
      <w:pPr>
        <w:ind w:left="567"/>
      </w:pPr>
      <w:r w:rsidRPr="00BD1D5D">
        <w:t>Cell specific reference signals are transmitted either from one, two or four antenna ports.</w:t>
      </w:r>
    </w:p>
    <w:p w14:paraId="508F3DB9" w14:textId="77777777" w:rsidR="009561C4" w:rsidRPr="00BD1D5D" w:rsidRDefault="009561C4" w:rsidP="009561C4">
      <w:pPr>
        <w:ind w:left="567"/>
      </w:pPr>
      <w:r w:rsidRPr="00BD1D5D">
        <w:t>Conditions defined in 36.101 [27] Clause 7.3 for reference sensitivity are fulfilled.</w:t>
      </w:r>
    </w:p>
    <w:p w14:paraId="223FCDCE" w14:textId="77777777" w:rsidR="009561C4" w:rsidRPr="00BD1D5D" w:rsidRDefault="009561C4" w:rsidP="009561C4">
      <w:pPr>
        <w:ind w:left="567"/>
      </w:pPr>
      <w:proofErr w:type="spellStart"/>
      <w:r w:rsidRPr="00BD1D5D">
        <w:t>RSRP|dBm</w:t>
      </w:r>
      <w:proofErr w:type="spellEnd"/>
      <w:r w:rsidRPr="00BD1D5D">
        <w:t xml:space="preserve"> according to Annex B.3.18 of TS 36.133 [23] for a corresponding Band.</w:t>
      </w:r>
    </w:p>
    <w:p w14:paraId="04C72B63" w14:textId="77777777" w:rsidR="009561C4" w:rsidRPr="00BD1D5D" w:rsidRDefault="009561C4" w:rsidP="009561C4">
      <w:pPr>
        <w:pStyle w:val="TH"/>
      </w:pPr>
      <w:r w:rsidRPr="00BD1D5D">
        <w:lastRenderedPageBreak/>
        <w:t xml:space="preserve">Table </w:t>
      </w:r>
      <w:r w:rsidRPr="00BD1D5D">
        <w:rPr>
          <w:lang w:eastAsia="sv-SE"/>
        </w:rPr>
        <w:t>6.7.7.0.1</w:t>
      </w:r>
      <w:r w:rsidRPr="00BD1D5D">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9561C4" w:rsidRPr="00BD1D5D" w14:paraId="056D0AF3" w14:textId="77777777" w:rsidTr="009561C4">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D81661" w14:textId="77777777" w:rsidR="009561C4" w:rsidRPr="00BD1D5D" w:rsidRDefault="009561C4" w:rsidP="009561C4">
            <w:pPr>
              <w:pStyle w:val="TAH"/>
              <w:rPr>
                <w:rFonts w:cs="Arial"/>
              </w:rPr>
            </w:pPr>
            <w:r w:rsidRPr="00BD1D5D">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7DF87E3" w14:textId="77777777" w:rsidR="009561C4" w:rsidRPr="00BD1D5D" w:rsidRDefault="009561C4" w:rsidP="009561C4">
            <w:pPr>
              <w:pStyle w:val="TAH"/>
              <w:rPr>
                <w:rFonts w:cs="Arial"/>
              </w:rPr>
            </w:pPr>
            <w:r w:rsidRPr="00BD1D5D">
              <w:rPr>
                <w:rFonts w:cs="Arial"/>
              </w:rPr>
              <w:t>Conditions</w:t>
            </w:r>
          </w:p>
        </w:tc>
      </w:tr>
      <w:tr w:rsidR="009561C4" w:rsidRPr="00BD1D5D" w14:paraId="3AE49EAC"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349CCF1" w14:textId="77777777" w:rsidR="009561C4" w:rsidRPr="00BD1D5D" w:rsidRDefault="009561C4" w:rsidP="009561C4">
            <w:pPr>
              <w:pStyle w:val="TAH"/>
              <w:rPr>
                <w:rFonts w:cs="Arial"/>
              </w:rPr>
            </w:pPr>
            <w:r w:rsidRPr="00BD1D5D">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480A07" w14:textId="77777777" w:rsidR="009561C4" w:rsidRPr="00BD1D5D" w:rsidRDefault="009561C4" w:rsidP="009561C4">
            <w:pPr>
              <w:pStyle w:val="TAH"/>
              <w:rPr>
                <w:rFonts w:cs="Arial"/>
              </w:rPr>
            </w:pPr>
            <w:r w:rsidRPr="00BD1D5D">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B5652A" w14:textId="77777777" w:rsidR="009561C4" w:rsidRPr="00BD1D5D" w:rsidRDefault="009561C4" w:rsidP="009561C4">
            <w:pPr>
              <w:pStyle w:val="TAH"/>
              <w:rPr>
                <w:rFonts w:cs="Arial"/>
              </w:rPr>
            </w:pPr>
            <w:proofErr w:type="spellStart"/>
            <w:r w:rsidRPr="00BD1D5D">
              <w:rPr>
                <w:rFonts w:cs="Arial"/>
              </w:rPr>
              <w:t>Ês</w:t>
            </w:r>
            <w:proofErr w:type="spellEnd"/>
            <w:r w:rsidRPr="00BD1D5D">
              <w:rPr>
                <w:rFonts w:cs="Arial"/>
              </w:rPr>
              <w:t>/</w:t>
            </w:r>
            <w:proofErr w:type="spellStart"/>
            <w:r w:rsidRPr="00BD1D5D">
              <w:rPr>
                <w:rFonts w:cs="Arial"/>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F6E60F" w14:textId="77777777" w:rsidR="009561C4" w:rsidRPr="00BD1D5D" w:rsidRDefault="009561C4" w:rsidP="009561C4">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9561C4" w:rsidRPr="00BD1D5D" w14:paraId="6F1590D6"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A8026D" w14:textId="77777777" w:rsidR="009561C4" w:rsidRPr="00BD1D5D" w:rsidRDefault="009561C4" w:rsidP="009561C4">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71F68D" w14:textId="77777777" w:rsidR="009561C4" w:rsidRPr="00BD1D5D" w:rsidRDefault="009561C4" w:rsidP="009561C4">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E0C48E0" w14:textId="77777777" w:rsidR="009561C4" w:rsidRPr="00BD1D5D" w:rsidRDefault="009561C4" w:rsidP="009561C4">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54A86B" w14:textId="77777777" w:rsidR="009561C4" w:rsidRPr="00BD1D5D" w:rsidRDefault="009561C4" w:rsidP="009561C4">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CDF234" w14:textId="77777777" w:rsidR="009561C4" w:rsidRPr="00BD1D5D" w:rsidRDefault="009561C4" w:rsidP="009561C4">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D18CDB" w14:textId="77777777" w:rsidR="009561C4" w:rsidRPr="00BD1D5D" w:rsidRDefault="009561C4" w:rsidP="009561C4">
            <w:pPr>
              <w:pStyle w:val="TAH"/>
              <w:rPr>
                <w:rFonts w:cs="Arial"/>
              </w:rPr>
            </w:pPr>
            <w:r w:rsidRPr="00BD1D5D">
              <w:rPr>
                <w:rFonts w:cs="Arial"/>
              </w:rPr>
              <w:t>Maximum Io</w:t>
            </w:r>
          </w:p>
        </w:tc>
      </w:tr>
      <w:tr w:rsidR="009561C4" w:rsidRPr="00BD1D5D" w14:paraId="1633DF16"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62556F" w14:textId="77777777" w:rsidR="009561C4" w:rsidRPr="00BD1D5D" w:rsidRDefault="009561C4" w:rsidP="009561C4">
            <w:pPr>
              <w:pStyle w:val="TAH"/>
              <w:rPr>
                <w:rFonts w:cs="Arial"/>
              </w:rPr>
            </w:pPr>
            <w:r w:rsidRPr="00BD1D5D">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C74482F" w14:textId="77777777" w:rsidR="009561C4" w:rsidRPr="00BD1D5D" w:rsidRDefault="009561C4" w:rsidP="009561C4">
            <w:pPr>
              <w:pStyle w:val="TAH"/>
              <w:rPr>
                <w:rFonts w:cs="Arial"/>
              </w:rPr>
            </w:pPr>
            <w:r w:rsidRPr="00BD1D5D">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4020A24" w14:textId="77777777" w:rsidR="009561C4" w:rsidRPr="00BD1D5D" w:rsidRDefault="009561C4" w:rsidP="009561C4">
            <w:pPr>
              <w:pStyle w:val="TAH"/>
              <w:rPr>
                <w:rFonts w:cs="Arial"/>
              </w:rPr>
            </w:pPr>
            <w:r w:rsidRPr="00BD1D5D">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D4BE376" w14:textId="77777777" w:rsidR="009561C4" w:rsidRPr="00BD1D5D" w:rsidRDefault="009561C4" w:rsidP="009561C4">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6224A6" w14:textId="77777777" w:rsidR="009561C4" w:rsidRPr="00BD1D5D" w:rsidRDefault="009561C4" w:rsidP="009561C4">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4B4AB" w14:textId="77777777" w:rsidR="009561C4" w:rsidRPr="00BD1D5D" w:rsidRDefault="009561C4" w:rsidP="009561C4">
            <w:pPr>
              <w:pStyle w:val="TAH"/>
              <w:rPr>
                <w:rFonts w:cs="Arial"/>
              </w:rPr>
            </w:pPr>
            <w:r w:rsidRPr="00BD1D5D">
              <w:rPr>
                <w:rFonts w:cs="Arial"/>
              </w:rPr>
              <w:t>dBm/</w:t>
            </w:r>
            <w:proofErr w:type="spellStart"/>
            <w:r w:rsidRPr="00BD1D5D">
              <w:rPr>
                <w:rFonts w:cs="Arial"/>
              </w:rPr>
              <w:t>BW</w:t>
            </w:r>
            <w:r w:rsidRPr="00BD1D5D">
              <w:rPr>
                <w:rFonts w:cs="Arial"/>
                <w:vertAlign w:val="subscript"/>
              </w:rPr>
              <w:t>Channel</w:t>
            </w:r>
            <w:proofErr w:type="spellEnd"/>
          </w:p>
        </w:tc>
      </w:tr>
      <w:tr w:rsidR="009561C4" w:rsidRPr="00BD1D5D" w14:paraId="662E2886"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5F021619" w14:textId="77777777" w:rsidR="009561C4" w:rsidRPr="00BD1D5D" w:rsidRDefault="009561C4" w:rsidP="009561C4">
            <w:pPr>
              <w:pStyle w:val="TAC"/>
              <w:rPr>
                <w:rFonts w:cs="Arial"/>
              </w:rPr>
            </w:pPr>
            <w:r w:rsidRPr="00BD1D5D">
              <w:rPr>
                <w:rFonts w:cs="Arial"/>
              </w:rPr>
              <w:sym w:font="Symbol" w:char="F0B1"/>
            </w:r>
            <w:r w:rsidRPr="00BD1D5D">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E16A561"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5D37472" w14:textId="77777777" w:rsidR="009561C4" w:rsidRPr="00BD1D5D" w:rsidRDefault="009561C4" w:rsidP="009561C4">
            <w:pPr>
              <w:pStyle w:val="TAC"/>
              <w:rPr>
                <w:rFonts w:cs="Arial"/>
              </w:rPr>
            </w:pPr>
            <w:r w:rsidRPr="00BD1D5D">
              <w:rPr>
                <w:rFonts w:cs="Arial"/>
              </w:rPr>
              <w:sym w:font="Symbol" w:char="F0B3"/>
            </w:r>
            <w:r w:rsidRPr="00BD1D5D">
              <w:rPr>
                <w:rFonts w:cs="Arial"/>
              </w:rPr>
              <w:t>-3 dB</w:t>
            </w:r>
            <w:r w:rsidRPr="00BD1D5D">
              <w:rPr>
                <w:rFonts w:cs="Arial"/>
                <w:lang w:eastAsia="zh-CN"/>
              </w:rPr>
              <w:t xml:space="preserve"> </w:t>
            </w:r>
            <w:r w:rsidRPr="00BD1D5D">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C271D25" w14:textId="77777777" w:rsidR="009561C4" w:rsidRPr="00BD1D5D" w:rsidRDefault="009561C4" w:rsidP="009561C4">
            <w:pPr>
              <w:pStyle w:val="TAC"/>
              <w:rPr>
                <w:rFonts w:cs="Arial"/>
              </w:rPr>
            </w:pPr>
            <w:r w:rsidRPr="00BD1D5D">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95E54B" w14:textId="77777777" w:rsidR="009561C4" w:rsidRPr="00BD1D5D" w:rsidRDefault="009561C4" w:rsidP="009561C4">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8A2158" w14:textId="77777777" w:rsidR="009561C4" w:rsidRPr="00BD1D5D" w:rsidRDefault="009561C4" w:rsidP="009561C4">
            <w:pPr>
              <w:pStyle w:val="TAC"/>
              <w:rPr>
                <w:rFonts w:cs="Arial"/>
              </w:rPr>
            </w:pPr>
            <w:r w:rsidRPr="00BD1D5D">
              <w:rPr>
                <w:rFonts w:cs="Arial"/>
              </w:rPr>
              <w:t>-50</w:t>
            </w:r>
          </w:p>
        </w:tc>
      </w:tr>
      <w:tr w:rsidR="009561C4" w:rsidRPr="00BD1D5D" w14:paraId="2964515F" w14:textId="77777777" w:rsidTr="009561C4">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13D58AC1" w14:textId="77777777" w:rsidR="009561C4" w:rsidRPr="00BD1D5D" w:rsidRDefault="009561C4" w:rsidP="009561C4">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0238BB13" w14:textId="77777777" w:rsidR="009561C4" w:rsidRPr="00BD1D5D" w:rsidRDefault="009561C4" w:rsidP="009561C4">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556D7AC7"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0C0AF2" w14:textId="77777777" w:rsidR="009561C4" w:rsidRPr="00BD1D5D" w:rsidRDefault="009561C4" w:rsidP="009561C4">
            <w:pPr>
              <w:pStyle w:val="TAC"/>
              <w:rPr>
                <w:rFonts w:cs="Arial"/>
              </w:rPr>
            </w:pPr>
            <w:r w:rsidRPr="00BD1D5D">
              <w:rPr>
                <w:rFonts w:cs="Arial"/>
              </w:rPr>
              <w:t>FDD_B</w:t>
            </w:r>
            <w:r w:rsidRPr="00BD1D5D">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D0CD0EA" w14:textId="77777777" w:rsidR="009561C4" w:rsidRPr="00BD1D5D" w:rsidRDefault="009561C4" w:rsidP="009561C4">
            <w:pPr>
              <w:pStyle w:val="TAC"/>
              <w:rPr>
                <w:rFonts w:cs="Arial"/>
              </w:rPr>
            </w:pPr>
            <w:r w:rsidRPr="00BD1D5D">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7632C" w14:textId="77777777" w:rsidR="009561C4" w:rsidRPr="00BD1D5D" w:rsidRDefault="009561C4" w:rsidP="009561C4">
            <w:pPr>
              <w:pStyle w:val="TAC"/>
              <w:rPr>
                <w:rFonts w:cs="Arial"/>
              </w:rPr>
            </w:pPr>
            <w:r w:rsidRPr="00BD1D5D">
              <w:rPr>
                <w:rFonts w:cs="Arial"/>
              </w:rPr>
              <w:t>-50</w:t>
            </w:r>
          </w:p>
        </w:tc>
      </w:tr>
      <w:tr w:rsidR="009561C4" w:rsidRPr="00BD1D5D" w14:paraId="2D27DDF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89280CF"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776429C3"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58A31041"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2B3758B" w14:textId="77777777" w:rsidR="009561C4" w:rsidRPr="00BD1D5D" w:rsidRDefault="009561C4" w:rsidP="009561C4">
            <w:pPr>
              <w:pStyle w:val="TAC"/>
              <w:rPr>
                <w:rFonts w:cs="Arial"/>
              </w:rPr>
            </w:pPr>
            <w:r w:rsidRPr="00BD1D5D">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9B10680" w14:textId="77777777" w:rsidR="009561C4" w:rsidRPr="00BD1D5D" w:rsidRDefault="009561C4" w:rsidP="009561C4">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532E66" w14:textId="77777777" w:rsidR="009561C4" w:rsidRPr="00BD1D5D" w:rsidRDefault="009561C4" w:rsidP="009561C4">
            <w:pPr>
              <w:pStyle w:val="TAC"/>
              <w:rPr>
                <w:rFonts w:cs="Arial"/>
              </w:rPr>
            </w:pPr>
            <w:r w:rsidRPr="00BD1D5D">
              <w:rPr>
                <w:rFonts w:cs="Arial"/>
              </w:rPr>
              <w:t>-50</w:t>
            </w:r>
          </w:p>
        </w:tc>
      </w:tr>
      <w:tr w:rsidR="009561C4" w:rsidRPr="00BD1D5D" w14:paraId="706E6954"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D7C1211"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4BCE0A3D"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3A6BADF0"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FFC999E" w14:textId="77777777" w:rsidR="009561C4" w:rsidRPr="00BD1D5D" w:rsidRDefault="009561C4" w:rsidP="009561C4">
            <w:pPr>
              <w:pStyle w:val="TAC"/>
              <w:rPr>
                <w:rFonts w:cs="Arial"/>
              </w:rPr>
            </w:pPr>
            <w:r w:rsidRPr="00BD1D5D">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9E1C8A" w14:textId="77777777" w:rsidR="009561C4" w:rsidRPr="00BD1D5D" w:rsidRDefault="009561C4" w:rsidP="009561C4">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B9A150" w14:textId="77777777" w:rsidR="009561C4" w:rsidRPr="00BD1D5D" w:rsidRDefault="009561C4" w:rsidP="009561C4">
            <w:pPr>
              <w:pStyle w:val="TAC"/>
              <w:rPr>
                <w:rFonts w:cs="Arial"/>
              </w:rPr>
            </w:pPr>
            <w:r w:rsidRPr="00BD1D5D">
              <w:rPr>
                <w:rFonts w:cs="Arial"/>
              </w:rPr>
              <w:t>-50</w:t>
            </w:r>
          </w:p>
        </w:tc>
      </w:tr>
      <w:tr w:rsidR="009561C4" w:rsidRPr="00BD1D5D" w14:paraId="6CE4885C"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6CBB19A"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5F6944F9"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487F11A"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395AD2" w14:textId="77777777" w:rsidR="009561C4" w:rsidRPr="00BD1D5D" w:rsidRDefault="009561C4" w:rsidP="009561C4">
            <w:pPr>
              <w:pStyle w:val="TAC"/>
              <w:rPr>
                <w:rFonts w:cs="Arial"/>
              </w:rPr>
            </w:pPr>
            <w:r w:rsidRPr="00BD1D5D">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95E051B" w14:textId="77777777" w:rsidR="009561C4" w:rsidRPr="00BD1D5D" w:rsidRDefault="009561C4" w:rsidP="009561C4">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F695FA" w14:textId="77777777" w:rsidR="009561C4" w:rsidRPr="00BD1D5D" w:rsidRDefault="009561C4" w:rsidP="009561C4">
            <w:pPr>
              <w:pStyle w:val="TAC"/>
              <w:rPr>
                <w:rFonts w:cs="Arial"/>
              </w:rPr>
            </w:pPr>
            <w:r w:rsidRPr="00BD1D5D">
              <w:rPr>
                <w:rFonts w:cs="Arial"/>
              </w:rPr>
              <w:t>-50</w:t>
            </w:r>
          </w:p>
        </w:tc>
      </w:tr>
      <w:tr w:rsidR="009561C4" w:rsidRPr="00BD1D5D" w14:paraId="435E162F"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6502B09"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C8FA441"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4D9D1CFE"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F6E0BC6" w14:textId="77777777" w:rsidR="009561C4" w:rsidRPr="00BD1D5D" w:rsidRDefault="009561C4" w:rsidP="009561C4">
            <w:pPr>
              <w:pStyle w:val="TAC"/>
              <w:rPr>
                <w:rFonts w:cs="Arial"/>
              </w:rPr>
            </w:pPr>
            <w:r w:rsidRPr="00BD1D5D">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BC67A0D" w14:textId="77777777" w:rsidR="009561C4" w:rsidRPr="00BD1D5D" w:rsidRDefault="009561C4" w:rsidP="009561C4">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453DBB" w14:textId="77777777" w:rsidR="009561C4" w:rsidRPr="00BD1D5D" w:rsidRDefault="009561C4" w:rsidP="009561C4">
            <w:pPr>
              <w:pStyle w:val="TAC"/>
              <w:rPr>
                <w:rFonts w:cs="Arial"/>
              </w:rPr>
            </w:pPr>
            <w:r w:rsidRPr="00BD1D5D">
              <w:rPr>
                <w:rFonts w:cs="Arial"/>
              </w:rPr>
              <w:t>-50</w:t>
            </w:r>
          </w:p>
        </w:tc>
      </w:tr>
      <w:tr w:rsidR="009561C4" w:rsidRPr="00BD1D5D" w14:paraId="56DEBCA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B85EE75"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2C19A8C4"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F6C2BC3"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D7B966" w14:textId="77777777" w:rsidR="009561C4" w:rsidRPr="00BD1D5D" w:rsidRDefault="009561C4" w:rsidP="009561C4">
            <w:pPr>
              <w:pStyle w:val="TAC"/>
              <w:rPr>
                <w:rFonts w:cs="Arial"/>
              </w:rPr>
            </w:pPr>
            <w:r w:rsidRPr="00BD1D5D">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5F044B7" w14:textId="77777777" w:rsidR="009561C4" w:rsidRPr="00BD1D5D" w:rsidRDefault="009561C4" w:rsidP="009561C4">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88DEF9" w14:textId="77777777" w:rsidR="009561C4" w:rsidRPr="00BD1D5D" w:rsidRDefault="009561C4" w:rsidP="009561C4">
            <w:pPr>
              <w:pStyle w:val="TAC"/>
              <w:rPr>
                <w:rFonts w:cs="Arial"/>
              </w:rPr>
            </w:pPr>
            <w:r w:rsidRPr="00BD1D5D">
              <w:rPr>
                <w:rFonts w:cs="Arial"/>
              </w:rPr>
              <w:t>-50</w:t>
            </w:r>
          </w:p>
        </w:tc>
      </w:tr>
      <w:tr w:rsidR="009561C4" w:rsidRPr="00BD1D5D" w14:paraId="2ABA27A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39F8A72A" w14:textId="77777777" w:rsidR="009561C4" w:rsidRPr="00BD1D5D"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331D532" w14:textId="77777777" w:rsidR="009561C4" w:rsidRPr="00BD1D5D"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79CC97F5"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EE8612" w14:textId="77777777" w:rsidR="009561C4" w:rsidRPr="00BD1D5D" w:rsidRDefault="009561C4" w:rsidP="009561C4">
            <w:pPr>
              <w:pStyle w:val="TAC"/>
              <w:rPr>
                <w:rFonts w:cs="Arial"/>
              </w:rPr>
            </w:pPr>
            <w:r w:rsidRPr="00BD1D5D">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19A21F4" w14:textId="77777777" w:rsidR="009561C4" w:rsidRPr="00BD1D5D" w:rsidRDefault="009561C4" w:rsidP="009561C4">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55713" w14:textId="77777777" w:rsidR="009561C4" w:rsidRPr="00BD1D5D" w:rsidRDefault="009561C4" w:rsidP="009561C4">
            <w:pPr>
              <w:pStyle w:val="TAC"/>
              <w:rPr>
                <w:rFonts w:cs="Arial"/>
              </w:rPr>
            </w:pPr>
            <w:r w:rsidRPr="00BD1D5D">
              <w:rPr>
                <w:rFonts w:cs="Arial"/>
              </w:rPr>
              <w:t>-50</w:t>
            </w:r>
          </w:p>
        </w:tc>
      </w:tr>
      <w:tr w:rsidR="009561C4" w:rsidRPr="00BD1D5D" w14:paraId="1FBC94E1"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2910565" w14:textId="77777777" w:rsidR="009561C4" w:rsidRPr="00BD1D5D" w:rsidRDefault="009561C4" w:rsidP="009561C4">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5088C819" w14:textId="77777777" w:rsidR="009561C4" w:rsidRPr="00BD1D5D" w:rsidRDefault="009561C4" w:rsidP="009561C4">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2A71457E" w14:textId="77777777" w:rsidR="009561C4" w:rsidRPr="00BD1D5D"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C784" w14:textId="77777777" w:rsidR="009561C4" w:rsidRPr="00BD1D5D" w:rsidRDefault="009561C4" w:rsidP="009561C4">
            <w:pPr>
              <w:pStyle w:val="TAC"/>
              <w:rPr>
                <w:rFonts w:cs="Arial"/>
              </w:rPr>
            </w:pPr>
            <w:r w:rsidRPr="00BD1D5D">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889FD81" w14:textId="77777777" w:rsidR="009561C4" w:rsidRPr="00BD1D5D" w:rsidRDefault="009561C4" w:rsidP="009561C4">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CEFC95" w14:textId="77777777" w:rsidR="009561C4" w:rsidRPr="00BD1D5D" w:rsidRDefault="009561C4" w:rsidP="009561C4">
            <w:pPr>
              <w:pStyle w:val="TAC"/>
              <w:rPr>
                <w:rFonts w:cs="Arial"/>
              </w:rPr>
            </w:pPr>
            <w:r w:rsidRPr="00BD1D5D">
              <w:rPr>
                <w:rFonts w:cs="Arial"/>
              </w:rPr>
              <w:t>-50</w:t>
            </w:r>
          </w:p>
        </w:tc>
      </w:tr>
      <w:tr w:rsidR="009561C4" w:rsidRPr="00BD1D5D" w14:paraId="5F099A4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A850C9" w14:textId="77777777" w:rsidR="009561C4" w:rsidRPr="00BD1D5D" w:rsidRDefault="009561C4" w:rsidP="009561C4">
            <w:pPr>
              <w:pStyle w:val="TAC"/>
              <w:rPr>
                <w:rFonts w:cs="Arial"/>
              </w:rPr>
            </w:pPr>
            <w:r w:rsidRPr="00BD1D5D">
              <w:rPr>
                <w:rFonts w:cs="Arial"/>
              </w:rPr>
              <w:sym w:font="Symbol" w:char="F0B1"/>
            </w:r>
            <w:r w:rsidRPr="00BD1D5D">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42FF437" w14:textId="77777777" w:rsidR="009561C4" w:rsidRPr="00BD1D5D" w:rsidRDefault="009561C4" w:rsidP="009561C4">
            <w:pPr>
              <w:pStyle w:val="TAC"/>
              <w:rPr>
                <w:rFonts w:cs="Arial"/>
              </w:rPr>
            </w:pPr>
            <w:r w:rsidRPr="00BD1D5D">
              <w:rPr>
                <w:rFonts w:cs="Arial"/>
              </w:rPr>
              <w:sym w:font="Symbol" w:char="F0B1"/>
            </w:r>
            <w:r w:rsidRPr="00BD1D5D">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EB8C538" w14:textId="77777777" w:rsidR="009561C4" w:rsidRPr="00BD1D5D" w:rsidRDefault="009561C4" w:rsidP="009561C4">
            <w:pPr>
              <w:pStyle w:val="TAC"/>
              <w:rPr>
                <w:rFonts w:cs="Arial"/>
              </w:rPr>
            </w:pPr>
            <w:r w:rsidRPr="00BD1D5D">
              <w:rPr>
                <w:rFonts w:cs="Arial"/>
              </w:rPr>
              <w:sym w:font="Symbol" w:char="F0B3"/>
            </w:r>
            <w:r w:rsidRPr="00BD1D5D">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72F8D8" w14:textId="77777777" w:rsidR="009561C4" w:rsidRPr="00BD1D5D" w:rsidRDefault="009561C4" w:rsidP="009561C4">
            <w:pPr>
              <w:pStyle w:val="TAC"/>
              <w:rPr>
                <w:rFonts w:cs="Arial"/>
              </w:rPr>
            </w:pPr>
            <w:r w:rsidRPr="00BD1D5D">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2C147EA" w14:textId="77777777" w:rsidR="009561C4" w:rsidRPr="00BD1D5D" w:rsidRDefault="009561C4" w:rsidP="009561C4">
            <w:pPr>
              <w:pStyle w:val="TAC"/>
              <w:rPr>
                <w:rFonts w:cs="Arial"/>
              </w:rPr>
            </w:pPr>
            <w:r w:rsidRPr="00BD1D5D">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F0C6DA" w14:textId="77777777" w:rsidR="009561C4" w:rsidRPr="00BD1D5D" w:rsidRDefault="009561C4" w:rsidP="009561C4">
            <w:pPr>
              <w:pStyle w:val="TAC"/>
              <w:rPr>
                <w:rFonts w:cs="Arial"/>
              </w:rPr>
            </w:pPr>
            <w:r w:rsidRPr="00BD1D5D">
              <w:rPr>
                <w:rFonts w:cs="Arial"/>
              </w:rPr>
              <w:t>Note 2</w:t>
            </w:r>
          </w:p>
        </w:tc>
      </w:tr>
      <w:tr w:rsidR="009561C4" w:rsidRPr="00BD1D5D" w14:paraId="47C327F7" w14:textId="77777777" w:rsidTr="009561C4">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712E41"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27082285" w14:textId="77777777" w:rsidR="009561C4" w:rsidRPr="00BD1D5D" w:rsidRDefault="009561C4" w:rsidP="009561C4">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7E2116EA" w14:textId="77777777" w:rsidR="009561C4" w:rsidRPr="00BD1D5D" w:rsidRDefault="009561C4" w:rsidP="009561C4">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5678FD9A" w14:textId="77777777" w:rsidR="009561C4" w:rsidRPr="00BD1D5D" w:rsidRDefault="009561C4" w:rsidP="009561C4">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p w14:paraId="7AA5DAAD" w14:textId="77777777" w:rsidR="009561C4" w:rsidRPr="00BD1D5D" w:rsidRDefault="009561C4" w:rsidP="009561C4">
            <w:pPr>
              <w:pStyle w:val="TAN"/>
              <w:rPr>
                <w:rFonts w:cs="Arial"/>
              </w:rPr>
            </w:pPr>
            <w:r w:rsidRPr="00BD1D5D">
              <w:rPr>
                <w:rFonts w:cs="Arial"/>
              </w:rPr>
              <w:t>NOTE 5:</w:t>
            </w:r>
            <w:r w:rsidRPr="00BD1D5D">
              <w:rPr>
                <w:rFonts w:cs="Arial"/>
              </w:rPr>
              <w:tab/>
              <w:t xml:space="preserve">The requirements apply for </w:t>
            </w:r>
            <w:proofErr w:type="spellStart"/>
            <w:r w:rsidRPr="00BD1D5D">
              <w:rPr>
                <w:rFonts w:cs="Arial"/>
              </w:rPr>
              <w:t>Ês</w:t>
            </w:r>
            <w:proofErr w:type="spellEnd"/>
            <w:r w:rsidRPr="00BD1D5D">
              <w:rPr>
                <w:rFonts w:cs="Arial"/>
              </w:rPr>
              <w:t>/</w:t>
            </w:r>
            <w:proofErr w:type="spellStart"/>
            <w:r w:rsidRPr="00BD1D5D">
              <w:rPr>
                <w:rFonts w:cs="Arial"/>
              </w:rPr>
              <w:t>Iot</w:t>
            </w:r>
            <w:proofErr w:type="spellEnd"/>
            <w:r w:rsidRPr="00BD1D5D">
              <w:rPr>
                <w:rFonts w:cs="Arial"/>
              </w:rPr>
              <w:t xml:space="preserve"> ≤ 25 </w:t>
            </w:r>
            <w:proofErr w:type="spellStart"/>
            <w:r w:rsidRPr="00BD1D5D">
              <w:rPr>
                <w:rFonts w:cs="Arial"/>
              </w:rPr>
              <w:t>dB.</w:t>
            </w:r>
            <w:proofErr w:type="spellEnd"/>
          </w:p>
        </w:tc>
      </w:tr>
    </w:tbl>
    <w:p w14:paraId="24E11828" w14:textId="77777777" w:rsidR="009561C4" w:rsidRPr="00BD1D5D" w:rsidRDefault="009561C4" w:rsidP="009561C4"/>
    <w:p w14:paraId="6A687FCF" w14:textId="77777777" w:rsidR="009561C4" w:rsidRPr="00BD1D5D" w:rsidRDefault="009561C4" w:rsidP="009561C4">
      <w:pPr>
        <w:rPr>
          <w:rFonts w:cs="v4.2.0"/>
        </w:rPr>
      </w:pPr>
      <w:r w:rsidRPr="00BD1D5D">
        <w:rPr>
          <w:rFonts w:cs="v4.2.0"/>
        </w:rPr>
        <w:t>The reporting range of RS-SINR measurement is defined from -23 dB to 40 dB with 0.5 dB resolution.</w:t>
      </w:r>
    </w:p>
    <w:p w14:paraId="45FC1AC4" w14:textId="77777777" w:rsidR="009561C4" w:rsidRPr="00BD1D5D" w:rsidRDefault="009561C4" w:rsidP="009561C4">
      <w:pPr>
        <w:rPr>
          <w:rFonts w:cs="v4.2.0"/>
        </w:rPr>
      </w:pPr>
      <w:r w:rsidRPr="00BD1D5D">
        <w:rPr>
          <w:rFonts w:cs="v4.2.0"/>
        </w:rPr>
        <w:t xml:space="preserve">The mapping of the measured quantity is defined in table </w:t>
      </w:r>
      <w:r w:rsidRPr="00BD1D5D">
        <w:rPr>
          <w:lang w:eastAsia="sv-SE"/>
        </w:rPr>
        <w:t>6.7.7.0.1</w:t>
      </w:r>
      <w:r w:rsidRPr="00BD1D5D">
        <w:rPr>
          <w:rFonts w:cs="v4.2.0"/>
        </w:rPr>
        <w:t>-2. The range in the signalling may be larger than the guaranteed accuracy range.</w:t>
      </w:r>
    </w:p>
    <w:p w14:paraId="739BA0A0" w14:textId="77777777" w:rsidR="009561C4" w:rsidRPr="00BD1D5D" w:rsidRDefault="009561C4" w:rsidP="009561C4">
      <w:pPr>
        <w:pStyle w:val="TH"/>
      </w:pPr>
      <w:r w:rsidRPr="00BD1D5D">
        <w:t xml:space="preserve">Table </w:t>
      </w:r>
      <w:r w:rsidRPr="00BD1D5D">
        <w:rPr>
          <w:lang w:eastAsia="sv-SE"/>
        </w:rPr>
        <w:t>6.7.7.0.1</w:t>
      </w:r>
      <w:r w:rsidRPr="00BD1D5D">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BD1D5D" w14:paraId="680DD96D" w14:textId="77777777" w:rsidTr="009561C4">
        <w:trPr>
          <w:cantSplit/>
        </w:trPr>
        <w:tc>
          <w:tcPr>
            <w:tcW w:w="2693" w:type="dxa"/>
          </w:tcPr>
          <w:p w14:paraId="346E08A5" w14:textId="77777777" w:rsidR="009561C4" w:rsidRPr="00BD1D5D" w:rsidRDefault="009561C4" w:rsidP="009561C4">
            <w:pPr>
              <w:pStyle w:val="TAH"/>
              <w:rPr>
                <w:rFonts w:cs="Arial"/>
              </w:rPr>
            </w:pPr>
            <w:r w:rsidRPr="00BD1D5D">
              <w:rPr>
                <w:rFonts w:cs="v3.7.0"/>
              </w:rPr>
              <w:t>Reported Value</w:t>
            </w:r>
          </w:p>
        </w:tc>
        <w:tc>
          <w:tcPr>
            <w:tcW w:w="3260" w:type="dxa"/>
          </w:tcPr>
          <w:p w14:paraId="7C4E78C8" w14:textId="77777777" w:rsidR="009561C4" w:rsidRPr="00BD1D5D" w:rsidRDefault="009561C4" w:rsidP="009561C4">
            <w:pPr>
              <w:pStyle w:val="TAH"/>
              <w:rPr>
                <w:rFonts w:cs="Arial"/>
              </w:rPr>
            </w:pPr>
            <w:r w:rsidRPr="00BD1D5D">
              <w:rPr>
                <w:rFonts w:cs="v3.7.0"/>
              </w:rPr>
              <w:t>Measured Quantity Value</w:t>
            </w:r>
          </w:p>
        </w:tc>
        <w:tc>
          <w:tcPr>
            <w:tcW w:w="1985" w:type="dxa"/>
          </w:tcPr>
          <w:p w14:paraId="697C7E80" w14:textId="77777777" w:rsidR="009561C4" w:rsidRPr="00BD1D5D" w:rsidRDefault="009561C4" w:rsidP="009561C4">
            <w:pPr>
              <w:pStyle w:val="TAH"/>
              <w:rPr>
                <w:rFonts w:cs="Arial"/>
              </w:rPr>
            </w:pPr>
            <w:r w:rsidRPr="00BD1D5D">
              <w:rPr>
                <w:rFonts w:cs="v3.7.0"/>
              </w:rPr>
              <w:t>Unit</w:t>
            </w:r>
          </w:p>
        </w:tc>
      </w:tr>
      <w:tr w:rsidR="009561C4" w:rsidRPr="00BD1D5D" w14:paraId="14FE2736" w14:textId="77777777" w:rsidTr="009561C4">
        <w:trPr>
          <w:cantSplit/>
        </w:trPr>
        <w:tc>
          <w:tcPr>
            <w:tcW w:w="2693" w:type="dxa"/>
          </w:tcPr>
          <w:p w14:paraId="765B1E22" w14:textId="77777777" w:rsidR="009561C4" w:rsidRPr="00BD1D5D" w:rsidRDefault="009561C4" w:rsidP="009561C4">
            <w:pPr>
              <w:pStyle w:val="TAC"/>
              <w:rPr>
                <w:rFonts w:cs="v3.7.0"/>
              </w:rPr>
            </w:pPr>
            <w:r w:rsidRPr="00BD1D5D">
              <w:t>RS-SINR_000</w:t>
            </w:r>
          </w:p>
        </w:tc>
        <w:tc>
          <w:tcPr>
            <w:tcW w:w="3260" w:type="dxa"/>
          </w:tcPr>
          <w:p w14:paraId="20A00201" w14:textId="77777777" w:rsidR="009561C4" w:rsidRPr="00BD1D5D" w:rsidRDefault="009561C4" w:rsidP="009561C4">
            <w:pPr>
              <w:pStyle w:val="TAC"/>
              <w:rPr>
                <w:rFonts w:cs="v3.7.0"/>
              </w:rPr>
            </w:pPr>
            <w:r w:rsidRPr="00BD1D5D">
              <w:t xml:space="preserve">RS-SINR </w:t>
            </w:r>
            <w:r w:rsidRPr="00BD1D5D">
              <w:sym w:font="Symbol" w:char="F03C"/>
            </w:r>
            <w:r w:rsidRPr="00BD1D5D">
              <w:t xml:space="preserve"> </w:t>
            </w:r>
            <w:r w:rsidRPr="00BD1D5D">
              <w:rPr>
                <w:lang w:eastAsia="ja-JP"/>
              </w:rPr>
              <w:t>-23</w:t>
            </w:r>
          </w:p>
        </w:tc>
        <w:tc>
          <w:tcPr>
            <w:tcW w:w="1985" w:type="dxa"/>
          </w:tcPr>
          <w:p w14:paraId="35799962" w14:textId="77777777" w:rsidR="009561C4" w:rsidRPr="00BD1D5D" w:rsidRDefault="009561C4" w:rsidP="009561C4">
            <w:pPr>
              <w:pStyle w:val="TAC"/>
              <w:rPr>
                <w:rFonts w:cs="v3.7.0"/>
              </w:rPr>
            </w:pPr>
            <w:r w:rsidRPr="00BD1D5D">
              <w:rPr>
                <w:lang w:eastAsia="ja-JP"/>
              </w:rPr>
              <w:t>dB</w:t>
            </w:r>
          </w:p>
        </w:tc>
      </w:tr>
      <w:tr w:rsidR="009561C4" w:rsidRPr="00BD1D5D" w14:paraId="2832CDDE" w14:textId="77777777" w:rsidTr="009561C4">
        <w:trPr>
          <w:cantSplit/>
        </w:trPr>
        <w:tc>
          <w:tcPr>
            <w:tcW w:w="2693" w:type="dxa"/>
          </w:tcPr>
          <w:p w14:paraId="7532F797" w14:textId="77777777" w:rsidR="009561C4" w:rsidRPr="00BD1D5D" w:rsidRDefault="009561C4" w:rsidP="009561C4">
            <w:pPr>
              <w:pStyle w:val="TAC"/>
              <w:rPr>
                <w:rFonts w:cs="v3.7.0"/>
              </w:rPr>
            </w:pPr>
            <w:r w:rsidRPr="00BD1D5D">
              <w:t>RS-SINR_001</w:t>
            </w:r>
          </w:p>
        </w:tc>
        <w:tc>
          <w:tcPr>
            <w:tcW w:w="3260" w:type="dxa"/>
          </w:tcPr>
          <w:p w14:paraId="3F5145CE" w14:textId="77777777" w:rsidR="009561C4" w:rsidRPr="00BD1D5D" w:rsidRDefault="009561C4" w:rsidP="009561C4">
            <w:pPr>
              <w:pStyle w:val="TAC"/>
              <w:rPr>
                <w:rFonts w:cs="v3.7.0"/>
              </w:rPr>
            </w:pPr>
            <w:r w:rsidRPr="00BD1D5D">
              <w:rPr>
                <w:lang w:eastAsia="ja-JP"/>
              </w:rPr>
              <w:t>-23</w:t>
            </w:r>
            <w:r w:rsidRPr="00BD1D5D">
              <w:t xml:space="preserve"> </w:t>
            </w:r>
            <w:r w:rsidRPr="00BD1D5D">
              <w:sym w:font="Symbol" w:char="F0A3"/>
            </w:r>
            <w:r w:rsidRPr="00BD1D5D">
              <w:t xml:space="preserve"> RS-SINR &lt; </w:t>
            </w:r>
            <w:r w:rsidRPr="00BD1D5D">
              <w:rPr>
                <w:lang w:eastAsia="ja-JP"/>
              </w:rPr>
              <w:t>-22.5</w:t>
            </w:r>
          </w:p>
        </w:tc>
        <w:tc>
          <w:tcPr>
            <w:tcW w:w="1985" w:type="dxa"/>
          </w:tcPr>
          <w:p w14:paraId="2BEFC3AF" w14:textId="77777777" w:rsidR="009561C4" w:rsidRPr="00BD1D5D" w:rsidRDefault="009561C4" w:rsidP="009561C4">
            <w:pPr>
              <w:pStyle w:val="TAC"/>
              <w:rPr>
                <w:rFonts w:cs="v3.7.0"/>
              </w:rPr>
            </w:pPr>
            <w:r w:rsidRPr="00BD1D5D">
              <w:rPr>
                <w:lang w:eastAsia="ja-JP"/>
              </w:rPr>
              <w:t>dB</w:t>
            </w:r>
          </w:p>
        </w:tc>
      </w:tr>
      <w:tr w:rsidR="009561C4" w:rsidRPr="00BD1D5D" w14:paraId="0315CDA7" w14:textId="77777777" w:rsidTr="009561C4">
        <w:trPr>
          <w:cantSplit/>
        </w:trPr>
        <w:tc>
          <w:tcPr>
            <w:tcW w:w="2693" w:type="dxa"/>
          </w:tcPr>
          <w:p w14:paraId="40108774" w14:textId="77777777" w:rsidR="009561C4" w:rsidRPr="00BD1D5D" w:rsidRDefault="009561C4" w:rsidP="009561C4">
            <w:pPr>
              <w:pStyle w:val="TAC"/>
              <w:rPr>
                <w:rFonts w:cs="v3.7.0"/>
              </w:rPr>
            </w:pPr>
            <w:r w:rsidRPr="00BD1D5D">
              <w:t>…</w:t>
            </w:r>
          </w:p>
        </w:tc>
        <w:tc>
          <w:tcPr>
            <w:tcW w:w="3260" w:type="dxa"/>
          </w:tcPr>
          <w:p w14:paraId="552943C2" w14:textId="77777777" w:rsidR="009561C4" w:rsidRPr="00BD1D5D" w:rsidRDefault="009561C4" w:rsidP="009561C4">
            <w:pPr>
              <w:pStyle w:val="TAC"/>
              <w:rPr>
                <w:rFonts w:cs="v3.7.0"/>
              </w:rPr>
            </w:pPr>
            <w:r w:rsidRPr="00BD1D5D">
              <w:t>…</w:t>
            </w:r>
          </w:p>
        </w:tc>
        <w:tc>
          <w:tcPr>
            <w:tcW w:w="1985" w:type="dxa"/>
          </w:tcPr>
          <w:p w14:paraId="2B19426B" w14:textId="77777777" w:rsidR="009561C4" w:rsidRPr="00BD1D5D" w:rsidRDefault="009561C4" w:rsidP="009561C4">
            <w:pPr>
              <w:pStyle w:val="TAC"/>
              <w:rPr>
                <w:rFonts w:cs="v3.7.0"/>
              </w:rPr>
            </w:pPr>
            <w:r w:rsidRPr="00BD1D5D">
              <w:t>…</w:t>
            </w:r>
          </w:p>
        </w:tc>
      </w:tr>
      <w:tr w:rsidR="009561C4" w:rsidRPr="00BD1D5D" w14:paraId="41E6F849" w14:textId="77777777" w:rsidTr="009561C4">
        <w:trPr>
          <w:cantSplit/>
        </w:trPr>
        <w:tc>
          <w:tcPr>
            <w:tcW w:w="2693" w:type="dxa"/>
          </w:tcPr>
          <w:p w14:paraId="767F3DC8" w14:textId="77777777" w:rsidR="009561C4" w:rsidRPr="00BD1D5D" w:rsidRDefault="009561C4" w:rsidP="009561C4">
            <w:pPr>
              <w:pStyle w:val="TAC"/>
              <w:rPr>
                <w:rFonts w:cs="v3.7.0"/>
              </w:rPr>
            </w:pPr>
            <w:r w:rsidRPr="00BD1D5D">
              <w:t>RS-SINR_126</w:t>
            </w:r>
          </w:p>
        </w:tc>
        <w:tc>
          <w:tcPr>
            <w:tcW w:w="3260" w:type="dxa"/>
          </w:tcPr>
          <w:p w14:paraId="0A7211C1" w14:textId="77777777" w:rsidR="009561C4" w:rsidRPr="00BD1D5D" w:rsidRDefault="009561C4" w:rsidP="009561C4">
            <w:pPr>
              <w:pStyle w:val="TAC"/>
              <w:rPr>
                <w:rFonts w:cs="v3.7.0"/>
              </w:rPr>
            </w:pPr>
            <w:r w:rsidRPr="00BD1D5D">
              <w:t xml:space="preserve">39.5 </w:t>
            </w:r>
            <w:r w:rsidRPr="00BD1D5D">
              <w:sym w:font="Symbol" w:char="F0A3"/>
            </w:r>
            <w:r w:rsidRPr="00BD1D5D">
              <w:t xml:space="preserve"> RS-SINR &lt; </w:t>
            </w:r>
            <w:r w:rsidRPr="00BD1D5D">
              <w:rPr>
                <w:lang w:eastAsia="ja-JP"/>
              </w:rPr>
              <w:t>40</w:t>
            </w:r>
          </w:p>
        </w:tc>
        <w:tc>
          <w:tcPr>
            <w:tcW w:w="1985" w:type="dxa"/>
          </w:tcPr>
          <w:p w14:paraId="551FD97A" w14:textId="77777777" w:rsidR="009561C4" w:rsidRPr="00BD1D5D" w:rsidRDefault="009561C4" w:rsidP="009561C4">
            <w:pPr>
              <w:pStyle w:val="TAC"/>
              <w:rPr>
                <w:rFonts w:cs="v3.7.0"/>
              </w:rPr>
            </w:pPr>
            <w:r w:rsidRPr="00BD1D5D">
              <w:rPr>
                <w:lang w:eastAsia="ja-JP"/>
              </w:rPr>
              <w:t>dB</w:t>
            </w:r>
          </w:p>
        </w:tc>
      </w:tr>
      <w:tr w:rsidR="009561C4" w:rsidRPr="00BD1D5D" w14:paraId="106234B5" w14:textId="77777777" w:rsidTr="009561C4">
        <w:trPr>
          <w:cantSplit/>
        </w:trPr>
        <w:tc>
          <w:tcPr>
            <w:tcW w:w="2693" w:type="dxa"/>
          </w:tcPr>
          <w:p w14:paraId="54CFCFA0" w14:textId="77777777" w:rsidR="009561C4" w:rsidRPr="00BD1D5D" w:rsidRDefault="009561C4" w:rsidP="009561C4">
            <w:pPr>
              <w:pStyle w:val="TAC"/>
              <w:rPr>
                <w:rFonts w:cs="v3.7.0"/>
              </w:rPr>
            </w:pPr>
            <w:r w:rsidRPr="00BD1D5D">
              <w:t>RS-SINR_127</w:t>
            </w:r>
          </w:p>
        </w:tc>
        <w:tc>
          <w:tcPr>
            <w:tcW w:w="3260" w:type="dxa"/>
          </w:tcPr>
          <w:p w14:paraId="435D156D" w14:textId="77777777" w:rsidR="009561C4" w:rsidRPr="00BD1D5D" w:rsidRDefault="009561C4" w:rsidP="009561C4">
            <w:pPr>
              <w:pStyle w:val="TAC"/>
              <w:rPr>
                <w:rFonts w:cs="v3.7.0"/>
              </w:rPr>
            </w:pPr>
            <w:r w:rsidRPr="00BD1D5D">
              <w:rPr>
                <w:lang w:eastAsia="ja-JP"/>
              </w:rPr>
              <w:t>40</w:t>
            </w:r>
            <w:r w:rsidRPr="00BD1D5D">
              <w:t xml:space="preserve"> </w:t>
            </w:r>
            <w:r w:rsidRPr="00BD1D5D">
              <w:sym w:font="Symbol" w:char="F0A3"/>
            </w:r>
            <w:r w:rsidRPr="00BD1D5D">
              <w:t xml:space="preserve"> RS-SINR</w:t>
            </w:r>
          </w:p>
        </w:tc>
        <w:tc>
          <w:tcPr>
            <w:tcW w:w="1985" w:type="dxa"/>
          </w:tcPr>
          <w:p w14:paraId="650BCA71" w14:textId="77777777" w:rsidR="009561C4" w:rsidRPr="00BD1D5D" w:rsidRDefault="009561C4" w:rsidP="009561C4">
            <w:pPr>
              <w:pStyle w:val="TAC"/>
              <w:rPr>
                <w:rFonts w:cs="v3.7.0"/>
              </w:rPr>
            </w:pPr>
            <w:r w:rsidRPr="00BD1D5D">
              <w:rPr>
                <w:lang w:eastAsia="ja-JP"/>
              </w:rPr>
              <w:t>dB</w:t>
            </w:r>
          </w:p>
        </w:tc>
      </w:tr>
    </w:tbl>
    <w:p w14:paraId="228CCD8F" w14:textId="77777777" w:rsidR="009561C4" w:rsidRPr="00BD1D5D" w:rsidRDefault="009561C4" w:rsidP="009561C4"/>
    <w:p w14:paraId="0EB6BD92" w14:textId="77777777" w:rsidR="009561C4" w:rsidRPr="00BD1D5D" w:rsidRDefault="009561C4" w:rsidP="009561C4">
      <w:pPr>
        <w:pStyle w:val="Heading4"/>
        <w:rPr>
          <w:lang w:eastAsia="sv-SE"/>
        </w:rPr>
      </w:pPr>
      <w:r w:rsidRPr="00BD1D5D">
        <w:rPr>
          <w:lang w:eastAsia="sv-SE"/>
        </w:rPr>
        <w:t>6.7.7.1</w:t>
      </w:r>
      <w:r w:rsidRPr="00BD1D5D">
        <w:rPr>
          <w:lang w:eastAsia="sv-SE"/>
        </w:rPr>
        <w:tab/>
        <w:t>NR SA FR1 – E-UTRAN RS-SINR absolute measurement accuracy</w:t>
      </w:r>
    </w:p>
    <w:p w14:paraId="13933C9E" w14:textId="77777777" w:rsidR="009561C4" w:rsidRPr="00BD1D5D" w:rsidRDefault="009561C4" w:rsidP="009561C4">
      <w:pPr>
        <w:pStyle w:val="H6"/>
      </w:pPr>
      <w:r w:rsidRPr="00BD1D5D">
        <w:t>6.7.7.1.1</w:t>
      </w:r>
      <w:r w:rsidRPr="00BD1D5D">
        <w:tab/>
        <w:t>Test purpose</w:t>
      </w:r>
    </w:p>
    <w:p w14:paraId="1289442E" w14:textId="77777777" w:rsidR="009561C4" w:rsidRPr="00BD1D5D" w:rsidRDefault="009561C4" w:rsidP="009561C4">
      <w:pPr>
        <w:rPr>
          <w:lang w:eastAsia="sv-SE"/>
        </w:rPr>
      </w:pPr>
      <w:r w:rsidRPr="00BD1D5D">
        <w:rPr>
          <w:lang w:eastAsia="sv-SE"/>
        </w:rPr>
        <w:t>The purpose of this test is to verify that the inter-RAT E-UTRAN RS-SINR absolute measurement accuracy is within the specified limits for all bands, when the serving cell is NR FR1 and the target cell is E-UTRA.</w:t>
      </w:r>
    </w:p>
    <w:p w14:paraId="370956D4" w14:textId="77777777" w:rsidR="009561C4" w:rsidRPr="00BD1D5D" w:rsidRDefault="009561C4" w:rsidP="009561C4">
      <w:pPr>
        <w:pStyle w:val="H6"/>
      </w:pPr>
      <w:r w:rsidRPr="00BD1D5D">
        <w:t>6.7.7.1.2</w:t>
      </w:r>
      <w:r w:rsidRPr="00BD1D5D">
        <w:tab/>
        <w:t>Test applicability</w:t>
      </w:r>
    </w:p>
    <w:p w14:paraId="7C54CCBE" w14:textId="77777777" w:rsidR="009561C4" w:rsidRPr="00BD1D5D" w:rsidRDefault="009561C4" w:rsidP="009561C4">
      <w:pPr>
        <w:rPr>
          <w:lang w:eastAsia="sv-SE"/>
        </w:rPr>
      </w:pPr>
      <w:r w:rsidRPr="00BD1D5D">
        <w:rPr>
          <w:lang w:eastAsia="sv-SE"/>
        </w:rPr>
        <w:t xml:space="preserve">This test applies to all types of NR UE from Release 15 onwards supporting E-UTRA and </w:t>
      </w:r>
      <w:proofErr w:type="spellStart"/>
      <w:r w:rsidRPr="00BD1D5D">
        <w:rPr>
          <w:i/>
          <w:lang w:eastAsia="ja-JP"/>
        </w:rPr>
        <w:t>rs</w:t>
      </w:r>
      <w:proofErr w:type="spellEnd"/>
      <w:r w:rsidRPr="00BD1D5D">
        <w:rPr>
          <w:i/>
          <w:lang w:eastAsia="ja-JP"/>
        </w:rPr>
        <w:t>-SINR-</w:t>
      </w:r>
      <w:proofErr w:type="spellStart"/>
      <w:r w:rsidRPr="00BD1D5D">
        <w:rPr>
          <w:i/>
          <w:lang w:eastAsia="ja-JP"/>
        </w:rPr>
        <w:t>MeasEUTRA</w:t>
      </w:r>
      <w:proofErr w:type="spellEnd"/>
      <w:r w:rsidRPr="00BD1D5D">
        <w:rPr>
          <w:lang w:eastAsia="sv-SE"/>
        </w:rPr>
        <w:t>.</w:t>
      </w:r>
    </w:p>
    <w:p w14:paraId="5C3F8B09" w14:textId="77777777" w:rsidR="009561C4" w:rsidRPr="00BD1D5D" w:rsidRDefault="009561C4" w:rsidP="009561C4">
      <w:pPr>
        <w:pStyle w:val="H6"/>
        <w:rPr>
          <w:lang w:eastAsia="sv-SE"/>
        </w:rPr>
      </w:pPr>
      <w:r w:rsidRPr="00BD1D5D">
        <w:rPr>
          <w:lang w:eastAsia="sv-SE"/>
        </w:rPr>
        <w:t>6.7.7.1.3</w:t>
      </w:r>
      <w:r w:rsidRPr="00BD1D5D">
        <w:rPr>
          <w:lang w:eastAsia="sv-SE"/>
        </w:rPr>
        <w:tab/>
        <w:t>Minimum conformance requirements</w:t>
      </w:r>
    </w:p>
    <w:p w14:paraId="0CC5B569" w14:textId="77777777" w:rsidR="009561C4" w:rsidRPr="00BD1D5D" w:rsidRDefault="009561C4" w:rsidP="009561C4">
      <w:pPr>
        <w:rPr>
          <w:lang w:eastAsia="sv-SE"/>
        </w:rPr>
      </w:pPr>
      <w:r w:rsidRPr="00BD1D5D">
        <w:rPr>
          <w:lang w:eastAsia="sv-SE"/>
        </w:rPr>
        <w:t>The minimum conformance requirements are specified in clause 6.7.7.0.1.</w:t>
      </w:r>
    </w:p>
    <w:p w14:paraId="17CD2828" w14:textId="77777777" w:rsidR="009561C4" w:rsidRPr="00BD1D5D" w:rsidRDefault="009561C4" w:rsidP="009561C4">
      <w:pPr>
        <w:rPr>
          <w:lang w:eastAsia="sv-SE"/>
        </w:rPr>
      </w:pPr>
      <w:r w:rsidRPr="00BD1D5D">
        <w:rPr>
          <w:lang w:eastAsia="sv-SE"/>
        </w:rPr>
        <w:t>The normative reference for this requirement is TS 38.133 [6] clause A.6.7.7.1.</w:t>
      </w:r>
    </w:p>
    <w:p w14:paraId="348A440C" w14:textId="77777777" w:rsidR="009561C4" w:rsidRPr="00BD1D5D" w:rsidRDefault="009561C4" w:rsidP="009561C4">
      <w:pPr>
        <w:pStyle w:val="H6"/>
        <w:rPr>
          <w:lang w:eastAsia="sv-SE"/>
        </w:rPr>
      </w:pPr>
      <w:r w:rsidRPr="00BD1D5D">
        <w:rPr>
          <w:lang w:eastAsia="sv-SE"/>
        </w:rPr>
        <w:t>6.7.7.1.1.4</w:t>
      </w:r>
      <w:r w:rsidRPr="00BD1D5D">
        <w:rPr>
          <w:lang w:eastAsia="sv-SE"/>
        </w:rPr>
        <w:tab/>
        <w:t>Test description</w:t>
      </w:r>
    </w:p>
    <w:p w14:paraId="37615F12" w14:textId="77777777" w:rsidR="009561C4" w:rsidRPr="00BD1D5D" w:rsidRDefault="009561C4" w:rsidP="009561C4">
      <w:pPr>
        <w:pStyle w:val="H6"/>
        <w:rPr>
          <w:lang w:eastAsia="sv-SE"/>
        </w:rPr>
      </w:pPr>
      <w:r w:rsidRPr="00BD1D5D">
        <w:rPr>
          <w:lang w:eastAsia="sv-SE"/>
        </w:rPr>
        <w:t>6.7.7.1.1.4.1</w:t>
      </w:r>
      <w:r w:rsidRPr="00BD1D5D">
        <w:rPr>
          <w:lang w:eastAsia="sv-SE"/>
        </w:rPr>
        <w:tab/>
        <w:t>Initial conditions</w:t>
      </w:r>
    </w:p>
    <w:p w14:paraId="2D88FFCB" w14:textId="77777777" w:rsidR="009561C4" w:rsidRPr="00BD1D5D" w:rsidRDefault="009561C4" w:rsidP="009561C4">
      <w:pPr>
        <w:rPr>
          <w:lang w:eastAsia="sv-SE"/>
        </w:rPr>
      </w:pPr>
      <w:r w:rsidRPr="00BD1D5D">
        <w:rPr>
          <w:lang w:eastAsia="sv-SE"/>
        </w:rPr>
        <w:t>This test shall be tested using any of the test configurations in Table 6.7.7.1</w:t>
      </w:r>
      <w:r w:rsidRPr="00BD1D5D">
        <w:t>.</w:t>
      </w:r>
      <w:r w:rsidRPr="00BD1D5D">
        <w:rPr>
          <w:lang w:eastAsia="sv-SE"/>
        </w:rPr>
        <w:t>4.1-1.</w:t>
      </w:r>
    </w:p>
    <w:p w14:paraId="7BC9E8CE" w14:textId="77777777" w:rsidR="009561C4" w:rsidRPr="00BD1D5D" w:rsidRDefault="009561C4" w:rsidP="009561C4">
      <w:pPr>
        <w:pStyle w:val="TH"/>
      </w:pPr>
      <w:r w:rsidRPr="00BD1D5D">
        <w:lastRenderedPageBreak/>
        <w:t xml:space="preserve">Table 6.7.7.1.4.1-1: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BD1D5D" w14:paraId="445DC702" w14:textId="77777777" w:rsidTr="009561C4">
        <w:trPr>
          <w:jc w:val="center"/>
        </w:trPr>
        <w:tc>
          <w:tcPr>
            <w:tcW w:w="1418" w:type="dxa"/>
            <w:shd w:val="clear" w:color="auto" w:fill="auto"/>
          </w:tcPr>
          <w:p w14:paraId="0BF533C8" w14:textId="77777777" w:rsidR="009561C4" w:rsidRPr="00BD1D5D" w:rsidRDefault="009561C4" w:rsidP="009561C4">
            <w:pPr>
              <w:pStyle w:val="TAH"/>
            </w:pPr>
            <w:r w:rsidRPr="00BD1D5D">
              <w:t>Test Case ID</w:t>
            </w:r>
          </w:p>
        </w:tc>
        <w:tc>
          <w:tcPr>
            <w:tcW w:w="7371" w:type="dxa"/>
            <w:shd w:val="clear" w:color="auto" w:fill="auto"/>
          </w:tcPr>
          <w:p w14:paraId="58D02665" w14:textId="77777777" w:rsidR="009561C4" w:rsidRPr="00BD1D5D" w:rsidRDefault="009561C4" w:rsidP="009561C4">
            <w:pPr>
              <w:pStyle w:val="TAH"/>
            </w:pPr>
            <w:r w:rsidRPr="00BD1D5D">
              <w:t>Description</w:t>
            </w:r>
          </w:p>
        </w:tc>
      </w:tr>
      <w:tr w:rsidR="009561C4" w:rsidRPr="00BD1D5D" w14:paraId="2551B6BA" w14:textId="77777777" w:rsidTr="009561C4">
        <w:trPr>
          <w:jc w:val="center"/>
        </w:trPr>
        <w:tc>
          <w:tcPr>
            <w:tcW w:w="1418" w:type="dxa"/>
            <w:shd w:val="clear" w:color="auto" w:fill="auto"/>
          </w:tcPr>
          <w:p w14:paraId="5CA87B28" w14:textId="77777777" w:rsidR="009561C4" w:rsidRPr="00BD1D5D" w:rsidRDefault="009561C4" w:rsidP="009561C4">
            <w:pPr>
              <w:pStyle w:val="TAC"/>
            </w:pPr>
            <w:r w:rsidRPr="00BD1D5D">
              <w:t>6.7.7.1-1</w:t>
            </w:r>
          </w:p>
        </w:tc>
        <w:tc>
          <w:tcPr>
            <w:tcW w:w="7371" w:type="dxa"/>
            <w:shd w:val="clear" w:color="auto" w:fill="auto"/>
          </w:tcPr>
          <w:p w14:paraId="468988CB" w14:textId="77777777" w:rsidR="009561C4" w:rsidRPr="00BD1D5D" w:rsidRDefault="009561C4" w:rsidP="009561C4">
            <w:pPr>
              <w:pStyle w:val="TAC"/>
            </w:pPr>
            <w:r w:rsidRPr="00BD1D5D">
              <w:t>NR: 15 kHz SSB SCS, 10MHz bandwidth, FDD, E-UTRAN: FDD</w:t>
            </w:r>
          </w:p>
        </w:tc>
      </w:tr>
      <w:tr w:rsidR="009561C4" w:rsidRPr="00C6048A" w14:paraId="0D630845" w14:textId="77777777" w:rsidTr="009561C4">
        <w:trPr>
          <w:jc w:val="center"/>
        </w:trPr>
        <w:tc>
          <w:tcPr>
            <w:tcW w:w="1418" w:type="dxa"/>
            <w:shd w:val="clear" w:color="auto" w:fill="auto"/>
          </w:tcPr>
          <w:p w14:paraId="4ADBD563" w14:textId="77777777" w:rsidR="009561C4" w:rsidRPr="00BD1D5D" w:rsidRDefault="009561C4" w:rsidP="009561C4">
            <w:pPr>
              <w:pStyle w:val="TAC"/>
            </w:pPr>
            <w:r w:rsidRPr="00BD1D5D">
              <w:t>6.7.7.1-2</w:t>
            </w:r>
          </w:p>
        </w:tc>
        <w:tc>
          <w:tcPr>
            <w:tcW w:w="7371" w:type="dxa"/>
            <w:shd w:val="clear" w:color="auto" w:fill="auto"/>
          </w:tcPr>
          <w:p w14:paraId="6E960C4E" w14:textId="77777777" w:rsidR="009561C4" w:rsidRPr="009561C4" w:rsidRDefault="009561C4" w:rsidP="009561C4">
            <w:pPr>
              <w:pStyle w:val="TAC"/>
              <w:rPr>
                <w:lang w:val="de-DE"/>
              </w:rPr>
            </w:pPr>
            <w:r w:rsidRPr="009561C4">
              <w:rPr>
                <w:lang w:val="de-DE"/>
              </w:rPr>
              <w:t xml:space="preserve">NR: 15 kHz SSB SCS, 10MHz </w:t>
            </w:r>
            <w:proofErr w:type="spellStart"/>
            <w:r w:rsidRPr="009561C4">
              <w:rPr>
                <w:lang w:val="de-DE"/>
              </w:rPr>
              <w:t>bandwidth</w:t>
            </w:r>
            <w:proofErr w:type="spellEnd"/>
            <w:r w:rsidRPr="009561C4">
              <w:rPr>
                <w:lang w:val="de-DE"/>
              </w:rPr>
              <w:t>, TDD, E-UTRAN: FDD</w:t>
            </w:r>
          </w:p>
        </w:tc>
      </w:tr>
      <w:tr w:rsidR="009561C4" w:rsidRPr="00C6048A" w14:paraId="69354284" w14:textId="77777777" w:rsidTr="009561C4">
        <w:trPr>
          <w:jc w:val="center"/>
        </w:trPr>
        <w:tc>
          <w:tcPr>
            <w:tcW w:w="1418" w:type="dxa"/>
            <w:shd w:val="clear" w:color="auto" w:fill="auto"/>
          </w:tcPr>
          <w:p w14:paraId="2B410354" w14:textId="77777777" w:rsidR="009561C4" w:rsidRPr="00BD1D5D" w:rsidRDefault="009561C4" w:rsidP="009561C4">
            <w:pPr>
              <w:pStyle w:val="TAC"/>
            </w:pPr>
            <w:r w:rsidRPr="00BD1D5D">
              <w:t>6.7.7.1-3</w:t>
            </w:r>
          </w:p>
        </w:tc>
        <w:tc>
          <w:tcPr>
            <w:tcW w:w="7371" w:type="dxa"/>
            <w:shd w:val="clear" w:color="auto" w:fill="auto"/>
          </w:tcPr>
          <w:p w14:paraId="78297332" w14:textId="77777777" w:rsidR="009561C4" w:rsidRPr="009561C4" w:rsidRDefault="009561C4" w:rsidP="009561C4">
            <w:pPr>
              <w:pStyle w:val="TAC"/>
              <w:rPr>
                <w:lang w:val="de-DE"/>
              </w:rPr>
            </w:pPr>
            <w:r w:rsidRPr="009561C4">
              <w:rPr>
                <w:lang w:val="de-DE"/>
              </w:rPr>
              <w:t xml:space="preserve">NR: 30 kHz SSB SCS, 40MHz </w:t>
            </w:r>
            <w:proofErr w:type="spellStart"/>
            <w:r w:rsidRPr="009561C4">
              <w:rPr>
                <w:lang w:val="de-DE"/>
              </w:rPr>
              <w:t>bandwidth</w:t>
            </w:r>
            <w:proofErr w:type="spellEnd"/>
            <w:r w:rsidRPr="009561C4">
              <w:rPr>
                <w:lang w:val="de-DE"/>
              </w:rPr>
              <w:t>, TDD, E-UTRAN: FDD</w:t>
            </w:r>
          </w:p>
        </w:tc>
      </w:tr>
      <w:tr w:rsidR="009561C4" w:rsidRPr="00BD1D5D" w14:paraId="07D588A0" w14:textId="77777777" w:rsidTr="009561C4">
        <w:trPr>
          <w:jc w:val="center"/>
        </w:trPr>
        <w:tc>
          <w:tcPr>
            <w:tcW w:w="1418" w:type="dxa"/>
            <w:shd w:val="clear" w:color="auto" w:fill="auto"/>
          </w:tcPr>
          <w:p w14:paraId="3B45BDCF" w14:textId="77777777" w:rsidR="009561C4" w:rsidRPr="00BD1D5D" w:rsidRDefault="009561C4" w:rsidP="009561C4">
            <w:pPr>
              <w:pStyle w:val="TAC"/>
            </w:pPr>
            <w:r w:rsidRPr="00BD1D5D">
              <w:t>6.7.7.1-4</w:t>
            </w:r>
          </w:p>
        </w:tc>
        <w:tc>
          <w:tcPr>
            <w:tcW w:w="7371" w:type="dxa"/>
            <w:shd w:val="clear" w:color="auto" w:fill="auto"/>
          </w:tcPr>
          <w:p w14:paraId="7D8F91B3" w14:textId="77777777" w:rsidR="009561C4" w:rsidRPr="00BD1D5D" w:rsidRDefault="009561C4" w:rsidP="009561C4">
            <w:pPr>
              <w:pStyle w:val="TAC"/>
            </w:pPr>
            <w:r w:rsidRPr="00BD1D5D">
              <w:t>NR: 15 kHz SSB SCS, 10MHz bandwidth, FDD, E-UTRAN: TDD</w:t>
            </w:r>
          </w:p>
        </w:tc>
      </w:tr>
      <w:tr w:rsidR="009561C4" w:rsidRPr="00BD1D5D" w14:paraId="1DD1555B" w14:textId="77777777" w:rsidTr="009561C4">
        <w:trPr>
          <w:jc w:val="center"/>
        </w:trPr>
        <w:tc>
          <w:tcPr>
            <w:tcW w:w="1418" w:type="dxa"/>
            <w:shd w:val="clear" w:color="auto" w:fill="auto"/>
          </w:tcPr>
          <w:p w14:paraId="25E71AB3" w14:textId="77777777" w:rsidR="009561C4" w:rsidRPr="00BD1D5D" w:rsidRDefault="009561C4" w:rsidP="009561C4">
            <w:pPr>
              <w:pStyle w:val="TAC"/>
            </w:pPr>
            <w:r w:rsidRPr="00BD1D5D">
              <w:t>6.7.7.1-5</w:t>
            </w:r>
          </w:p>
        </w:tc>
        <w:tc>
          <w:tcPr>
            <w:tcW w:w="7371" w:type="dxa"/>
            <w:shd w:val="clear" w:color="auto" w:fill="auto"/>
          </w:tcPr>
          <w:p w14:paraId="2DF7FDD3" w14:textId="77777777" w:rsidR="009561C4" w:rsidRPr="00BD1D5D" w:rsidRDefault="009561C4" w:rsidP="009561C4">
            <w:pPr>
              <w:pStyle w:val="TAC"/>
            </w:pPr>
            <w:r w:rsidRPr="00BD1D5D">
              <w:t>NR: 15 kHz SSB SCS, 10MHz bandwidth, TDD, E-UTRAN: TDD</w:t>
            </w:r>
          </w:p>
        </w:tc>
      </w:tr>
      <w:tr w:rsidR="009561C4" w:rsidRPr="00BD1D5D" w14:paraId="2BFDD238" w14:textId="77777777" w:rsidTr="009561C4">
        <w:trPr>
          <w:jc w:val="center"/>
        </w:trPr>
        <w:tc>
          <w:tcPr>
            <w:tcW w:w="1418" w:type="dxa"/>
            <w:shd w:val="clear" w:color="auto" w:fill="auto"/>
          </w:tcPr>
          <w:p w14:paraId="02C44566" w14:textId="77777777" w:rsidR="009561C4" w:rsidRPr="00BD1D5D" w:rsidRDefault="009561C4" w:rsidP="009561C4">
            <w:pPr>
              <w:pStyle w:val="TAC"/>
            </w:pPr>
            <w:r w:rsidRPr="00BD1D5D">
              <w:t>6.7.7.1-6</w:t>
            </w:r>
          </w:p>
        </w:tc>
        <w:tc>
          <w:tcPr>
            <w:tcW w:w="7371" w:type="dxa"/>
            <w:shd w:val="clear" w:color="auto" w:fill="auto"/>
          </w:tcPr>
          <w:p w14:paraId="3EA71C84" w14:textId="77777777" w:rsidR="009561C4" w:rsidRPr="00BD1D5D" w:rsidRDefault="009561C4" w:rsidP="009561C4">
            <w:pPr>
              <w:pStyle w:val="TAC"/>
            </w:pPr>
            <w:r w:rsidRPr="00BD1D5D">
              <w:t>NR: 30 kHz SSB SCS, 40MHz bandwidth, TDD, E-UTRAN: TDD</w:t>
            </w:r>
          </w:p>
        </w:tc>
      </w:tr>
      <w:tr w:rsidR="009561C4" w:rsidRPr="00BD1D5D" w14:paraId="302BE01C" w14:textId="77777777" w:rsidTr="009561C4">
        <w:trPr>
          <w:jc w:val="center"/>
        </w:trPr>
        <w:tc>
          <w:tcPr>
            <w:tcW w:w="8789" w:type="dxa"/>
            <w:gridSpan w:val="2"/>
            <w:shd w:val="clear" w:color="auto" w:fill="auto"/>
          </w:tcPr>
          <w:p w14:paraId="437665CA" w14:textId="77777777" w:rsidR="009561C4" w:rsidRPr="00BD1D5D" w:rsidRDefault="009561C4" w:rsidP="009561C4">
            <w:pPr>
              <w:pStyle w:val="TAN"/>
            </w:pPr>
            <w:r w:rsidRPr="00BD1D5D">
              <w:t>Note: The UE is only required to be tested in one of the supported test configurations</w:t>
            </w:r>
          </w:p>
        </w:tc>
      </w:tr>
    </w:tbl>
    <w:p w14:paraId="1E4150F7" w14:textId="77777777" w:rsidR="009561C4" w:rsidRPr="00BD1D5D" w:rsidRDefault="009561C4" w:rsidP="009561C4">
      <w:pPr>
        <w:rPr>
          <w:lang w:eastAsia="sv-SE"/>
        </w:rPr>
      </w:pPr>
    </w:p>
    <w:p w14:paraId="4ACBCF73" w14:textId="77777777" w:rsidR="009561C4" w:rsidRPr="00BD1D5D" w:rsidRDefault="009561C4" w:rsidP="009561C4">
      <w:pPr>
        <w:rPr>
          <w:lang w:eastAsia="sv-SE"/>
        </w:rPr>
      </w:pPr>
      <w:r w:rsidRPr="00BD1D5D">
        <w:rPr>
          <w:lang w:eastAsia="sv-SE"/>
        </w:rPr>
        <w:t>Configure the test equipment and the DUT according to the parameters in Table 6.7.7.1.4.1-2.</w:t>
      </w:r>
    </w:p>
    <w:p w14:paraId="07E23FB4" w14:textId="77777777" w:rsidR="009561C4" w:rsidRPr="00BD1D5D" w:rsidRDefault="009561C4" w:rsidP="009561C4">
      <w:pPr>
        <w:pStyle w:val="TH"/>
      </w:pPr>
      <w:r w:rsidRPr="00BD1D5D">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BD1D5D" w14:paraId="39450CC8" w14:textId="77777777" w:rsidTr="009561C4">
        <w:trPr>
          <w:jc w:val="center"/>
        </w:trPr>
        <w:tc>
          <w:tcPr>
            <w:tcW w:w="1701" w:type="dxa"/>
            <w:shd w:val="clear" w:color="auto" w:fill="auto"/>
          </w:tcPr>
          <w:p w14:paraId="0DB29677" w14:textId="77777777" w:rsidR="009561C4" w:rsidRPr="00BD1D5D" w:rsidRDefault="009561C4" w:rsidP="009561C4">
            <w:pPr>
              <w:pStyle w:val="TAH"/>
            </w:pPr>
            <w:r w:rsidRPr="00BD1D5D">
              <w:t>Parameter</w:t>
            </w:r>
          </w:p>
        </w:tc>
        <w:tc>
          <w:tcPr>
            <w:tcW w:w="3943" w:type="dxa"/>
            <w:gridSpan w:val="2"/>
            <w:shd w:val="clear" w:color="auto" w:fill="auto"/>
          </w:tcPr>
          <w:p w14:paraId="1742FDF1" w14:textId="77777777" w:rsidR="009561C4" w:rsidRPr="00BD1D5D" w:rsidRDefault="009561C4" w:rsidP="009561C4">
            <w:pPr>
              <w:pStyle w:val="TAH"/>
            </w:pPr>
            <w:r w:rsidRPr="00BD1D5D">
              <w:t>Value</w:t>
            </w:r>
          </w:p>
        </w:tc>
        <w:tc>
          <w:tcPr>
            <w:tcW w:w="3961" w:type="dxa"/>
          </w:tcPr>
          <w:p w14:paraId="0014CE90" w14:textId="77777777" w:rsidR="009561C4" w:rsidRPr="00BD1D5D" w:rsidRDefault="009561C4" w:rsidP="009561C4">
            <w:pPr>
              <w:pStyle w:val="TAH"/>
            </w:pPr>
            <w:r w:rsidRPr="00BD1D5D">
              <w:t>Comment</w:t>
            </w:r>
          </w:p>
        </w:tc>
      </w:tr>
      <w:tr w:rsidR="009561C4" w:rsidRPr="00BD1D5D" w14:paraId="446E35F3" w14:textId="77777777" w:rsidTr="009561C4">
        <w:trPr>
          <w:jc w:val="center"/>
        </w:trPr>
        <w:tc>
          <w:tcPr>
            <w:tcW w:w="1701" w:type="dxa"/>
            <w:shd w:val="clear" w:color="auto" w:fill="auto"/>
          </w:tcPr>
          <w:p w14:paraId="29081D6A" w14:textId="77777777" w:rsidR="009561C4" w:rsidRPr="00BD1D5D" w:rsidRDefault="009561C4" w:rsidP="009561C4">
            <w:pPr>
              <w:pStyle w:val="TAL"/>
            </w:pPr>
            <w:r w:rsidRPr="00BD1D5D">
              <w:t>Test environment</w:t>
            </w:r>
          </w:p>
        </w:tc>
        <w:tc>
          <w:tcPr>
            <w:tcW w:w="3943" w:type="dxa"/>
            <w:gridSpan w:val="2"/>
            <w:shd w:val="clear" w:color="auto" w:fill="auto"/>
          </w:tcPr>
          <w:p w14:paraId="375D3AEF" w14:textId="77777777" w:rsidR="009561C4" w:rsidRPr="00BD1D5D" w:rsidRDefault="009561C4" w:rsidP="009561C4">
            <w:pPr>
              <w:pStyle w:val="TAL"/>
            </w:pPr>
            <w:r w:rsidRPr="00BD1D5D">
              <w:t>NC, TL/VL, TL/VH, TH/VL, TH/VH</w:t>
            </w:r>
          </w:p>
        </w:tc>
        <w:tc>
          <w:tcPr>
            <w:tcW w:w="3961" w:type="dxa"/>
          </w:tcPr>
          <w:p w14:paraId="0EAAAAFC" w14:textId="77777777" w:rsidR="009561C4" w:rsidRPr="00BD1D5D" w:rsidRDefault="009561C4" w:rsidP="009561C4">
            <w:pPr>
              <w:pStyle w:val="TAL"/>
            </w:pPr>
            <w:r w:rsidRPr="00BD1D5D">
              <w:t>As specified in TS 38.508-1 [14] clause 4.1.</w:t>
            </w:r>
          </w:p>
        </w:tc>
      </w:tr>
      <w:tr w:rsidR="009561C4" w:rsidRPr="00BD1D5D" w14:paraId="099A3068" w14:textId="77777777" w:rsidTr="009561C4">
        <w:trPr>
          <w:jc w:val="center"/>
        </w:trPr>
        <w:tc>
          <w:tcPr>
            <w:tcW w:w="1701" w:type="dxa"/>
            <w:shd w:val="clear" w:color="auto" w:fill="auto"/>
          </w:tcPr>
          <w:p w14:paraId="53189227" w14:textId="77777777" w:rsidR="009561C4" w:rsidRPr="00BD1D5D" w:rsidRDefault="009561C4" w:rsidP="009561C4">
            <w:pPr>
              <w:pStyle w:val="TAL"/>
            </w:pPr>
            <w:r w:rsidRPr="00BD1D5D">
              <w:t>Test frequencies</w:t>
            </w:r>
          </w:p>
        </w:tc>
        <w:tc>
          <w:tcPr>
            <w:tcW w:w="7904" w:type="dxa"/>
            <w:gridSpan w:val="3"/>
            <w:shd w:val="clear" w:color="auto" w:fill="auto"/>
          </w:tcPr>
          <w:p w14:paraId="70ABCB11" w14:textId="77777777" w:rsidR="009561C4" w:rsidRPr="00BD1D5D" w:rsidRDefault="009561C4" w:rsidP="009561C4">
            <w:pPr>
              <w:pStyle w:val="TAL"/>
            </w:pPr>
            <w:r w:rsidRPr="00BD1D5D">
              <w:t>As specified in Annex E, Table E.4-2 and TS 38.508-1 [14] clause 4.3.1.</w:t>
            </w:r>
          </w:p>
        </w:tc>
      </w:tr>
      <w:tr w:rsidR="009561C4" w:rsidRPr="00BD1D5D" w14:paraId="08FD1D8B" w14:textId="77777777" w:rsidTr="009561C4">
        <w:trPr>
          <w:jc w:val="center"/>
        </w:trPr>
        <w:tc>
          <w:tcPr>
            <w:tcW w:w="1701" w:type="dxa"/>
            <w:shd w:val="clear" w:color="auto" w:fill="auto"/>
          </w:tcPr>
          <w:p w14:paraId="7B3FC88A" w14:textId="77777777" w:rsidR="009561C4" w:rsidRPr="00BD1D5D" w:rsidRDefault="009561C4" w:rsidP="009561C4">
            <w:pPr>
              <w:pStyle w:val="TAL"/>
            </w:pPr>
            <w:r w:rsidRPr="00BD1D5D">
              <w:t>Channel bandwidth</w:t>
            </w:r>
          </w:p>
        </w:tc>
        <w:tc>
          <w:tcPr>
            <w:tcW w:w="7904" w:type="dxa"/>
            <w:gridSpan w:val="3"/>
            <w:shd w:val="clear" w:color="auto" w:fill="auto"/>
          </w:tcPr>
          <w:p w14:paraId="58FD5044" w14:textId="77777777" w:rsidR="009561C4" w:rsidRPr="00BD1D5D" w:rsidRDefault="009561C4" w:rsidP="009561C4">
            <w:pPr>
              <w:pStyle w:val="TAL"/>
            </w:pPr>
            <w:r w:rsidRPr="00BD1D5D">
              <w:t>As specified by the test configuration selected from Table 6.7.7.1.4.1-1.</w:t>
            </w:r>
          </w:p>
        </w:tc>
      </w:tr>
      <w:tr w:rsidR="009561C4" w:rsidRPr="00BD1D5D" w14:paraId="74A96DCF" w14:textId="77777777" w:rsidTr="009561C4">
        <w:trPr>
          <w:jc w:val="center"/>
        </w:trPr>
        <w:tc>
          <w:tcPr>
            <w:tcW w:w="1701" w:type="dxa"/>
            <w:shd w:val="clear" w:color="auto" w:fill="auto"/>
          </w:tcPr>
          <w:p w14:paraId="716312FE" w14:textId="77777777" w:rsidR="009561C4" w:rsidRPr="00BD1D5D" w:rsidRDefault="009561C4" w:rsidP="009561C4">
            <w:pPr>
              <w:pStyle w:val="TAL"/>
            </w:pPr>
            <w:r w:rsidRPr="00BD1D5D">
              <w:t>Propagation conditions</w:t>
            </w:r>
          </w:p>
        </w:tc>
        <w:tc>
          <w:tcPr>
            <w:tcW w:w="3943" w:type="dxa"/>
            <w:gridSpan w:val="2"/>
            <w:shd w:val="clear" w:color="auto" w:fill="auto"/>
          </w:tcPr>
          <w:p w14:paraId="00DC8EA4" w14:textId="77777777" w:rsidR="009561C4" w:rsidRPr="00BD1D5D" w:rsidRDefault="009561C4" w:rsidP="009561C4">
            <w:pPr>
              <w:pStyle w:val="TAL"/>
            </w:pPr>
            <w:r w:rsidRPr="00BD1D5D">
              <w:t>AWGN</w:t>
            </w:r>
          </w:p>
        </w:tc>
        <w:tc>
          <w:tcPr>
            <w:tcW w:w="3961" w:type="dxa"/>
          </w:tcPr>
          <w:p w14:paraId="2858E081" w14:textId="77777777" w:rsidR="009561C4" w:rsidRPr="00BD1D5D" w:rsidRDefault="009561C4" w:rsidP="009561C4">
            <w:pPr>
              <w:pStyle w:val="TAL"/>
            </w:pPr>
            <w:r w:rsidRPr="00BD1D5D">
              <w:t>As specified in Annex C.2.2.</w:t>
            </w:r>
          </w:p>
        </w:tc>
      </w:tr>
      <w:tr w:rsidR="009561C4" w:rsidRPr="00BD1D5D" w14:paraId="2C802CAA" w14:textId="77777777" w:rsidTr="009561C4">
        <w:trPr>
          <w:trHeight w:val="251"/>
          <w:jc w:val="center"/>
        </w:trPr>
        <w:tc>
          <w:tcPr>
            <w:tcW w:w="1701" w:type="dxa"/>
            <w:vMerge w:val="restart"/>
            <w:shd w:val="clear" w:color="auto" w:fill="auto"/>
          </w:tcPr>
          <w:p w14:paraId="22E68557" w14:textId="77777777" w:rsidR="009561C4" w:rsidRPr="00BD1D5D" w:rsidRDefault="009561C4" w:rsidP="009561C4">
            <w:pPr>
              <w:pStyle w:val="TAL"/>
            </w:pPr>
            <w:r w:rsidRPr="00BD1D5D">
              <w:t>Connection Diagram</w:t>
            </w:r>
          </w:p>
        </w:tc>
        <w:tc>
          <w:tcPr>
            <w:tcW w:w="1683" w:type="dxa"/>
            <w:shd w:val="clear" w:color="auto" w:fill="auto"/>
          </w:tcPr>
          <w:p w14:paraId="00962277" w14:textId="77777777" w:rsidR="009561C4" w:rsidRPr="00BD1D5D" w:rsidRDefault="009561C4" w:rsidP="009561C4">
            <w:pPr>
              <w:pStyle w:val="TAL"/>
            </w:pPr>
            <w:r w:rsidRPr="00BD1D5D">
              <w:t>TE Part 2Rx</w:t>
            </w:r>
          </w:p>
        </w:tc>
        <w:tc>
          <w:tcPr>
            <w:tcW w:w="2260" w:type="dxa"/>
            <w:shd w:val="clear" w:color="auto" w:fill="auto"/>
          </w:tcPr>
          <w:p w14:paraId="1AB4EA20" w14:textId="77777777" w:rsidR="009561C4" w:rsidRPr="00BD1D5D" w:rsidRDefault="009561C4" w:rsidP="009561C4">
            <w:pPr>
              <w:pStyle w:val="TAL"/>
            </w:pPr>
            <w:r w:rsidRPr="00BD1D5D">
              <w:t>A.3.1.7.2</w:t>
            </w:r>
          </w:p>
        </w:tc>
        <w:tc>
          <w:tcPr>
            <w:tcW w:w="3961" w:type="dxa"/>
            <w:vMerge w:val="restart"/>
          </w:tcPr>
          <w:p w14:paraId="29869EA0" w14:textId="77777777" w:rsidR="009561C4" w:rsidRPr="00BD1D5D" w:rsidRDefault="009561C4" w:rsidP="009561C4">
            <w:pPr>
              <w:pStyle w:val="TAL"/>
            </w:pPr>
            <w:r w:rsidRPr="00BD1D5D">
              <w:t>As specified in TS 38.508-1 [14] Annex A.</w:t>
            </w:r>
          </w:p>
        </w:tc>
      </w:tr>
      <w:tr w:rsidR="009561C4" w:rsidRPr="00BD1D5D" w14:paraId="6D7A69D5" w14:textId="77777777" w:rsidTr="009561C4">
        <w:trPr>
          <w:trHeight w:val="251"/>
          <w:jc w:val="center"/>
        </w:trPr>
        <w:tc>
          <w:tcPr>
            <w:tcW w:w="1701" w:type="dxa"/>
            <w:vMerge/>
            <w:shd w:val="clear" w:color="auto" w:fill="auto"/>
          </w:tcPr>
          <w:p w14:paraId="4C3E515B" w14:textId="77777777" w:rsidR="009561C4" w:rsidRPr="00BD1D5D" w:rsidRDefault="009561C4" w:rsidP="009561C4">
            <w:pPr>
              <w:pStyle w:val="TAL"/>
            </w:pPr>
          </w:p>
        </w:tc>
        <w:tc>
          <w:tcPr>
            <w:tcW w:w="1683" w:type="dxa"/>
            <w:shd w:val="clear" w:color="auto" w:fill="auto"/>
          </w:tcPr>
          <w:p w14:paraId="0DC3FF38" w14:textId="77777777" w:rsidR="009561C4" w:rsidRPr="00BD1D5D" w:rsidRDefault="009561C4" w:rsidP="009561C4">
            <w:pPr>
              <w:pStyle w:val="TAL"/>
            </w:pPr>
            <w:r w:rsidRPr="00BD1D5D">
              <w:t>TE Part 4Rx</w:t>
            </w:r>
          </w:p>
        </w:tc>
        <w:tc>
          <w:tcPr>
            <w:tcW w:w="2260" w:type="dxa"/>
            <w:shd w:val="clear" w:color="auto" w:fill="auto"/>
          </w:tcPr>
          <w:p w14:paraId="3322B966" w14:textId="77777777" w:rsidR="009561C4" w:rsidRPr="00BD1D5D" w:rsidRDefault="009561C4" w:rsidP="009561C4">
            <w:pPr>
              <w:pStyle w:val="TAL"/>
            </w:pPr>
            <w:r w:rsidRPr="00BD1D5D">
              <w:t>A.3.1.7.3</w:t>
            </w:r>
          </w:p>
        </w:tc>
        <w:tc>
          <w:tcPr>
            <w:tcW w:w="3961" w:type="dxa"/>
            <w:vMerge/>
          </w:tcPr>
          <w:p w14:paraId="562F3E6B" w14:textId="77777777" w:rsidR="009561C4" w:rsidRPr="00BD1D5D" w:rsidRDefault="009561C4" w:rsidP="009561C4">
            <w:pPr>
              <w:pStyle w:val="TAL"/>
            </w:pPr>
          </w:p>
        </w:tc>
      </w:tr>
      <w:tr w:rsidR="009561C4" w:rsidRPr="00BD1D5D" w14:paraId="3F92C94C" w14:textId="77777777" w:rsidTr="009561C4">
        <w:trPr>
          <w:trHeight w:val="250"/>
          <w:jc w:val="center"/>
        </w:trPr>
        <w:tc>
          <w:tcPr>
            <w:tcW w:w="1701" w:type="dxa"/>
            <w:vMerge/>
            <w:shd w:val="clear" w:color="auto" w:fill="auto"/>
          </w:tcPr>
          <w:p w14:paraId="0C3AFDDA" w14:textId="77777777" w:rsidR="009561C4" w:rsidRPr="00BD1D5D" w:rsidRDefault="009561C4" w:rsidP="009561C4">
            <w:pPr>
              <w:pStyle w:val="TAL"/>
            </w:pPr>
          </w:p>
        </w:tc>
        <w:tc>
          <w:tcPr>
            <w:tcW w:w="1683" w:type="dxa"/>
            <w:shd w:val="clear" w:color="auto" w:fill="auto"/>
          </w:tcPr>
          <w:p w14:paraId="4E295635" w14:textId="77777777" w:rsidR="009561C4" w:rsidRPr="00BD1D5D" w:rsidRDefault="009561C4" w:rsidP="009561C4">
            <w:pPr>
              <w:pStyle w:val="TAL"/>
            </w:pPr>
            <w:r w:rsidRPr="00BD1D5D">
              <w:t>DUT Part 2Rx</w:t>
            </w:r>
          </w:p>
        </w:tc>
        <w:tc>
          <w:tcPr>
            <w:tcW w:w="2260" w:type="dxa"/>
            <w:shd w:val="clear" w:color="auto" w:fill="auto"/>
          </w:tcPr>
          <w:p w14:paraId="22DD0A12" w14:textId="77777777" w:rsidR="009561C4" w:rsidRPr="00BD1D5D" w:rsidRDefault="009561C4" w:rsidP="009561C4">
            <w:pPr>
              <w:pStyle w:val="TAL"/>
            </w:pPr>
            <w:r w:rsidRPr="00BD1D5D">
              <w:t>A.3.2.3.4</w:t>
            </w:r>
          </w:p>
        </w:tc>
        <w:tc>
          <w:tcPr>
            <w:tcW w:w="3961" w:type="dxa"/>
            <w:vMerge/>
          </w:tcPr>
          <w:p w14:paraId="14D80DB6" w14:textId="77777777" w:rsidR="009561C4" w:rsidRPr="00BD1D5D" w:rsidRDefault="009561C4" w:rsidP="009561C4">
            <w:pPr>
              <w:pStyle w:val="TAL"/>
            </w:pPr>
          </w:p>
        </w:tc>
      </w:tr>
      <w:tr w:rsidR="009561C4" w:rsidRPr="00BD1D5D" w14:paraId="1FAC1C61" w14:textId="77777777" w:rsidTr="009561C4">
        <w:trPr>
          <w:trHeight w:val="250"/>
          <w:jc w:val="center"/>
        </w:trPr>
        <w:tc>
          <w:tcPr>
            <w:tcW w:w="1701" w:type="dxa"/>
            <w:vMerge/>
            <w:shd w:val="clear" w:color="auto" w:fill="auto"/>
          </w:tcPr>
          <w:p w14:paraId="7D413BB4" w14:textId="77777777" w:rsidR="009561C4" w:rsidRPr="00BD1D5D" w:rsidRDefault="009561C4" w:rsidP="009561C4">
            <w:pPr>
              <w:pStyle w:val="TAL"/>
            </w:pPr>
          </w:p>
        </w:tc>
        <w:tc>
          <w:tcPr>
            <w:tcW w:w="1683" w:type="dxa"/>
            <w:shd w:val="clear" w:color="auto" w:fill="auto"/>
          </w:tcPr>
          <w:p w14:paraId="4A9C5317" w14:textId="77777777" w:rsidR="009561C4" w:rsidRPr="00BD1D5D" w:rsidRDefault="009561C4" w:rsidP="009561C4">
            <w:pPr>
              <w:pStyle w:val="TAL"/>
            </w:pPr>
            <w:r w:rsidRPr="00BD1D5D">
              <w:t>DUT Part 4Rx</w:t>
            </w:r>
          </w:p>
        </w:tc>
        <w:tc>
          <w:tcPr>
            <w:tcW w:w="2260" w:type="dxa"/>
            <w:shd w:val="clear" w:color="auto" w:fill="auto"/>
          </w:tcPr>
          <w:p w14:paraId="6A2C6601" w14:textId="77777777" w:rsidR="009561C4" w:rsidRPr="00BD1D5D" w:rsidRDefault="009561C4" w:rsidP="009561C4">
            <w:pPr>
              <w:pStyle w:val="TAL"/>
            </w:pPr>
            <w:r w:rsidRPr="00BD1D5D">
              <w:t>A.3.2.5.2</w:t>
            </w:r>
          </w:p>
        </w:tc>
        <w:tc>
          <w:tcPr>
            <w:tcW w:w="3961" w:type="dxa"/>
            <w:vMerge/>
          </w:tcPr>
          <w:p w14:paraId="44522D99" w14:textId="77777777" w:rsidR="009561C4" w:rsidRPr="00BD1D5D" w:rsidRDefault="009561C4" w:rsidP="009561C4">
            <w:pPr>
              <w:pStyle w:val="TAL"/>
            </w:pPr>
          </w:p>
        </w:tc>
      </w:tr>
      <w:tr w:rsidR="009561C4" w:rsidRPr="00BD1D5D" w14:paraId="3A78CCF2" w14:textId="77777777" w:rsidTr="009561C4">
        <w:trPr>
          <w:jc w:val="center"/>
        </w:trPr>
        <w:tc>
          <w:tcPr>
            <w:tcW w:w="1701" w:type="dxa"/>
            <w:shd w:val="clear" w:color="auto" w:fill="auto"/>
          </w:tcPr>
          <w:p w14:paraId="28C967E4" w14:textId="77777777" w:rsidR="009561C4" w:rsidRPr="00BD1D5D" w:rsidRDefault="009561C4" w:rsidP="009561C4">
            <w:pPr>
              <w:pStyle w:val="TAL"/>
            </w:pPr>
            <w:r w:rsidRPr="00BD1D5D">
              <w:t>Exceptions to connection diagram</w:t>
            </w:r>
          </w:p>
        </w:tc>
        <w:tc>
          <w:tcPr>
            <w:tcW w:w="3943" w:type="dxa"/>
            <w:gridSpan w:val="2"/>
            <w:shd w:val="clear" w:color="auto" w:fill="auto"/>
          </w:tcPr>
          <w:p w14:paraId="51A36793" w14:textId="77777777" w:rsidR="009561C4" w:rsidRPr="00BD1D5D" w:rsidRDefault="009561C4" w:rsidP="009561C4">
            <w:pPr>
              <w:pStyle w:val="TAL"/>
            </w:pPr>
            <w:r w:rsidRPr="00BD1D5D">
              <w:t>N/A</w:t>
            </w:r>
          </w:p>
        </w:tc>
        <w:tc>
          <w:tcPr>
            <w:tcW w:w="3961" w:type="dxa"/>
          </w:tcPr>
          <w:p w14:paraId="04C952C4" w14:textId="77777777" w:rsidR="009561C4" w:rsidRPr="00BD1D5D" w:rsidRDefault="009561C4" w:rsidP="009561C4">
            <w:pPr>
              <w:pStyle w:val="TAL"/>
            </w:pPr>
          </w:p>
        </w:tc>
      </w:tr>
    </w:tbl>
    <w:p w14:paraId="475B2C0B" w14:textId="77777777" w:rsidR="009561C4" w:rsidRPr="00BD1D5D" w:rsidRDefault="009561C4" w:rsidP="009561C4">
      <w:pPr>
        <w:rPr>
          <w:lang w:eastAsia="sv-SE"/>
        </w:rPr>
      </w:pPr>
    </w:p>
    <w:p w14:paraId="0FB56A74" w14:textId="77777777" w:rsidR="009561C4" w:rsidRPr="00BD1D5D" w:rsidRDefault="009561C4" w:rsidP="009561C4">
      <w:pPr>
        <w:pStyle w:val="B1"/>
      </w:pPr>
      <w:r w:rsidRPr="00BD1D5D">
        <w:t>1. Message contents are defined in clause 6.7.7.1.4.3.</w:t>
      </w:r>
    </w:p>
    <w:p w14:paraId="3DC1B06B" w14:textId="77777777" w:rsidR="009561C4" w:rsidRPr="00BD1D5D" w:rsidRDefault="009561C4" w:rsidP="009561C4">
      <w:pPr>
        <w:pStyle w:val="B1"/>
      </w:pPr>
      <w:r w:rsidRPr="00BD1D5D">
        <w:t xml:space="preserve">2. There are two carriers and two cells specified in the test, where NR Cell 1 is the NR </w:t>
      </w:r>
      <w:proofErr w:type="spellStart"/>
      <w:r w:rsidRPr="00BD1D5D">
        <w:t>PCell</w:t>
      </w:r>
      <w:proofErr w:type="spellEnd"/>
      <w:r w:rsidRPr="00BD1D5D">
        <w:t xml:space="preserve"> on the NR carrier and Cell 2 is the E-UTRA neighbour cell on the E-UTRA carrier and the target for the measurements.</w:t>
      </w:r>
    </w:p>
    <w:p w14:paraId="4A99CF43" w14:textId="77777777" w:rsidR="009561C4" w:rsidRPr="00BD1D5D" w:rsidRDefault="009561C4" w:rsidP="009561C4">
      <w:pPr>
        <w:pStyle w:val="H6"/>
        <w:rPr>
          <w:lang w:eastAsia="sv-SE"/>
        </w:rPr>
      </w:pPr>
      <w:r w:rsidRPr="00BD1D5D">
        <w:rPr>
          <w:lang w:eastAsia="sv-SE"/>
        </w:rPr>
        <w:t>6.7.7.1.4.2</w:t>
      </w:r>
      <w:r w:rsidRPr="00BD1D5D">
        <w:rPr>
          <w:lang w:eastAsia="sv-SE"/>
        </w:rPr>
        <w:tab/>
        <w:t>Test procedure</w:t>
      </w:r>
    </w:p>
    <w:p w14:paraId="09B127BE" w14:textId="77777777" w:rsidR="009561C4" w:rsidRPr="00BD1D5D" w:rsidRDefault="009561C4" w:rsidP="009561C4">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C4E54CD" w14:textId="77777777" w:rsidR="009561C4" w:rsidRPr="00BD1D5D" w:rsidRDefault="009561C4" w:rsidP="009561C4">
      <w:pPr>
        <w:pStyle w:val="B1"/>
      </w:pPr>
      <w:r w:rsidRPr="00BD1D5D">
        <w:t xml:space="preserve">2. Set the parameters according to Table 6.7.7.1.5-1 and Table </w:t>
      </w:r>
      <w:r w:rsidRPr="00BD1D5D">
        <w:rPr>
          <w:lang w:eastAsia="sv-SE"/>
        </w:rPr>
        <w:t xml:space="preserve">6.7.7.1.5-2 </w:t>
      </w:r>
      <w:r w:rsidRPr="00BD1D5D">
        <w:t>as appropriate.</w:t>
      </w:r>
    </w:p>
    <w:p w14:paraId="14181FD5" w14:textId="77777777" w:rsidR="009561C4" w:rsidRPr="00BD1D5D" w:rsidRDefault="009561C4" w:rsidP="009561C4">
      <w:pPr>
        <w:pStyle w:val="B1"/>
      </w:pPr>
      <w:r w:rsidRPr="00BD1D5D">
        <w:t xml:space="preserve">3. The SS shall transmit an </w:t>
      </w:r>
      <w:proofErr w:type="spellStart"/>
      <w:r w:rsidRPr="00BD1D5D">
        <w:t>RRCReconfiguration</w:t>
      </w:r>
      <w:proofErr w:type="spellEnd"/>
      <w:r w:rsidRPr="00BD1D5D">
        <w:t xml:space="preserve"> message on Cell 1.</w:t>
      </w:r>
    </w:p>
    <w:p w14:paraId="7C89DC75" w14:textId="77777777" w:rsidR="009561C4" w:rsidRPr="00BD1D5D" w:rsidRDefault="009561C4" w:rsidP="009561C4">
      <w:pPr>
        <w:pStyle w:val="B1"/>
      </w:pPr>
      <w:r w:rsidRPr="00BD1D5D">
        <w:t xml:space="preserve">4. The UE shall transmit an </w:t>
      </w:r>
      <w:proofErr w:type="spellStart"/>
      <w:r w:rsidRPr="00BD1D5D">
        <w:t>RRCReconfigurationComplete</w:t>
      </w:r>
      <w:proofErr w:type="spellEnd"/>
      <w:r w:rsidRPr="00BD1D5D">
        <w:t xml:space="preserve"> message.</w:t>
      </w:r>
    </w:p>
    <w:p w14:paraId="4FDB698B" w14:textId="77777777" w:rsidR="009561C4" w:rsidRPr="00BD1D5D" w:rsidRDefault="009561C4" w:rsidP="009561C4">
      <w:pPr>
        <w:pStyle w:val="B1"/>
      </w:pPr>
      <w:r w:rsidRPr="00BD1D5D">
        <w:t xml:space="preserve">5. The UE shall transmit periodically </w:t>
      </w:r>
      <w:proofErr w:type="spellStart"/>
      <w:r w:rsidRPr="00BD1D5D">
        <w:t>MeasurementReport</w:t>
      </w:r>
      <w:proofErr w:type="spellEnd"/>
      <w:r w:rsidRPr="00BD1D5D">
        <w:t xml:space="preserve"> messages.</w:t>
      </w:r>
    </w:p>
    <w:p w14:paraId="2F6CC8D9" w14:textId="77777777" w:rsidR="009561C4" w:rsidRPr="00BD1D5D" w:rsidRDefault="009561C4" w:rsidP="009561C4">
      <w:pPr>
        <w:pStyle w:val="B1"/>
      </w:pPr>
      <w:r w:rsidRPr="00BD1D5D">
        <w:t xml:space="preserve">6. After 10s wait from Step 3, the SS shall check the RS-SINR reported values in the periodic </w:t>
      </w:r>
      <w:proofErr w:type="spellStart"/>
      <w:r w:rsidRPr="00BD1D5D">
        <w:t>MeasurementReport</w:t>
      </w:r>
      <w:proofErr w:type="spellEnd"/>
      <w:r w:rsidRPr="00BD1D5D">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B61EE04" w14:textId="77777777" w:rsidR="009561C4" w:rsidRPr="00BD1D5D" w:rsidRDefault="009561C4" w:rsidP="009561C4">
      <w:pPr>
        <w:pStyle w:val="B1"/>
      </w:pPr>
      <w:r w:rsidRPr="00BD1D5D">
        <w:t xml:space="preserve">7. The SS shall continue checking the </w:t>
      </w:r>
      <w:proofErr w:type="spellStart"/>
      <w:r w:rsidRPr="00BD1D5D">
        <w:t>MeasurementReport</w:t>
      </w:r>
      <w:proofErr w:type="spellEnd"/>
      <w:r w:rsidRPr="00BD1D5D">
        <w:t xml:space="preserve"> messages transmitted by the UE until the confidence level according to Table G.2.3-1 in Annex G is achieved.</w:t>
      </w:r>
    </w:p>
    <w:p w14:paraId="76F510B4" w14:textId="101346C9" w:rsidR="009561C4" w:rsidRPr="00BD1D5D" w:rsidRDefault="009561C4" w:rsidP="009561C4">
      <w:pPr>
        <w:pStyle w:val="B1"/>
      </w:pPr>
      <w:r w:rsidRPr="00BD1D5D">
        <w:t>8. Set the parameters according to each sub-test in Table 6.7.7.1.5-</w:t>
      </w:r>
      <w:del w:id="75" w:author="Cardalda-Garcia Adrian 1CD2" w:date="2022-02-07T16:24:00Z">
        <w:r w:rsidRPr="00BD1D5D" w:rsidDel="009561C4">
          <w:delText xml:space="preserve">1 </w:delText>
        </w:r>
      </w:del>
      <w:ins w:id="76" w:author="Cardalda-Garcia Adrian 1CD2" w:date="2022-02-07T16:24:00Z">
        <w:r>
          <w:t>2</w:t>
        </w:r>
        <w:r w:rsidRPr="00BD1D5D">
          <w:t xml:space="preserve"> </w:t>
        </w:r>
      </w:ins>
      <w:r w:rsidRPr="00BD1D5D">
        <w:t>as appropriate and repeat steps 5-7.</w:t>
      </w:r>
    </w:p>
    <w:p w14:paraId="328EAFF8" w14:textId="77777777" w:rsidR="009561C4" w:rsidRPr="00BD1D5D" w:rsidRDefault="009561C4" w:rsidP="009561C4">
      <w:pPr>
        <w:pStyle w:val="H6"/>
        <w:rPr>
          <w:lang w:eastAsia="sv-SE"/>
        </w:rPr>
      </w:pPr>
      <w:r w:rsidRPr="00BD1D5D">
        <w:rPr>
          <w:lang w:eastAsia="sv-SE"/>
        </w:rPr>
        <w:t>6.7.7.1.4.3</w:t>
      </w:r>
      <w:r w:rsidRPr="00BD1D5D">
        <w:rPr>
          <w:lang w:eastAsia="sv-SE"/>
        </w:rPr>
        <w:tab/>
        <w:t>Message contents</w:t>
      </w:r>
    </w:p>
    <w:p w14:paraId="27018A32" w14:textId="77777777" w:rsidR="009561C4" w:rsidRPr="00BD1D5D" w:rsidRDefault="009561C4" w:rsidP="009561C4">
      <w:pPr>
        <w:rPr>
          <w:lang w:eastAsia="sv-SE"/>
        </w:rPr>
      </w:pPr>
      <w:r w:rsidRPr="00BD1D5D">
        <w:rPr>
          <w:lang w:eastAsia="sv-SE"/>
        </w:rPr>
        <w:t>Message contents are according to TS 38.508-1 [14] clause 7.3 with the following exceptions:</w:t>
      </w:r>
    </w:p>
    <w:p w14:paraId="011F767C" w14:textId="77777777" w:rsidR="009561C4" w:rsidRPr="00BD1D5D" w:rsidRDefault="009561C4" w:rsidP="009561C4">
      <w:pPr>
        <w:pStyle w:val="TH"/>
      </w:pPr>
      <w:r w:rsidRPr="00BD1D5D">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BD1D5D" w14:paraId="416FA3CD"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11301D" w14:textId="77777777" w:rsidR="009561C4" w:rsidRPr="00BD1D5D" w:rsidRDefault="009561C4" w:rsidP="009561C4">
            <w:pPr>
              <w:pStyle w:val="TAH"/>
            </w:pPr>
            <w:r w:rsidRPr="00BD1D5D">
              <w:t>Default Message Contents</w:t>
            </w:r>
          </w:p>
        </w:tc>
      </w:tr>
      <w:tr w:rsidR="009561C4" w:rsidRPr="00BD1D5D" w14:paraId="073A497C"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BB797" w14:textId="77777777" w:rsidR="009561C4" w:rsidRPr="00BD1D5D" w:rsidRDefault="009561C4" w:rsidP="009561C4">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EF025B" w14:textId="77777777" w:rsidR="009561C4" w:rsidRPr="00BD1D5D" w:rsidRDefault="009561C4" w:rsidP="009561C4">
            <w:pPr>
              <w:pStyle w:val="TAL"/>
              <w:rPr>
                <w:lang w:eastAsia="zh-TW"/>
              </w:rPr>
            </w:pPr>
          </w:p>
        </w:tc>
      </w:tr>
      <w:tr w:rsidR="009561C4" w:rsidRPr="00BD1D5D" w14:paraId="27F680BC"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221C727" w14:textId="77777777" w:rsidR="009561C4" w:rsidRPr="00BD1D5D" w:rsidRDefault="009561C4" w:rsidP="009561C4">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4E20A58" w14:textId="77777777" w:rsidR="009561C4" w:rsidRPr="00BD1D5D" w:rsidRDefault="009561C4" w:rsidP="009561C4">
            <w:pPr>
              <w:pStyle w:val="TAL"/>
            </w:pPr>
            <w:r w:rsidRPr="00BD1D5D">
              <w:t>Table H.3.1-1</w:t>
            </w:r>
          </w:p>
          <w:p w14:paraId="0618738B" w14:textId="77777777" w:rsidR="00A11831" w:rsidRDefault="00A11831" w:rsidP="00A11831">
            <w:pPr>
              <w:pStyle w:val="TAL"/>
              <w:rPr>
                <w:ins w:id="77" w:author="Cardalda-Garcia Adrian 1CD2" w:date="2022-02-07T16:49:00Z"/>
              </w:rPr>
            </w:pPr>
            <w:ins w:id="78" w:author="Cardalda-Garcia Adrian 1CD2" w:date="2022-02-07T16:49:00Z">
              <w:r w:rsidRPr="00BD1D5D">
                <w:t>Table H.3.1-</w:t>
              </w:r>
              <w:r>
                <w:t xml:space="preserve">2 </w:t>
              </w:r>
              <w:r w:rsidRPr="00BD1D5D">
                <w:t>with condition INTER-RAT</w:t>
              </w:r>
              <w:r>
                <w:t xml:space="preserve"> and GAP NEEDED</w:t>
              </w:r>
            </w:ins>
          </w:p>
          <w:p w14:paraId="73153EEF" w14:textId="77777777" w:rsidR="00A11831" w:rsidRPr="00BD1D5D" w:rsidRDefault="00A11831" w:rsidP="00A11831">
            <w:pPr>
              <w:pStyle w:val="TAL"/>
              <w:rPr>
                <w:ins w:id="79" w:author="Cardalda-Garcia Adrian 1CD2" w:date="2022-02-07T16:49:00Z"/>
              </w:rPr>
            </w:pPr>
            <w:ins w:id="80" w:author="Cardalda-Garcia Adrian 1CD2" w:date="2022-02-07T16:49:00Z">
              <w:r w:rsidRPr="00BD1D5D">
                <w:t>Table H.3.1-</w:t>
              </w:r>
              <w:r>
                <w:t>3</w:t>
              </w:r>
            </w:ins>
          </w:p>
          <w:p w14:paraId="111C53CF" w14:textId="77777777" w:rsidR="00A11831" w:rsidRPr="00BD1D5D" w:rsidRDefault="00A11831" w:rsidP="00A11831">
            <w:pPr>
              <w:pStyle w:val="TAL"/>
              <w:rPr>
                <w:ins w:id="81" w:author="Cardalda-Garcia Adrian 1CD2" w:date="2022-02-07T16:49:00Z"/>
              </w:rPr>
            </w:pPr>
            <w:ins w:id="82" w:author="Cardalda-Garcia Adrian 1CD2" w:date="2022-02-07T16:49:00Z">
              <w:r w:rsidRPr="00BD1D5D">
                <w:t>Table H.3.1-</w:t>
              </w:r>
              <w:r>
                <w:t>3a</w:t>
              </w:r>
            </w:ins>
          </w:p>
          <w:p w14:paraId="2EB3B061" w14:textId="77777777" w:rsidR="009561C4" w:rsidRPr="00BD1D5D" w:rsidRDefault="009561C4" w:rsidP="009561C4">
            <w:pPr>
              <w:pStyle w:val="TAL"/>
            </w:pPr>
            <w:r w:rsidRPr="00BD1D5D">
              <w:t>Table H.3.1-7 with condition INTER-RAT</w:t>
            </w:r>
          </w:p>
          <w:p w14:paraId="3E824DFC" w14:textId="77777777" w:rsidR="009561C4" w:rsidRPr="00BD1D5D" w:rsidRDefault="009561C4" w:rsidP="009561C4">
            <w:pPr>
              <w:pStyle w:val="TAL"/>
            </w:pPr>
            <w:r w:rsidRPr="00BD1D5D">
              <w:rPr>
                <w:rFonts w:cs="v4.2.0"/>
              </w:rPr>
              <w:t>Table 7.3.1-3 in TS 38.508-1 [14] with condition SMTC.1</w:t>
            </w:r>
          </w:p>
        </w:tc>
      </w:tr>
    </w:tbl>
    <w:p w14:paraId="36B56B03" w14:textId="77777777" w:rsidR="009561C4" w:rsidRPr="00BD1D5D" w:rsidRDefault="009561C4" w:rsidP="009561C4"/>
    <w:p w14:paraId="68D72D33" w14:textId="77777777" w:rsidR="009561C4" w:rsidRPr="00BD1D5D" w:rsidRDefault="009561C4" w:rsidP="009561C4">
      <w:pPr>
        <w:pStyle w:val="TH"/>
      </w:pPr>
      <w:r w:rsidRPr="00BD1D5D">
        <w:t xml:space="preserve">Table 6.7.7.1.4.3-1A: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BD1D5D" w14:paraId="4173C8E2" w14:textId="77777777" w:rsidTr="009561C4">
        <w:tc>
          <w:tcPr>
            <w:tcW w:w="5000" w:type="pct"/>
            <w:gridSpan w:val="4"/>
            <w:shd w:val="clear" w:color="auto" w:fill="auto"/>
          </w:tcPr>
          <w:p w14:paraId="21EDF8F0" w14:textId="77777777" w:rsidR="009561C4" w:rsidRPr="00BD1D5D" w:rsidRDefault="009561C4" w:rsidP="009561C4">
            <w:pPr>
              <w:pStyle w:val="TAL"/>
            </w:pPr>
            <w:r w:rsidRPr="00BD1D5D">
              <w:t>Derivation path: Table H.3.1-2 with condition INTER-RAT and GAP NEEDED</w:t>
            </w:r>
          </w:p>
        </w:tc>
      </w:tr>
      <w:tr w:rsidR="009561C4" w:rsidRPr="00BD1D5D" w14:paraId="6B2FC3FF" w14:textId="77777777" w:rsidTr="009561C4">
        <w:tc>
          <w:tcPr>
            <w:tcW w:w="2460" w:type="pct"/>
            <w:tcBorders>
              <w:bottom w:val="single" w:sz="4" w:space="0" w:color="auto"/>
            </w:tcBorders>
            <w:shd w:val="clear" w:color="auto" w:fill="auto"/>
          </w:tcPr>
          <w:p w14:paraId="11EE5AB3" w14:textId="77777777" w:rsidR="009561C4" w:rsidRPr="00BD1D5D" w:rsidRDefault="009561C4" w:rsidP="009561C4">
            <w:pPr>
              <w:pStyle w:val="TAH"/>
            </w:pPr>
            <w:r w:rsidRPr="00BD1D5D">
              <w:t>Information Element</w:t>
            </w:r>
          </w:p>
        </w:tc>
        <w:tc>
          <w:tcPr>
            <w:tcW w:w="1068" w:type="pct"/>
            <w:tcBorders>
              <w:bottom w:val="single" w:sz="4" w:space="0" w:color="auto"/>
            </w:tcBorders>
            <w:shd w:val="clear" w:color="auto" w:fill="auto"/>
          </w:tcPr>
          <w:p w14:paraId="001A3B48" w14:textId="77777777" w:rsidR="009561C4" w:rsidRPr="00BD1D5D" w:rsidRDefault="009561C4" w:rsidP="009561C4">
            <w:pPr>
              <w:pStyle w:val="TAH"/>
            </w:pPr>
            <w:r w:rsidRPr="00BD1D5D">
              <w:t>Value/Remark</w:t>
            </w:r>
          </w:p>
        </w:tc>
        <w:tc>
          <w:tcPr>
            <w:tcW w:w="866" w:type="pct"/>
            <w:tcBorders>
              <w:bottom w:val="single" w:sz="4" w:space="0" w:color="auto"/>
            </w:tcBorders>
            <w:shd w:val="clear" w:color="auto" w:fill="auto"/>
          </w:tcPr>
          <w:p w14:paraId="0960D9C1" w14:textId="77777777" w:rsidR="009561C4" w:rsidRPr="00BD1D5D" w:rsidRDefault="009561C4" w:rsidP="009561C4">
            <w:pPr>
              <w:pStyle w:val="TAH"/>
            </w:pPr>
            <w:r w:rsidRPr="00BD1D5D">
              <w:t>Comment</w:t>
            </w:r>
          </w:p>
        </w:tc>
        <w:tc>
          <w:tcPr>
            <w:tcW w:w="606" w:type="pct"/>
            <w:tcBorders>
              <w:bottom w:val="single" w:sz="4" w:space="0" w:color="auto"/>
            </w:tcBorders>
            <w:shd w:val="clear" w:color="auto" w:fill="auto"/>
          </w:tcPr>
          <w:p w14:paraId="638E751D" w14:textId="77777777" w:rsidR="009561C4" w:rsidRPr="00BD1D5D" w:rsidRDefault="009561C4" w:rsidP="009561C4">
            <w:pPr>
              <w:pStyle w:val="TAH"/>
            </w:pPr>
            <w:r w:rsidRPr="00BD1D5D">
              <w:t>Condition</w:t>
            </w:r>
          </w:p>
        </w:tc>
      </w:tr>
      <w:tr w:rsidR="009561C4" w:rsidRPr="00BD1D5D" w14:paraId="68AA30CC" w14:textId="77777777" w:rsidTr="009561C4">
        <w:tc>
          <w:tcPr>
            <w:tcW w:w="2460" w:type="pct"/>
            <w:tcBorders>
              <w:top w:val="single" w:sz="4" w:space="0" w:color="auto"/>
              <w:bottom w:val="single" w:sz="4" w:space="0" w:color="auto"/>
            </w:tcBorders>
            <w:shd w:val="clear" w:color="auto" w:fill="auto"/>
          </w:tcPr>
          <w:p w14:paraId="227F02D4" w14:textId="77777777" w:rsidR="009561C4" w:rsidRPr="00BD1D5D" w:rsidRDefault="009561C4" w:rsidP="009561C4">
            <w:pPr>
              <w:pStyle w:val="TAL"/>
            </w:pPr>
            <w:proofErr w:type="spellStart"/>
            <w:proofErr w:type="gramStart"/>
            <w:r w:rsidRPr="00BD1D5D">
              <w:t>measConfig</w:t>
            </w:r>
            <w:proofErr w:type="spellEnd"/>
            <w:r w:rsidRPr="00BD1D5D">
              <w:t xml:space="preserve"> ::=</w:t>
            </w:r>
            <w:proofErr w:type="gramEnd"/>
            <w:r w:rsidRPr="00BD1D5D">
              <w:t xml:space="preserve"> SEQUENCE {</w:t>
            </w:r>
          </w:p>
        </w:tc>
        <w:tc>
          <w:tcPr>
            <w:tcW w:w="1068" w:type="pct"/>
            <w:tcBorders>
              <w:top w:val="single" w:sz="4" w:space="0" w:color="auto"/>
              <w:bottom w:val="single" w:sz="4" w:space="0" w:color="auto"/>
            </w:tcBorders>
            <w:shd w:val="clear" w:color="auto" w:fill="auto"/>
          </w:tcPr>
          <w:p w14:paraId="7D9C35C9"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6CC857C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CDB6B24" w14:textId="77777777" w:rsidR="009561C4" w:rsidRPr="00BD1D5D" w:rsidRDefault="009561C4" w:rsidP="009561C4">
            <w:pPr>
              <w:pStyle w:val="TAL"/>
            </w:pPr>
          </w:p>
        </w:tc>
      </w:tr>
      <w:tr w:rsidR="009561C4" w:rsidRPr="00BD1D5D" w14:paraId="763617FC" w14:textId="77777777" w:rsidTr="009561C4">
        <w:tc>
          <w:tcPr>
            <w:tcW w:w="2460" w:type="pct"/>
            <w:tcBorders>
              <w:top w:val="single" w:sz="4" w:space="0" w:color="auto"/>
              <w:bottom w:val="single" w:sz="4" w:space="0" w:color="auto"/>
            </w:tcBorders>
            <w:shd w:val="clear" w:color="auto" w:fill="auto"/>
          </w:tcPr>
          <w:p w14:paraId="641EF173" w14:textId="77777777" w:rsidR="009561C4" w:rsidRPr="00BD1D5D" w:rsidRDefault="009561C4" w:rsidP="009561C4">
            <w:pPr>
              <w:pStyle w:val="TAL"/>
            </w:pPr>
            <w:r w:rsidRPr="00BD1D5D">
              <w:t xml:space="preserve">  </w:t>
            </w:r>
            <w:proofErr w:type="spellStart"/>
            <w:r w:rsidRPr="00BD1D5D">
              <w:t>reportConfigToAddModList</w:t>
            </w:r>
            <w:proofErr w:type="spellEnd"/>
            <w:r w:rsidRPr="00BD1D5D">
              <w:t xml:space="preserve"> </w:t>
            </w:r>
            <w:proofErr w:type="gramStart"/>
            <w:r w:rsidRPr="00BD1D5D">
              <w:rPr>
                <w:snapToGrid w:val="0"/>
              </w:rPr>
              <w:t>SEQUENCE(</w:t>
            </w:r>
            <w:proofErr w:type="gramEnd"/>
            <w:r w:rsidRPr="00BD1D5D">
              <w:rPr>
                <w:snapToGrid w:val="0"/>
              </w:rPr>
              <w:t xml:space="preserv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1221C5D6"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34AF5C4A"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4674498A" w14:textId="77777777" w:rsidR="009561C4" w:rsidRPr="00BD1D5D" w:rsidRDefault="009561C4" w:rsidP="009561C4">
            <w:pPr>
              <w:pStyle w:val="TAL"/>
            </w:pPr>
          </w:p>
        </w:tc>
      </w:tr>
      <w:tr w:rsidR="009561C4" w:rsidRPr="00BD1D5D" w14:paraId="1F2F8EFA" w14:textId="77777777" w:rsidTr="009561C4">
        <w:tc>
          <w:tcPr>
            <w:tcW w:w="2460" w:type="pct"/>
            <w:tcBorders>
              <w:top w:val="single" w:sz="4" w:space="0" w:color="auto"/>
              <w:bottom w:val="single" w:sz="4" w:space="0" w:color="auto"/>
            </w:tcBorders>
            <w:shd w:val="clear" w:color="auto" w:fill="auto"/>
          </w:tcPr>
          <w:p w14:paraId="14430B1F"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6B0E5F61"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16DF225"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11EF2A1E" w14:textId="77777777" w:rsidR="009561C4" w:rsidRPr="00BD1D5D" w:rsidRDefault="009561C4" w:rsidP="009561C4">
            <w:pPr>
              <w:pStyle w:val="TAL"/>
            </w:pPr>
          </w:p>
        </w:tc>
      </w:tr>
      <w:tr w:rsidR="009561C4" w:rsidRPr="00BD1D5D" w14:paraId="74D2D989" w14:textId="77777777" w:rsidTr="009561C4">
        <w:tc>
          <w:tcPr>
            <w:tcW w:w="2460" w:type="pct"/>
            <w:tcBorders>
              <w:top w:val="single" w:sz="4" w:space="0" w:color="auto"/>
              <w:bottom w:val="single" w:sz="4" w:space="0" w:color="auto"/>
            </w:tcBorders>
            <w:shd w:val="clear" w:color="auto" w:fill="auto"/>
          </w:tcPr>
          <w:p w14:paraId="7E8CCAA2"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A46A36E"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02F8B976"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AEF9925" w14:textId="77777777" w:rsidR="009561C4" w:rsidRPr="00BD1D5D" w:rsidRDefault="009561C4" w:rsidP="009561C4">
            <w:pPr>
              <w:pStyle w:val="TAL"/>
            </w:pPr>
          </w:p>
        </w:tc>
      </w:tr>
      <w:tr w:rsidR="009561C4" w:rsidRPr="00BD1D5D" w14:paraId="35BC99D4" w14:textId="77777777" w:rsidTr="009561C4">
        <w:tc>
          <w:tcPr>
            <w:tcW w:w="2460" w:type="pct"/>
            <w:tcBorders>
              <w:top w:val="single" w:sz="4" w:space="0" w:color="auto"/>
              <w:bottom w:val="single" w:sz="4" w:space="0" w:color="auto"/>
            </w:tcBorders>
            <w:shd w:val="clear" w:color="auto" w:fill="auto"/>
          </w:tcPr>
          <w:p w14:paraId="57F05D58"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3B39ED7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85872D5"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43A257A" w14:textId="77777777" w:rsidR="009561C4" w:rsidRPr="00BD1D5D" w:rsidRDefault="009561C4" w:rsidP="009561C4">
            <w:pPr>
              <w:pStyle w:val="TAL"/>
            </w:pPr>
          </w:p>
        </w:tc>
      </w:tr>
      <w:tr w:rsidR="009561C4" w:rsidRPr="00BD1D5D" w14:paraId="336D90A3" w14:textId="77777777" w:rsidTr="009561C4">
        <w:tc>
          <w:tcPr>
            <w:tcW w:w="2460" w:type="pct"/>
            <w:tcBorders>
              <w:top w:val="single" w:sz="4" w:space="0" w:color="auto"/>
              <w:bottom w:val="single" w:sz="4" w:space="0" w:color="auto"/>
            </w:tcBorders>
            <w:shd w:val="clear" w:color="auto" w:fill="auto"/>
          </w:tcPr>
          <w:p w14:paraId="1F66320F"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E9B2D56" w14:textId="77777777" w:rsidR="009561C4" w:rsidRPr="00BD1D5D" w:rsidRDefault="009561C4" w:rsidP="009561C4">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12270573" w14:textId="77777777" w:rsidR="009561C4" w:rsidRPr="00BD1D5D" w:rsidRDefault="009561C4" w:rsidP="009561C4">
            <w:pPr>
              <w:pStyle w:val="TAL"/>
            </w:pPr>
            <w:r w:rsidRPr="00BD1D5D">
              <w:t>Table 6.7.7.1.4.3-2</w:t>
            </w:r>
          </w:p>
        </w:tc>
        <w:tc>
          <w:tcPr>
            <w:tcW w:w="606" w:type="pct"/>
            <w:tcBorders>
              <w:top w:val="single" w:sz="4" w:space="0" w:color="auto"/>
              <w:bottom w:val="single" w:sz="4" w:space="0" w:color="auto"/>
            </w:tcBorders>
            <w:shd w:val="clear" w:color="auto" w:fill="auto"/>
          </w:tcPr>
          <w:p w14:paraId="7E08D202" w14:textId="77777777" w:rsidR="009561C4" w:rsidRPr="00BD1D5D" w:rsidRDefault="009561C4" w:rsidP="009561C4">
            <w:pPr>
              <w:pStyle w:val="TAL"/>
            </w:pPr>
          </w:p>
        </w:tc>
      </w:tr>
      <w:tr w:rsidR="009561C4" w:rsidRPr="00BD1D5D" w14:paraId="3D7E5A92" w14:textId="77777777" w:rsidTr="009561C4">
        <w:tc>
          <w:tcPr>
            <w:tcW w:w="2460" w:type="pct"/>
            <w:tcBorders>
              <w:top w:val="single" w:sz="4" w:space="0" w:color="auto"/>
              <w:bottom w:val="single" w:sz="4" w:space="0" w:color="auto"/>
            </w:tcBorders>
            <w:shd w:val="clear" w:color="auto" w:fill="auto"/>
          </w:tcPr>
          <w:p w14:paraId="0D528513"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31C7E4CC"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CA1371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2FCBEE36" w14:textId="77777777" w:rsidR="009561C4" w:rsidRPr="00BD1D5D" w:rsidRDefault="009561C4" w:rsidP="009561C4">
            <w:pPr>
              <w:pStyle w:val="TAL"/>
            </w:pPr>
          </w:p>
        </w:tc>
      </w:tr>
      <w:tr w:rsidR="009561C4" w:rsidRPr="00BD1D5D" w14:paraId="012CB46B" w14:textId="77777777" w:rsidTr="009561C4">
        <w:tc>
          <w:tcPr>
            <w:tcW w:w="2460" w:type="pct"/>
            <w:tcBorders>
              <w:top w:val="single" w:sz="4" w:space="0" w:color="auto"/>
              <w:bottom w:val="single" w:sz="4" w:space="0" w:color="auto"/>
            </w:tcBorders>
            <w:shd w:val="clear" w:color="auto" w:fill="auto"/>
          </w:tcPr>
          <w:p w14:paraId="33655B6C"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5271038B"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4A1C602"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D3624C0" w14:textId="77777777" w:rsidR="009561C4" w:rsidRPr="00BD1D5D" w:rsidRDefault="009561C4" w:rsidP="009561C4">
            <w:pPr>
              <w:pStyle w:val="TAL"/>
            </w:pPr>
          </w:p>
        </w:tc>
      </w:tr>
      <w:tr w:rsidR="009561C4" w:rsidRPr="00BD1D5D" w14:paraId="6AE4C9CA" w14:textId="77777777" w:rsidTr="009561C4">
        <w:tc>
          <w:tcPr>
            <w:tcW w:w="2460" w:type="pct"/>
            <w:tcBorders>
              <w:top w:val="single" w:sz="4" w:space="0" w:color="auto"/>
              <w:bottom w:val="single" w:sz="4" w:space="0" w:color="auto"/>
            </w:tcBorders>
            <w:shd w:val="clear" w:color="auto" w:fill="auto"/>
          </w:tcPr>
          <w:p w14:paraId="2B12181B" w14:textId="77777777" w:rsidR="009561C4" w:rsidRPr="00BD1D5D" w:rsidRDefault="009561C4" w:rsidP="009561C4">
            <w:pPr>
              <w:pStyle w:val="TAL"/>
            </w:pPr>
            <w:r w:rsidRPr="00BD1D5D">
              <w:t xml:space="preserve">    </w:t>
            </w:r>
            <w:proofErr w:type="spellStart"/>
            <w:proofErr w:type="gramStart"/>
            <w:r w:rsidRPr="00BD1D5D">
              <w:t>ReportConfigToAddMod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7033963A"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6173349"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3172B4C" w14:textId="77777777" w:rsidR="009561C4" w:rsidRPr="00BD1D5D" w:rsidRDefault="009561C4" w:rsidP="009561C4">
            <w:pPr>
              <w:pStyle w:val="TAL"/>
            </w:pPr>
          </w:p>
        </w:tc>
      </w:tr>
      <w:tr w:rsidR="009561C4" w:rsidRPr="00BD1D5D" w14:paraId="061FBBF9" w14:textId="77777777" w:rsidTr="009561C4">
        <w:tc>
          <w:tcPr>
            <w:tcW w:w="2460" w:type="pct"/>
            <w:tcBorders>
              <w:top w:val="single" w:sz="4" w:space="0" w:color="auto"/>
              <w:bottom w:val="single" w:sz="4" w:space="0" w:color="auto"/>
            </w:tcBorders>
            <w:shd w:val="clear" w:color="auto" w:fill="auto"/>
          </w:tcPr>
          <w:p w14:paraId="661E39A6"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0968B78"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1A713F3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5937C99" w14:textId="77777777" w:rsidR="009561C4" w:rsidRPr="00BD1D5D" w:rsidRDefault="009561C4" w:rsidP="009561C4">
            <w:pPr>
              <w:pStyle w:val="TAL"/>
            </w:pPr>
          </w:p>
        </w:tc>
      </w:tr>
      <w:tr w:rsidR="009561C4" w:rsidRPr="00BD1D5D" w14:paraId="02763247" w14:textId="77777777" w:rsidTr="009561C4">
        <w:tc>
          <w:tcPr>
            <w:tcW w:w="2460" w:type="pct"/>
            <w:tcBorders>
              <w:top w:val="single" w:sz="4" w:space="0" w:color="auto"/>
              <w:bottom w:val="single" w:sz="4" w:space="0" w:color="auto"/>
            </w:tcBorders>
            <w:shd w:val="clear" w:color="auto" w:fill="auto"/>
          </w:tcPr>
          <w:p w14:paraId="0A7AF064" w14:textId="77777777" w:rsidR="009561C4" w:rsidRPr="00BD1D5D" w:rsidRDefault="009561C4" w:rsidP="009561C4">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2964D0E5"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BAEAD3F"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7390B60" w14:textId="77777777" w:rsidR="009561C4" w:rsidRPr="00BD1D5D" w:rsidRDefault="009561C4" w:rsidP="009561C4">
            <w:pPr>
              <w:pStyle w:val="TAL"/>
            </w:pPr>
          </w:p>
        </w:tc>
      </w:tr>
      <w:tr w:rsidR="009561C4" w:rsidRPr="00BD1D5D" w14:paraId="145FCE76" w14:textId="77777777" w:rsidTr="009561C4">
        <w:tc>
          <w:tcPr>
            <w:tcW w:w="2460" w:type="pct"/>
            <w:tcBorders>
              <w:top w:val="single" w:sz="4" w:space="0" w:color="auto"/>
              <w:bottom w:val="single" w:sz="4" w:space="0" w:color="auto"/>
            </w:tcBorders>
            <w:shd w:val="clear" w:color="auto" w:fill="auto"/>
          </w:tcPr>
          <w:p w14:paraId="0B737D73" w14:textId="77777777" w:rsidR="009561C4" w:rsidRPr="00BD1D5D" w:rsidRDefault="009561C4" w:rsidP="009561C4">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68A06C56" w14:textId="77777777" w:rsidR="009561C4" w:rsidRPr="00BD1D5D" w:rsidRDefault="009561C4" w:rsidP="009561C4">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6D68FB9E" w14:textId="77777777" w:rsidR="009561C4" w:rsidRPr="00BD1D5D" w:rsidRDefault="009561C4" w:rsidP="009561C4">
            <w:pPr>
              <w:pStyle w:val="TAL"/>
            </w:pPr>
            <w:r w:rsidRPr="00BD1D5D">
              <w:t>Table 6.7.7.1.4.3-1B</w:t>
            </w:r>
          </w:p>
        </w:tc>
        <w:tc>
          <w:tcPr>
            <w:tcW w:w="606" w:type="pct"/>
            <w:tcBorders>
              <w:top w:val="single" w:sz="4" w:space="0" w:color="auto"/>
              <w:bottom w:val="single" w:sz="4" w:space="0" w:color="auto"/>
            </w:tcBorders>
            <w:shd w:val="clear" w:color="auto" w:fill="auto"/>
          </w:tcPr>
          <w:p w14:paraId="6F89CBE4" w14:textId="77777777" w:rsidR="009561C4" w:rsidRPr="00BD1D5D" w:rsidRDefault="009561C4" w:rsidP="009561C4">
            <w:pPr>
              <w:pStyle w:val="TAL"/>
            </w:pPr>
          </w:p>
        </w:tc>
      </w:tr>
      <w:tr w:rsidR="009561C4" w:rsidRPr="00BD1D5D" w14:paraId="37162836" w14:textId="77777777" w:rsidTr="009561C4">
        <w:tc>
          <w:tcPr>
            <w:tcW w:w="2460" w:type="pct"/>
            <w:tcBorders>
              <w:top w:val="single" w:sz="4" w:space="0" w:color="auto"/>
              <w:bottom w:val="single" w:sz="4" w:space="0" w:color="auto"/>
            </w:tcBorders>
            <w:shd w:val="clear" w:color="auto" w:fill="auto"/>
          </w:tcPr>
          <w:p w14:paraId="3A80363F"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3ADDD4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200E2D0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AE24FA4" w14:textId="77777777" w:rsidR="009561C4" w:rsidRPr="00BD1D5D" w:rsidRDefault="009561C4" w:rsidP="009561C4">
            <w:pPr>
              <w:pStyle w:val="TAL"/>
            </w:pPr>
          </w:p>
        </w:tc>
      </w:tr>
      <w:tr w:rsidR="009561C4" w:rsidRPr="00BD1D5D" w14:paraId="39EBBA55" w14:textId="77777777" w:rsidTr="009561C4">
        <w:tc>
          <w:tcPr>
            <w:tcW w:w="2460" w:type="pct"/>
            <w:tcBorders>
              <w:top w:val="single" w:sz="4" w:space="0" w:color="auto"/>
              <w:bottom w:val="single" w:sz="4" w:space="0" w:color="auto"/>
            </w:tcBorders>
            <w:shd w:val="clear" w:color="auto" w:fill="auto"/>
          </w:tcPr>
          <w:p w14:paraId="68116D17"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7F930483"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46210AC7"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CA7516D" w14:textId="77777777" w:rsidR="009561C4" w:rsidRPr="00BD1D5D" w:rsidRDefault="009561C4" w:rsidP="009561C4">
            <w:pPr>
              <w:pStyle w:val="TAL"/>
            </w:pPr>
          </w:p>
        </w:tc>
      </w:tr>
      <w:tr w:rsidR="009561C4" w:rsidRPr="00BD1D5D" w14:paraId="2C21FF1A" w14:textId="77777777" w:rsidTr="009561C4">
        <w:tc>
          <w:tcPr>
            <w:tcW w:w="2460" w:type="pct"/>
            <w:tcBorders>
              <w:top w:val="single" w:sz="4" w:space="0" w:color="auto"/>
              <w:bottom w:val="single" w:sz="4" w:space="0" w:color="auto"/>
            </w:tcBorders>
            <w:shd w:val="clear" w:color="auto" w:fill="auto"/>
          </w:tcPr>
          <w:p w14:paraId="235832E9"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09A5DAEE"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ACC9E79"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6E862C5" w14:textId="77777777" w:rsidR="009561C4" w:rsidRPr="00BD1D5D" w:rsidRDefault="009561C4" w:rsidP="009561C4">
            <w:pPr>
              <w:pStyle w:val="TAL"/>
            </w:pPr>
          </w:p>
        </w:tc>
      </w:tr>
      <w:tr w:rsidR="009561C4" w:rsidRPr="00BD1D5D" w14:paraId="1704172E" w14:textId="77777777" w:rsidTr="009561C4">
        <w:tc>
          <w:tcPr>
            <w:tcW w:w="2460" w:type="pct"/>
            <w:tcBorders>
              <w:top w:val="single" w:sz="4" w:space="0" w:color="auto"/>
              <w:bottom w:val="single" w:sz="4" w:space="0" w:color="auto"/>
            </w:tcBorders>
            <w:shd w:val="clear" w:color="auto" w:fill="auto"/>
          </w:tcPr>
          <w:p w14:paraId="2F4452A0" w14:textId="77777777" w:rsidR="009561C4" w:rsidRPr="00BD1D5D" w:rsidRDefault="009561C4" w:rsidP="009561C4">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(SIZE (</w:t>
            </w:r>
            <w:proofErr w:type="gramStart"/>
            <w:r w:rsidRPr="00BD1D5D">
              <w:rPr>
                <w:snapToGrid w:val="0"/>
              </w:rPr>
              <w:t>1..</w:t>
            </w:r>
            <w:proofErr w:type="gramEnd"/>
            <w:r w:rsidRPr="00BD1D5D">
              <w:rPr>
                <w:snapToGrid w:val="0"/>
              </w:rPr>
              <w:t xml:space="preserve">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6B229738" w14:textId="77777777" w:rsidR="009561C4" w:rsidRPr="00BD1D5D" w:rsidRDefault="009561C4" w:rsidP="009561C4">
            <w:pPr>
              <w:pStyle w:val="TAL"/>
            </w:pPr>
            <w:r w:rsidRPr="00BD1D5D">
              <w:t>2 entries</w:t>
            </w:r>
          </w:p>
        </w:tc>
        <w:tc>
          <w:tcPr>
            <w:tcW w:w="866" w:type="pct"/>
            <w:tcBorders>
              <w:top w:val="single" w:sz="4" w:space="0" w:color="auto"/>
              <w:bottom w:val="single" w:sz="4" w:space="0" w:color="auto"/>
            </w:tcBorders>
            <w:shd w:val="clear" w:color="auto" w:fill="auto"/>
          </w:tcPr>
          <w:p w14:paraId="29102A0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C29B4A5" w14:textId="77777777" w:rsidR="009561C4" w:rsidRPr="00BD1D5D" w:rsidRDefault="009561C4" w:rsidP="009561C4">
            <w:pPr>
              <w:pStyle w:val="TAL"/>
            </w:pPr>
          </w:p>
        </w:tc>
      </w:tr>
      <w:tr w:rsidR="009561C4" w:rsidRPr="00BD1D5D" w14:paraId="549069B2" w14:textId="77777777" w:rsidTr="009561C4">
        <w:tc>
          <w:tcPr>
            <w:tcW w:w="2460" w:type="pct"/>
            <w:tcBorders>
              <w:top w:val="single" w:sz="4" w:space="0" w:color="auto"/>
              <w:bottom w:val="single" w:sz="4" w:space="0" w:color="auto"/>
            </w:tcBorders>
            <w:shd w:val="clear" w:color="auto" w:fill="auto"/>
          </w:tcPr>
          <w:p w14:paraId="12F9EF4B"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1] SEQUENCE {</w:t>
            </w:r>
          </w:p>
        </w:tc>
        <w:tc>
          <w:tcPr>
            <w:tcW w:w="1068" w:type="pct"/>
            <w:tcBorders>
              <w:top w:val="single" w:sz="4" w:space="0" w:color="auto"/>
              <w:bottom w:val="single" w:sz="4" w:space="0" w:color="auto"/>
            </w:tcBorders>
            <w:shd w:val="clear" w:color="auto" w:fill="auto"/>
          </w:tcPr>
          <w:p w14:paraId="195DD0D6"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3F216B3F" w14:textId="77777777" w:rsidR="009561C4" w:rsidRPr="00BD1D5D" w:rsidRDefault="009561C4" w:rsidP="009561C4">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001C30FF" w14:textId="77777777" w:rsidR="009561C4" w:rsidRPr="00BD1D5D" w:rsidRDefault="009561C4" w:rsidP="009561C4">
            <w:pPr>
              <w:pStyle w:val="TAL"/>
            </w:pPr>
          </w:p>
        </w:tc>
      </w:tr>
      <w:tr w:rsidR="009561C4" w:rsidRPr="00BD1D5D" w14:paraId="12353154" w14:textId="77777777" w:rsidTr="009561C4">
        <w:tc>
          <w:tcPr>
            <w:tcW w:w="2460" w:type="pct"/>
            <w:tcBorders>
              <w:top w:val="single" w:sz="4" w:space="0" w:color="auto"/>
              <w:bottom w:val="single" w:sz="4" w:space="0" w:color="auto"/>
            </w:tcBorders>
            <w:shd w:val="clear" w:color="auto" w:fill="auto"/>
          </w:tcPr>
          <w:p w14:paraId="4333C14F"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338BCE4A" w14:textId="77777777" w:rsidR="009561C4" w:rsidRPr="00BD1D5D" w:rsidRDefault="009561C4" w:rsidP="009561C4">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1575B784"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00DF321" w14:textId="77777777" w:rsidR="009561C4" w:rsidRPr="00BD1D5D" w:rsidRDefault="009561C4" w:rsidP="009561C4">
            <w:pPr>
              <w:pStyle w:val="TAL"/>
            </w:pPr>
          </w:p>
        </w:tc>
      </w:tr>
      <w:tr w:rsidR="009561C4" w:rsidRPr="00BD1D5D" w14:paraId="6CFE7230" w14:textId="77777777" w:rsidTr="009561C4">
        <w:tc>
          <w:tcPr>
            <w:tcW w:w="2460" w:type="pct"/>
            <w:tcBorders>
              <w:top w:val="single" w:sz="4" w:space="0" w:color="auto"/>
              <w:bottom w:val="nil"/>
            </w:tcBorders>
            <w:shd w:val="clear" w:color="auto" w:fill="auto"/>
          </w:tcPr>
          <w:p w14:paraId="1DB20C0E"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528532D3"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5AFBBC44"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67260F6" w14:textId="77777777" w:rsidR="009561C4" w:rsidRPr="00BD1D5D" w:rsidRDefault="009561C4" w:rsidP="009561C4">
            <w:pPr>
              <w:pStyle w:val="TAL"/>
            </w:pPr>
          </w:p>
        </w:tc>
      </w:tr>
      <w:tr w:rsidR="009561C4" w:rsidRPr="00BD1D5D" w14:paraId="30130B0D" w14:textId="77777777" w:rsidTr="009561C4">
        <w:tc>
          <w:tcPr>
            <w:tcW w:w="2460" w:type="pct"/>
            <w:tcBorders>
              <w:top w:val="single" w:sz="4" w:space="0" w:color="auto"/>
              <w:bottom w:val="single" w:sz="4" w:space="0" w:color="auto"/>
            </w:tcBorders>
            <w:shd w:val="clear" w:color="auto" w:fill="auto"/>
          </w:tcPr>
          <w:p w14:paraId="786F9DCF"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D06107F" w14:textId="77777777" w:rsidR="009561C4" w:rsidRPr="00BD1D5D" w:rsidRDefault="009561C4" w:rsidP="009561C4">
            <w:pPr>
              <w:pStyle w:val="TAL"/>
            </w:pPr>
            <w:r w:rsidRPr="00BD1D5D">
              <w:t>1</w:t>
            </w:r>
          </w:p>
        </w:tc>
        <w:tc>
          <w:tcPr>
            <w:tcW w:w="866" w:type="pct"/>
            <w:tcBorders>
              <w:top w:val="single" w:sz="4" w:space="0" w:color="auto"/>
              <w:bottom w:val="single" w:sz="4" w:space="0" w:color="auto"/>
            </w:tcBorders>
            <w:shd w:val="clear" w:color="auto" w:fill="auto"/>
          </w:tcPr>
          <w:p w14:paraId="1CB3D38C"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39C75BA1" w14:textId="77777777" w:rsidR="009561C4" w:rsidRPr="00BD1D5D" w:rsidRDefault="009561C4" w:rsidP="009561C4">
            <w:pPr>
              <w:pStyle w:val="TAL"/>
            </w:pPr>
          </w:p>
        </w:tc>
      </w:tr>
      <w:tr w:rsidR="009561C4" w:rsidRPr="00BD1D5D" w14:paraId="061D4A9F" w14:textId="77777777" w:rsidTr="009561C4">
        <w:tc>
          <w:tcPr>
            <w:tcW w:w="2460" w:type="pct"/>
            <w:tcBorders>
              <w:top w:val="single" w:sz="4" w:space="0" w:color="auto"/>
              <w:bottom w:val="single" w:sz="4" w:space="0" w:color="auto"/>
            </w:tcBorders>
            <w:shd w:val="clear" w:color="auto" w:fill="auto"/>
          </w:tcPr>
          <w:p w14:paraId="659BCA36"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4A96750"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11ED3EE8"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559311C3" w14:textId="77777777" w:rsidR="009561C4" w:rsidRPr="00BD1D5D" w:rsidRDefault="009561C4" w:rsidP="009561C4">
            <w:pPr>
              <w:pStyle w:val="TAL"/>
            </w:pPr>
          </w:p>
        </w:tc>
      </w:tr>
      <w:tr w:rsidR="009561C4" w:rsidRPr="00BD1D5D" w14:paraId="41C9D96E" w14:textId="77777777" w:rsidTr="009561C4">
        <w:tc>
          <w:tcPr>
            <w:tcW w:w="2460" w:type="pct"/>
            <w:tcBorders>
              <w:top w:val="single" w:sz="4" w:space="0" w:color="auto"/>
              <w:bottom w:val="single" w:sz="4" w:space="0" w:color="auto"/>
            </w:tcBorders>
            <w:shd w:val="clear" w:color="auto" w:fill="auto"/>
          </w:tcPr>
          <w:p w14:paraId="2CC47501" w14:textId="77777777" w:rsidR="009561C4" w:rsidRPr="00BD1D5D" w:rsidRDefault="009561C4" w:rsidP="009561C4">
            <w:pPr>
              <w:pStyle w:val="TAL"/>
            </w:pPr>
            <w:r w:rsidRPr="00BD1D5D">
              <w:t xml:space="preserve">    </w:t>
            </w:r>
            <w:proofErr w:type="spellStart"/>
            <w:proofErr w:type="gramStart"/>
            <w:r w:rsidRPr="00BD1D5D">
              <w:t>MeasIdToAddMod</w:t>
            </w:r>
            <w:proofErr w:type="spellEnd"/>
            <w:r w:rsidRPr="00BD1D5D">
              <w:t>[</w:t>
            </w:r>
            <w:proofErr w:type="gramEnd"/>
            <w:r w:rsidRPr="00BD1D5D">
              <w:t>2] SEQUENCE {</w:t>
            </w:r>
          </w:p>
        </w:tc>
        <w:tc>
          <w:tcPr>
            <w:tcW w:w="1068" w:type="pct"/>
            <w:tcBorders>
              <w:top w:val="single" w:sz="4" w:space="0" w:color="auto"/>
              <w:bottom w:val="single" w:sz="4" w:space="0" w:color="auto"/>
            </w:tcBorders>
            <w:shd w:val="clear" w:color="auto" w:fill="auto"/>
          </w:tcPr>
          <w:p w14:paraId="07C96688"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546F279A" w14:textId="77777777" w:rsidR="009561C4" w:rsidRPr="00BD1D5D" w:rsidRDefault="009561C4" w:rsidP="009561C4">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74F21A0" w14:textId="77777777" w:rsidR="009561C4" w:rsidRPr="00BD1D5D" w:rsidRDefault="009561C4" w:rsidP="009561C4">
            <w:pPr>
              <w:pStyle w:val="TAL"/>
            </w:pPr>
          </w:p>
        </w:tc>
      </w:tr>
      <w:tr w:rsidR="009561C4" w:rsidRPr="00BD1D5D" w14:paraId="0B3A29E3" w14:textId="77777777" w:rsidTr="009561C4">
        <w:tc>
          <w:tcPr>
            <w:tcW w:w="2460" w:type="pct"/>
            <w:tcBorders>
              <w:top w:val="single" w:sz="4" w:space="0" w:color="auto"/>
              <w:bottom w:val="single" w:sz="4" w:space="0" w:color="auto"/>
            </w:tcBorders>
            <w:shd w:val="clear" w:color="auto" w:fill="auto"/>
          </w:tcPr>
          <w:p w14:paraId="77A736C9" w14:textId="77777777" w:rsidR="009561C4" w:rsidRPr="00BD1D5D" w:rsidRDefault="009561C4" w:rsidP="009561C4">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64EDB773" w14:textId="77777777" w:rsidR="009561C4" w:rsidRPr="00BD1D5D" w:rsidRDefault="009561C4" w:rsidP="009561C4">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0EA3AF7D" w14:textId="77777777" w:rsidR="009561C4" w:rsidRPr="00BD1D5D"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389019CA" w14:textId="77777777" w:rsidR="009561C4" w:rsidRPr="00BD1D5D" w:rsidRDefault="009561C4" w:rsidP="009561C4">
            <w:pPr>
              <w:pStyle w:val="TAL"/>
            </w:pPr>
          </w:p>
        </w:tc>
      </w:tr>
      <w:tr w:rsidR="009561C4" w:rsidRPr="00BD1D5D" w14:paraId="713618C2" w14:textId="77777777" w:rsidTr="009561C4">
        <w:tc>
          <w:tcPr>
            <w:tcW w:w="2460" w:type="pct"/>
            <w:tcBorders>
              <w:top w:val="single" w:sz="4" w:space="0" w:color="auto"/>
              <w:bottom w:val="nil"/>
            </w:tcBorders>
            <w:shd w:val="clear" w:color="auto" w:fill="auto"/>
          </w:tcPr>
          <w:p w14:paraId="5165923A" w14:textId="77777777" w:rsidR="009561C4" w:rsidRPr="00BD1D5D" w:rsidRDefault="009561C4" w:rsidP="009561C4">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40A78DB7"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76F48CBB"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1EC7C750" w14:textId="77777777" w:rsidR="009561C4" w:rsidRPr="00BD1D5D" w:rsidRDefault="009561C4" w:rsidP="009561C4">
            <w:pPr>
              <w:pStyle w:val="TAL"/>
            </w:pPr>
          </w:p>
        </w:tc>
      </w:tr>
      <w:tr w:rsidR="009561C4" w:rsidRPr="00BD1D5D" w14:paraId="1EAAD905" w14:textId="77777777" w:rsidTr="009561C4">
        <w:tc>
          <w:tcPr>
            <w:tcW w:w="2460" w:type="pct"/>
            <w:tcBorders>
              <w:top w:val="single" w:sz="4" w:space="0" w:color="auto"/>
              <w:bottom w:val="single" w:sz="4" w:space="0" w:color="auto"/>
            </w:tcBorders>
            <w:shd w:val="clear" w:color="auto" w:fill="auto"/>
          </w:tcPr>
          <w:p w14:paraId="4360BC5E" w14:textId="77777777" w:rsidR="009561C4" w:rsidRPr="00BD1D5D" w:rsidRDefault="009561C4" w:rsidP="009561C4">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71273F95" w14:textId="77777777" w:rsidR="009561C4" w:rsidRPr="00BD1D5D" w:rsidRDefault="009561C4" w:rsidP="009561C4">
            <w:pPr>
              <w:pStyle w:val="TAL"/>
            </w:pPr>
            <w:r w:rsidRPr="00BD1D5D">
              <w:t>2</w:t>
            </w:r>
          </w:p>
        </w:tc>
        <w:tc>
          <w:tcPr>
            <w:tcW w:w="866" w:type="pct"/>
            <w:tcBorders>
              <w:top w:val="single" w:sz="4" w:space="0" w:color="auto"/>
              <w:bottom w:val="single" w:sz="4" w:space="0" w:color="auto"/>
            </w:tcBorders>
            <w:shd w:val="clear" w:color="auto" w:fill="auto"/>
          </w:tcPr>
          <w:p w14:paraId="09BF2461"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04E34A6D" w14:textId="77777777" w:rsidR="009561C4" w:rsidRPr="00BD1D5D" w:rsidRDefault="009561C4" w:rsidP="009561C4">
            <w:pPr>
              <w:pStyle w:val="TAL"/>
            </w:pPr>
          </w:p>
        </w:tc>
      </w:tr>
      <w:tr w:rsidR="009561C4" w:rsidRPr="00BD1D5D" w14:paraId="37DE8D25" w14:textId="77777777" w:rsidTr="009561C4">
        <w:tc>
          <w:tcPr>
            <w:tcW w:w="2460" w:type="pct"/>
            <w:tcBorders>
              <w:top w:val="single" w:sz="4" w:space="0" w:color="auto"/>
              <w:bottom w:val="single" w:sz="4" w:space="0" w:color="auto"/>
            </w:tcBorders>
            <w:shd w:val="clear" w:color="auto" w:fill="auto"/>
          </w:tcPr>
          <w:p w14:paraId="1B5448BF" w14:textId="77777777" w:rsidR="009561C4" w:rsidRPr="00BD1D5D" w:rsidRDefault="009561C4" w:rsidP="009561C4">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B777625"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00FC2A1C"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64E81E48" w14:textId="77777777" w:rsidR="009561C4" w:rsidRPr="00BD1D5D" w:rsidRDefault="009561C4" w:rsidP="009561C4">
            <w:pPr>
              <w:pStyle w:val="TAL"/>
            </w:pPr>
          </w:p>
        </w:tc>
      </w:tr>
      <w:tr w:rsidR="009561C4" w:rsidRPr="00BD1D5D" w14:paraId="64F2ABC1" w14:textId="77777777" w:rsidTr="009561C4">
        <w:tc>
          <w:tcPr>
            <w:tcW w:w="2460" w:type="pct"/>
            <w:tcBorders>
              <w:top w:val="single" w:sz="4" w:space="0" w:color="auto"/>
              <w:bottom w:val="single" w:sz="4" w:space="0" w:color="auto"/>
            </w:tcBorders>
            <w:shd w:val="clear" w:color="auto" w:fill="auto"/>
          </w:tcPr>
          <w:p w14:paraId="6FD99357" w14:textId="77777777" w:rsidR="009561C4" w:rsidRPr="00BD1D5D" w:rsidRDefault="009561C4" w:rsidP="009561C4">
            <w:pPr>
              <w:pStyle w:val="TAL"/>
            </w:pPr>
            <w:r w:rsidRPr="00BD1D5D">
              <w:t xml:space="preserve">  }</w:t>
            </w:r>
          </w:p>
        </w:tc>
        <w:tc>
          <w:tcPr>
            <w:tcW w:w="1068" w:type="pct"/>
            <w:tcBorders>
              <w:top w:val="single" w:sz="4" w:space="0" w:color="auto"/>
              <w:bottom w:val="single" w:sz="4" w:space="0" w:color="auto"/>
            </w:tcBorders>
            <w:shd w:val="clear" w:color="auto" w:fill="auto"/>
          </w:tcPr>
          <w:p w14:paraId="08F654B7" w14:textId="77777777" w:rsidR="009561C4" w:rsidRPr="00BD1D5D" w:rsidRDefault="009561C4" w:rsidP="009561C4">
            <w:pPr>
              <w:pStyle w:val="TAL"/>
            </w:pPr>
          </w:p>
        </w:tc>
        <w:tc>
          <w:tcPr>
            <w:tcW w:w="866" w:type="pct"/>
            <w:tcBorders>
              <w:top w:val="single" w:sz="4" w:space="0" w:color="auto"/>
              <w:bottom w:val="single" w:sz="4" w:space="0" w:color="auto"/>
            </w:tcBorders>
            <w:shd w:val="clear" w:color="auto" w:fill="auto"/>
          </w:tcPr>
          <w:p w14:paraId="6D1C975E" w14:textId="77777777" w:rsidR="009561C4" w:rsidRPr="00BD1D5D" w:rsidRDefault="009561C4" w:rsidP="009561C4">
            <w:pPr>
              <w:pStyle w:val="TAL"/>
            </w:pPr>
          </w:p>
        </w:tc>
        <w:tc>
          <w:tcPr>
            <w:tcW w:w="606" w:type="pct"/>
            <w:tcBorders>
              <w:top w:val="single" w:sz="4" w:space="0" w:color="auto"/>
              <w:bottom w:val="single" w:sz="4" w:space="0" w:color="auto"/>
            </w:tcBorders>
            <w:shd w:val="clear" w:color="auto" w:fill="auto"/>
          </w:tcPr>
          <w:p w14:paraId="7CE7D566" w14:textId="77777777" w:rsidR="009561C4" w:rsidRPr="00BD1D5D" w:rsidRDefault="009561C4" w:rsidP="009561C4">
            <w:pPr>
              <w:pStyle w:val="TAL"/>
            </w:pPr>
          </w:p>
        </w:tc>
      </w:tr>
      <w:tr w:rsidR="009561C4" w:rsidRPr="00BD1D5D" w14:paraId="30861D9B" w14:textId="77777777" w:rsidTr="009561C4">
        <w:tc>
          <w:tcPr>
            <w:tcW w:w="2460" w:type="pct"/>
            <w:tcBorders>
              <w:top w:val="single" w:sz="4" w:space="0" w:color="auto"/>
            </w:tcBorders>
            <w:shd w:val="clear" w:color="auto" w:fill="auto"/>
          </w:tcPr>
          <w:p w14:paraId="4CB3F523" w14:textId="77777777" w:rsidR="009561C4" w:rsidRPr="00BD1D5D" w:rsidRDefault="009561C4" w:rsidP="009561C4">
            <w:pPr>
              <w:pStyle w:val="TAL"/>
            </w:pPr>
            <w:r w:rsidRPr="00BD1D5D">
              <w:t>}</w:t>
            </w:r>
          </w:p>
        </w:tc>
        <w:tc>
          <w:tcPr>
            <w:tcW w:w="1068" w:type="pct"/>
            <w:tcBorders>
              <w:top w:val="single" w:sz="4" w:space="0" w:color="auto"/>
            </w:tcBorders>
            <w:shd w:val="clear" w:color="auto" w:fill="auto"/>
          </w:tcPr>
          <w:p w14:paraId="2ED01A61" w14:textId="77777777" w:rsidR="009561C4" w:rsidRPr="00BD1D5D" w:rsidRDefault="009561C4" w:rsidP="009561C4">
            <w:pPr>
              <w:pStyle w:val="TAL"/>
            </w:pPr>
          </w:p>
        </w:tc>
        <w:tc>
          <w:tcPr>
            <w:tcW w:w="866" w:type="pct"/>
            <w:tcBorders>
              <w:top w:val="single" w:sz="4" w:space="0" w:color="auto"/>
            </w:tcBorders>
            <w:shd w:val="clear" w:color="auto" w:fill="auto"/>
          </w:tcPr>
          <w:p w14:paraId="0090CCD7" w14:textId="77777777" w:rsidR="009561C4" w:rsidRPr="00BD1D5D" w:rsidRDefault="009561C4" w:rsidP="009561C4">
            <w:pPr>
              <w:pStyle w:val="TAL"/>
            </w:pPr>
          </w:p>
        </w:tc>
        <w:tc>
          <w:tcPr>
            <w:tcW w:w="606" w:type="pct"/>
            <w:tcBorders>
              <w:top w:val="single" w:sz="4" w:space="0" w:color="auto"/>
            </w:tcBorders>
            <w:shd w:val="clear" w:color="auto" w:fill="auto"/>
          </w:tcPr>
          <w:p w14:paraId="4E0F002A" w14:textId="77777777" w:rsidR="009561C4" w:rsidRPr="00BD1D5D" w:rsidRDefault="009561C4" w:rsidP="009561C4">
            <w:pPr>
              <w:pStyle w:val="TAL"/>
            </w:pPr>
          </w:p>
        </w:tc>
      </w:tr>
    </w:tbl>
    <w:p w14:paraId="242A9A27" w14:textId="77777777" w:rsidR="009561C4" w:rsidRPr="00BD1D5D" w:rsidRDefault="009561C4" w:rsidP="009561C4"/>
    <w:p w14:paraId="116891A7" w14:textId="77777777" w:rsidR="009561C4" w:rsidRPr="00BD1D5D" w:rsidRDefault="009561C4" w:rsidP="009561C4">
      <w:pPr>
        <w:pStyle w:val="TH"/>
        <w:rPr>
          <w:i/>
          <w:iCs/>
        </w:rPr>
      </w:pPr>
      <w:r w:rsidRPr="00BD1D5D">
        <w:lastRenderedPageBreak/>
        <w:t xml:space="preserve">Table 6.7.7.1.4.3-1B: </w:t>
      </w:r>
      <w:proofErr w:type="spellStart"/>
      <w:r w:rsidRPr="00BD1D5D">
        <w:t>ReportConfigInterRAT</w:t>
      </w:r>
      <w:proofErr w:type="spellEnd"/>
      <w:r w:rsidRPr="00BD1D5D">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BD1D5D" w14:paraId="202D753C" w14:textId="77777777" w:rsidTr="009561C4">
        <w:tc>
          <w:tcPr>
            <w:tcW w:w="9747" w:type="dxa"/>
            <w:gridSpan w:val="4"/>
          </w:tcPr>
          <w:p w14:paraId="73A87215" w14:textId="77777777" w:rsidR="009561C4" w:rsidRPr="00BD1D5D" w:rsidRDefault="009561C4" w:rsidP="009561C4">
            <w:pPr>
              <w:pStyle w:val="TAH"/>
              <w:jc w:val="left"/>
              <w:rPr>
                <w:b w:val="0"/>
              </w:rPr>
            </w:pPr>
            <w:r w:rsidRPr="00BD1D5D">
              <w:rPr>
                <w:b w:val="0"/>
              </w:rPr>
              <w:t>Derivation Path: TS 38.508-1 [14] Table 4.6.3-141 with condition EVENT_B1</w:t>
            </w:r>
          </w:p>
        </w:tc>
      </w:tr>
      <w:tr w:rsidR="009561C4" w:rsidRPr="00BD1D5D" w14:paraId="0F21C16A" w14:textId="77777777" w:rsidTr="009561C4">
        <w:tc>
          <w:tcPr>
            <w:tcW w:w="4535" w:type="dxa"/>
          </w:tcPr>
          <w:p w14:paraId="0AF73DF7" w14:textId="77777777" w:rsidR="009561C4" w:rsidRPr="00BD1D5D" w:rsidRDefault="009561C4" w:rsidP="009561C4">
            <w:pPr>
              <w:pStyle w:val="TAH"/>
            </w:pPr>
            <w:r w:rsidRPr="00BD1D5D">
              <w:t>Information Element</w:t>
            </w:r>
          </w:p>
        </w:tc>
        <w:tc>
          <w:tcPr>
            <w:tcW w:w="2267" w:type="dxa"/>
          </w:tcPr>
          <w:p w14:paraId="4A10E4ED" w14:textId="77777777" w:rsidR="009561C4" w:rsidRPr="00BD1D5D" w:rsidRDefault="009561C4" w:rsidP="009561C4">
            <w:pPr>
              <w:pStyle w:val="TAH"/>
            </w:pPr>
            <w:r w:rsidRPr="00BD1D5D">
              <w:t>Value/remark</w:t>
            </w:r>
          </w:p>
        </w:tc>
        <w:tc>
          <w:tcPr>
            <w:tcW w:w="1700" w:type="dxa"/>
          </w:tcPr>
          <w:p w14:paraId="052B3AC8" w14:textId="77777777" w:rsidR="009561C4" w:rsidRPr="00BD1D5D" w:rsidRDefault="009561C4" w:rsidP="009561C4">
            <w:pPr>
              <w:pStyle w:val="TAH"/>
            </w:pPr>
            <w:r w:rsidRPr="00BD1D5D">
              <w:t>Comment</w:t>
            </w:r>
          </w:p>
        </w:tc>
        <w:tc>
          <w:tcPr>
            <w:tcW w:w="1245" w:type="dxa"/>
          </w:tcPr>
          <w:p w14:paraId="667AC699" w14:textId="77777777" w:rsidR="009561C4" w:rsidRPr="00BD1D5D" w:rsidRDefault="009561C4" w:rsidP="009561C4">
            <w:pPr>
              <w:pStyle w:val="TAH"/>
            </w:pPr>
            <w:r w:rsidRPr="00BD1D5D">
              <w:t>Condition</w:t>
            </w:r>
          </w:p>
        </w:tc>
      </w:tr>
      <w:tr w:rsidR="009561C4" w:rsidRPr="00BD1D5D" w14:paraId="1C1E0B06" w14:textId="77777777" w:rsidTr="009561C4">
        <w:tc>
          <w:tcPr>
            <w:tcW w:w="4535" w:type="dxa"/>
          </w:tcPr>
          <w:p w14:paraId="1D05AD37" w14:textId="77777777" w:rsidR="009561C4" w:rsidRPr="00BD1D5D" w:rsidRDefault="009561C4" w:rsidP="009561C4">
            <w:pPr>
              <w:pStyle w:val="TAL"/>
            </w:pPr>
            <w:proofErr w:type="spellStart"/>
            <w:proofErr w:type="gramStart"/>
            <w:r w:rsidRPr="00BD1D5D">
              <w:t>ReportConfigInterRAT</w:t>
            </w:r>
            <w:proofErr w:type="spellEnd"/>
            <w:r w:rsidRPr="00BD1D5D">
              <w:t xml:space="preserve"> ::=</w:t>
            </w:r>
            <w:proofErr w:type="gramEnd"/>
            <w:r w:rsidRPr="00BD1D5D">
              <w:t xml:space="preserve"> SEQUENCE {</w:t>
            </w:r>
          </w:p>
        </w:tc>
        <w:tc>
          <w:tcPr>
            <w:tcW w:w="2267" w:type="dxa"/>
          </w:tcPr>
          <w:p w14:paraId="7DD2E92C" w14:textId="77777777" w:rsidR="009561C4" w:rsidRPr="00BD1D5D" w:rsidRDefault="009561C4" w:rsidP="009561C4">
            <w:pPr>
              <w:pStyle w:val="TAL"/>
            </w:pPr>
          </w:p>
        </w:tc>
        <w:tc>
          <w:tcPr>
            <w:tcW w:w="1700" w:type="dxa"/>
          </w:tcPr>
          <w:p w14:paraId="1F484728" w14:textId="77777777" w:rsidR="009561C4" w:rsidRPr="00BD1D5D" w:rsidRDefault="009561C4" w:rsidP="009561C4">
            <w:pPr>
              <w:pStyle w:val="TAL"/>
            </w:pPr>
          </w:p>
        </w:tc>
        <w:tc>
          <w:tcPr>
            <w:tcW w:w="1245" w:type="dxa"/>
          </w:tcPr>
          <w:p w14:paraId="32DE7AE9" w14:textId="77777777" w:rsidR="009561C4" w:rsidRPr="00BD1D5D" w:rsidRDefault="009561C4" w:rsidP="009561C4">
            <w:pPr>
              <w:pStyle w:val="TAL"/>
            </w:pPr>
          </w:p>
        </w:tc>
      </w:tr>
      <w:tr w:rsidR="009561C4" w:rsidRPr="00BD1D5D" w14:paraId="7CE3D91D" w14:textId="77777777" w:rsidTr="009561C4">
        <w:tc>
          <w:tcPr>
            <w:tcW w:w="4535" w:type="dxa"/>
          </w:tcPr>
          <w:p w14:paraId="47999881"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Pr>
          <w:p w14:paraId="6A7C76F6" w14:textId="77777777" w:rsidR="009561C4" w:rsidRPr="00BD1D5D" w:rsidRDefault="009561C4" w:rsidP="009561C4">
            <w:pPr>
              <w:pStyle w:val="TAL"/>
            </w:pPr>
          </w:p>
        </w:tc>
        <w:tc>
          <w:tcPr>
            <w:tcW w:w="1700" w:type="dxa"/>
          </w:tcPr>
          <w:p w14:paraId="43EC9D00" w14:textId="77777777" w:rsidR="009561C4" w:rsidRPr="00BD1D5D" w:rsidRDefault="009561C4" w:rsidP="009561C4">
            <w:pPr>
              <w:pStyle w:val="TAL"/>
            </w:pPr>
          </w:p>
        </w:tc>
        <w:tc>
          <w:tcPr>
            <w:tcW w:w="1245" w:type="dxa"/>
          </w:tcPr>
          <w:p w14:paraId="674FD679" w14:textId="77777777" w:rsidR="009561C4" w:rsidRPr="00BD1D5D" w:rsidRDefault="009561C4" w:rsidP="009561C4">
            <w:pPr>
              <w:pStyle w:val="TAL"/>
            </w:pPr>
          </w:p>
        </w:tc>
      </w:tr>
      <w:tr w:rsidR="009561C4" w:rsidRPr="00BD1D5D" w14:paraId="044205C3" w14:textId="77777777" w:rsidTr="009561C4">
        <w:tc>
          <w:tcPr>
            <w:tcW w:w="4535" w:type="dxa"/>
            <w:tcBorders>
              <w:top w:val="single" w:sz="4" w:space="0" w:color="auto"/>
              <w:left w:val="single" w:sz="4" w:space="0" w:color="auto"/>
              <w:bottom w:val="single" w:sz="4" w:space="0" w:color="auto"/>
              <w:right w:val="single" w:sz="4" w:space="0" w:color="auto"/>
            </w:tcBorders>
          </w:tcPr>
          <w:p w14:paraId="4C0D22B9" w14:textId="77777777" w:rsidR="009561C4" w:rsidRPr="00BD1D5D" w:rsidRDefault="009561C4" w:rsidP="009561C4">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F9F058"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5863157"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81FBA7C" w14:textId="77777777" w:rsidR="009561C4" w:rsidRPr="00BD1D5D" w:rsidRDefault="009561C4" w:rsidP="009561C4">
            <w:pPr>
              <w:pStyle w:val="TAL"/>
            </w:pPr>
          </w:p>
        </w:tc>
      </w:tr>
      <w:tr w:rsidR="009561C4" w:rsidRPr="00BD1D5D" w14:paraId="42EB575C" w14:textId="77777777" w:rsidTr="009561C4">
        <w:tc>
          <w:tcPr>
            <w:tcW w:w="4535" w:type="dxa"/>
            <w:tcBorders>
              <w:top w:val="single" w:sz="4" w:space="0" w:color="auto"/>
              <w:left w:val="single" w:sz="4" w:space="0" w:color="auto"/>
              <w:bottom w:val="single" w:sz="4" w:space="0" w:color="auto"/>
              <w:right w:val="single" w:sz="4" w:space="0" w:color="auto"/>
            </w:tcBorders>
          </w:tcPr>
          <w:p w14:paraId="73E3ADBA" w14:textId="77777777" w:rsidR="009561C4" w:rsidRPr="00BD1D5D" w:rsidRDefault="009561C4" w:rsidP="009561C4">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8CB90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1A1F55D"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D4ECBC0" w14:textId="77777777" w:rsidR="009561C4" w:rsidRPr="00BD1D5D" w:rsidRDefault="009561C4" w:rsidP="009561C4">
            <w:pPr>
              <w:pStyle w:val="TAL"/>
            </w:pPr>
          </w:p>
        </w:tc>
      </w:tr>
      <w:tr w:rsidR="009561C4" w:rsidRPr="00BD1D5D" w14:paraId="40290A3A" w14:textId="77777777" w:rsidTr="009561C4">
        <w:tc>
          <w:tcPr>
            <w:tcW w:w="4535" w:type="dxa"/>
            <w:tcBorders>
              <w:top w:val="single" w:sz="4" w:space="0" w:color="auto"/>
              <w:left w:val="single" w:sz="4" w:space="0" w:color="auto"/>
              <w:bottom w:val="single" w:sz="4" w:space="0" w:color="auto"/>
              <w:right w:val="single" w:sz="4" w:space="0" w:color="auto"/>
            </w:tcBorders>
          </w:tcPr>
          <w:p w14:paraId="59833502" w14:textId="77777777" w:rsidR="009561C4" w:rsidRPr="00BD1D5D" w:rsidRDefault="009561C4" w:rsidP="009561C4">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199561F3"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2DB610D"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526E4ED" w14:textId="77777777" w:rsidR="009561C4" w:rsidRPr="00BD1D5D" w:rsidRDefault="009561C4" w:rsidP="009561C4">
            <w:pPr>
              <w:pStyle w:val="TAL"/>
            </w:pPr>
          </w:p>
        </w:tc>
      </w:tr>
      <w:tr w:rsidR="009561C4" w:rsidRPr="00BD1D5D" w14:paraId="034CB7FF" w14:textId="77777777" w:rsidTr="009561C4">
        <w:tc>
          <w:tcPr>
            <w:tcW w:w="4535" w:type="dxa"/>
            <w:tcBorders>
              <w:top w:val="single" w:sz="4" w:space="0" w:color="auto"/>
              <w:left w:val="single" w:sz="4" w:space="0" w:color="auto"/>
              <w:bottom w:val="single" w:sz="4" w:space="0" w:color="auto"/>
              <w:right w:val="single" w:sz="4" w:space="0" w:color="auto"/>
            </w:tcBorders>
          </w:tcPr>
          <w:p w14:paraId="017A1A68" w14:textId="77777777" w:rsidR="009561C4" w:rsidRPr="00BD1D5D" w:rsidRDefault="009561C4" w:rsidP="009561C4">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4453B843"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AD0A9D2"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20FCD89" w14:textId="77777777" w:rsidR="009561C4" w:rsidRPr="00BD1D5D" w:rsidRDefault="009561C4" w:rsidP="009561C4">
            <w:pPr>
              <w:pStyle w:val="TAL"/>
            </w:pPr>
          </w:p>
        </w:tc>
      </w:tr>
      <w:tr w:rsidR="009561C4" w:rsidRPr="00BD1D5D" w14:paraId="23F92516" w14:textId="77777777" w:rsidTr="009561C4">
        <w:tc>
          <w:tcPr>
            <w:tcW w:w="4535" w:type="dxa"/>
            <w:tcBorders>
              <w:top w:val="single" w:sz="4" w:space="0" w:color="auto"/>
              <w:left w:val="single" w:sz="4" w:space="0" w:color="auto"/>
              <w:bottom w:val="single" w:sz="4" w:space="0" w:color="auto"/>
              <w:right w:val="single" w:sz="4" w:space="0" w:color="auto"/>
            </w:tcBorders>
          </w:tcPr>
          <w:p w14:paraId="313B6018" w14:textId="77777777" w:rsidR="009561C4" w:rsidRPr="00BD1D5D" w:rsidRDefault="009561C4" w:rsidP="009561C4">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DE243E0" w14:textId="77777777" w:rsidR="009561C4" w:rsidRPr="00BD1D5D" w:rsidRDefault="009561C4" w:rsidP="009561C4">
            <w:pPr>
              <w:pStyle w:val="TAL"/>
              <w:rPr>
                <w:lang w:eastAsia="ja-JP"/>
              </w:rPr>
            </w:pPr>
            <w:r w:rsidRPr="00BD1D5D">
              <w:rPr>
                <w:iCs/>
              </w:rPr>
              <w:t>127</w:t>
            </w:r>
          </w:p>
        </w:tc>
        <w:tc>
          <w:tcPr>
            <w:tcW w:w="1700" w:type="dxa"/>
            <w:tcBorders>
              <w:top w:val="single" w:sz="4" w:space="0" w:color="auto"/>
              <w:left w:val="single" w:sz="4" w:space="0" w:color="auto"/>
              <w:bottom w:val="single" w:sz="4" w:space="0" w:color="auto"/>
              <w:right w:val="single" w:sz="4" w:space="0" w:color="auto"/>
            </w:tcBorders>
          </w:tcPr>
          <w:p w14:paraId="7C52B9F8" w14:textId="77777777" w:rsidR="009561C4" w:rsidRPr="00BD1D5D" w:rsidRDefault="009561C4" w:rsidP="009561C4">
            <w:pPr>
              <w:pStyle w:val="TAL"/>
            </w:pPr>
            <w:r w:rsidRPr="00BD1D5D">
              <w:t xml:space="preserve">Set threshold to 40dB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CB557E2" w14:textId="77777777" w:rsidR="009561C4" w:rsidRPr="00BD1D5D" w:rsidRDefault="009561C4" w:rsidP="009561C4">
            <w:pPr>
              <w:pStyle w:val="TAL"/>
            </w:pPr>
          </w:p>
        </w:tc>
      </w:tr>
      <w:tr w:rsidR="009561C4" w:rsidRPr="00BD1D5D" w14:paraId="406CC760" w14:textId="77777777" w:rsidTr="009561C4">
        <w:tc>
          <w:tcPr>
            <w:tcW w:w="4535" w:type="dxa"/>
            <w:tcBorders>
              <w:top w:val="single" w:sz="4" w:space="0" w:color="auto"/>
              <w:left w:val="single" w:sz="4" w:space="0" w:color="auto"/>
              <w:bottom w:val="single" w:sz="4" w:space="0" w:color="auto"/>
              <w:right w:val="single" w:sz="4" w:space="0" w:color="auto"/>
            </w:tcBorders>
          </w:tcPr>
          <w:p w14:paraId="2810885F"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D4C7403" w14:textId="77777777" w:rsidR="009561C4" w:rsidRPr="00BD1D5D"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0B663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55D1EA0" w14:textId="77777777" w:rsidR="009561C4" w:rsidRPr="00BD1D5D" w:rsidRDefault="009561C4" w:rsidP="009561C4">
            <w:pPr>
              <w:pStyle w:val="TAL"/>
            </w:pPr>
          </w:p>
        </w:tc>
      </w:tr>
      <w:tr w:rsidR="009561C4" w:rsidRPr="00BD1D5D" w14:paraId="16F84AEE" w14:textId="77777777" w:rsidTr="009561C4">
        <w:tc>
          <w:tcPr>
            <w:tcW w:w="4535" w:type="dxa"/>
            <w:tcBorders>
              <w:top w:val="single" w:sz="4" w:space="0" w:color="auto"/>
              <w:left w:val="single" w:sz="4" w:space="0" w:color="auto"/>
              <w:bottom w:val="single" w:sz="4" w:space="0" w:color="auto"/>
              <w:right w:val="single" w:sz="4" w:space="0" w:color="auto"/>
            </w:tcBorders>
          </w:tcPr>
          <w:p w14:paraId="28299341"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E02F53C"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286E9B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CC11966" w14:textId="77777777" w:rsidR="009561C4" w:rsidRPr="00BD1D5D" w:rsidRDefault="009561C4" w:rsidP="009561C4">
            <w:pPr>
              <w:pStyle w:val="TAL"/>
            </w:pPr>
          </w:p>
        </w:tc>
      </w:tr>
      <w:tr w:rsidR="009561C4" w:rsidRPr="00BD1D5D" w14:paraId="68F1199C" w14:textId="77777777" w:rsidTr="009561C4">
        <w:tc>
          <w:tcPr>
            <w:tcW w:w="4535" w:type="dxa"/>
            <w:tcBorders>
              <w:top w:val="single" w:sz="4" w:space="0" w:color="auto"/>
              <w:left w:val="single" w:sz="4" w:space="0" w:color="auto"/>
              <w:bottom w:val="single" w:sz="4" w:space="0" w:color="auto"/>
              <w:right w:val="single" w:sz="4" w:space="0" w:color="auto"/>
            </w:tcBorders>
          </w:tcPr>
          <w:p w14:paraId="4E5F3D17"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6B770C6"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66E3878"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D791395" w14:textId="77777777" w:rsidR="009561C4" w:rsidRPr="00BD1D5D" w:rsidRDefault="009561C4" w:rsidP="009561C4">
            <w:pPr>
              <w:pStyle w:val="TAL"/>
            </w:pPr>
          </w:p>
        </w:tc>
      </w:tr>
      <w:tr w:rsidR="009561C4" w:rsidRPr="00BD1D5D" w14:paraId="5146B2DF" w14:textId="77777777" w:rsidTr="009561C4">
        <w:tc>
          <w:tcPr>
            <w:tcW w:w="4535" w:type="dxa"/>
            <w:tcBorders>
              <w:top w:val="single" w:sz="4" w:space="0" w:color="auto"/>
              <w:left w:val="single" w:sz="4" w:space="0" w:color="auto"/>
              <w:bottom w:val="single" w:sz="4" w:space="0" w:color="auto"/>
              <w:right w:val="single" w:sz="4" w:space="0" w:color="auto"/>
            </w:tcBorders>
          </w:tcPr>
          <w:p w14:paraId="047077C0"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9AEC0D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027D103"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28A5E0B" w14:textId="77777777" w:rsidR="009561C4" w:rsidRPr="00BD1D5D" w:rsidRDefault="009561C4" w:rsidP="009561C4">
            <w:pPr>
              <w:pStyle w:val="TAL"/>
            </w:pPr>
          </w:p>
        </w:tc>
      </w:tr>
      <w:tr w:rsidR="009561C4" w:rsidRPr="00BD1D5D" w14:paraId="40821DD8" w14:textId="77777777" w:rsidTr="009561C4">
        <w:tc>
          <w:tcPr>
            <w:tcW w:w="4535" w:type="dxa"/>
            <w:tcBorders>
              <w:top w:val="single" w:sz="4" w:space="0" w:color="auto"/>
              <w:left w:val="single" w:sz="4" w:space="0" w:color="auto"/>
              <w:bottom w:val="single" w:sz="4" w:space="0" w:color="auto"/>
              <w:right w:val="single" w:sz="4" w:space="0" w:color="auto"/>
            </w:tcBorders>
          </w:tcPr>
          <w:p w14:paraId="2048FDEA"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2B41B8E0" w14:textId="77777777" w:rsidR="009561C4" w:rsidRPr="00BD1D5D"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35E2C10" w14:textId="77777777" w:rsidR="009561C4" w:rsidRPr="00BD1D5D"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ECD2E9E" w14:textId="77777777" w:rsidR="009561C4" w:rsidRPr="00BD1D5D" w:rsidRDefault="009561C4" w:rsidP="009561C4">
            <w:pPr>
              <w:pStyle w:val="TAL"/>
            </w:pPr>
          </w:p>
        </w:tc>
      </w:tr>
      <w:tr w:rsidR="009561C4" w:rsidRPr="00BD1D5D" w14:paraId="57FDF0AD" w14:textId="77777777" w:rsidTr="009561C4">
        <w:tc>
          <w:tcPr>
            <w:tcW w:w="4535" w:type="dxa"/>
          </w:tcPr>
          <w:p w14:paraId="5ABFB505" w14:textId="77777777" w:rsidR="009561C4" w:rsidRPr="00BD1D5D" w:rsidRDefault="009561C4" w:rsidP="009561C4">
            <w:pPr>
              <w:pStyle w:val="TAL"/>
            </w:pPr>
            <w:r w:rsidRPr="00BD1D5D">
              <w:t>}</w:t>
            </w:r>
          </w:p>
        </w:tc>
        <w:tc>
          <w:tcPr>
            <w:tcW w:w="2267" w:type="dxa"/>
          </w:tcPr>
          <w:p w14:paraId="07905A96" w14:textId="77777777" w:rsidR="009561C4" w:rsidRPr="00BD1D5D" w:rsidRDefault="009561C4" w:rsidP="009561C4">
            <w:pPr>
              <w:pStyle w:val="TAL"/>
            </w:pPr>
          </w:p>
        </w:tc>
        <w:tc>
          <w:tcPr>
            <w:tcW w:w="1700" w:type="dxa"/>
          </w:tcPr>
          <w:p w14:paraId="47EFD0D5" w14:textId="77777777" w:rsidR="009561C4" w:rsidRPr="00BD1D5D" w:rsidRDefault="009561C4" w:rsidP="009561C4">
            <w:pPr>
              <w:pStyle w:val="TAL"/>
            </w:pPr>
          </w:p>
        </w:tc>
        <w:tc>
          <w:tcPr>
            <w:tcW w:w="1245" w:type="dxa"/>
          </w:tcPr>
          <w:p w14:paraId="562B58E3" w14:textId="77777777" w:rsidR="009561C4" w:rsidRPr="00BD1D5D" w:rsidRDefault="009561C4" w:rsidP="009561C4">
            <w:pPr>
              <w:pStyle w:val="TAL"/>
            </w:pPr>
          </w:p>
        </w:tc>
      </w:tr>
    </w:tbl>
    <w:p w14:paraId="4407127C" w14:textId="77777777" w:rsidR="009561C4" w:rsidRPr="00BD1D5D" w:rsidRDefault="009561C4" w:rsidP="009561C4"/>
    <w:p w14:paraId="5E5CFFA1" w14:textId="77777777" w:rsidR="009561C4" w:rsidRPr="00BD1D5D" w:rsidRDefault="009561C4" w:rsidP="009561C4">
      <w:pPr>
        <w:pStyle w:val="TH"/>
      </w:pPr>
      <w:r w:rsidRPr="00BD1D5D">
        <w:t xml:space="preserve">Table 6.7.7.1.4.3-2: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BD1D5D" w14:paraId="75B1C843"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0C7A280" w14:textId="77777777" w:rsidR="009561C4" w:rsidRPr="00BD1D5D" w:rsidRDefault="009561C4" w:rsidP="009561C4">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9561C4" w:rsidRPr="00BD1D5D" w14:paraId="7EFA108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05CA248" w14:textId="77777777" w:rsidR="009561C4" w:rsidRPr="00BD1D5D" w:rsidRDefault="009561C4" w:rsidP="009561C4">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8C62" w14:textId="77777777" w:rsidR="009561C4" w:rsidRPr="00BD1D5D" w:rsidRDefault="009561C4" w:rsidP="009561C4">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178587A" w14:textId="77777777" w:rsidR="009561C4" w:rsidRPr="00BD1D5D" w:rsidRDefault="009561C4" w:rsidP="009561C4">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40E72819" w14:textId="77777777" w:rsidR="009561C4" w:rsidRPr="00BD1D5D" w:rsidRDefault="009561C4" w:rsidP="009561C4">
            <w:pPr>
              <w:pStyle w:val="TAH"/>
            </w:pPr>
            <w:r w:rsidRPr="00BD1D5D">
              <w:t>Condition</w:t>
            </w:r>
          </w:p>
        </w:tc>
      </w:tr>
      <w:tr w:rsidR="009561C4" w:rsidRPr="00BD1D5D" w14:paraId="7B52D32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A584BBA" w14:textId="77777777" w:rsidR="009561C4" w:rsidRPr="00BD1D5D" w:rsidRDefault="009561C4" w:rsidP="009561C4">
            <w:pPr>
              <w:pStyle w:val="TAL"/>
            </w:pPr>
            <w:proofErr w:type="spellStart"/>
            <w:proofErr w:type="gramStart"/>
            <w:r w:rsidRPr="00BD1D5D">
              <w:t>ReportConfigInterRAT</w:t>
            </w:r>
            <w:proofErr w:type="spellEnd"/>
            <w:r w:rsidRPr="00BD1D5D">
              <w:t>::</w:t>
            </w:r>
            <w:proofErr w:type="gram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85E0C3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B0683AD"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3F64F73" w14:textId="77777777" w:rsidR="009561C4" w:rsidRPr="00BD1D5D" w:rsidRDefault="009561C4" w:rsidP="009561C4">
            <w:pPr>
              <w:pStyle w:val="TAL"/>
            </w:pPr>
          </w:p>
        </w:tc>
      </w:tr>
      <w:tr w:rsidR="009561C4" w:rsidRPr="00BD1D5D" w14:paraId="3156E15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37C74D6" w14:textId="77777777" w:rsidR="009561C4" w:rsidRPr="00BD1D5D" w:rsidRDefault="009561C4" w:rsidP="009561C4">
            <w:pPr>
              <w:pStyle w:val="TAL"/>
            </w:pPr>
            <w:r w:rsidRPr="00BD1D5D">
              <w:t xml:space="preserve">  </w:t>
            </w:r>
            <w:proofErr w:type="spellStart"/>
            <w:r w:rsidRPr="00BD1D5D">
              <w:t>reportType</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B099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ECBA32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53EB29B" w14:textId="77777777" w:rsidR="009561C4" w:rsidRPr="00BD1D5D" w:rsidRDefault="009561C4" w:rsidP="009561C4">
            <w:pPr>
              <w:pStyle w:val="TAL"/>
            </w:pPr>
          </w:p>
        </w:tc>
      </w:tr>
      <w:tr w:rsidR="009561C4" w:rsidRPr="00BD1D5D" w14:paraId="7C27261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D108CB1" w14:textId="77777777" w:rsidR="009561C4" w:rsidRPr="00BD1D5D" w:rsidRDefault="009561C4" w:rsidP="009561C4">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EF24F53"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D9E1B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B51D05" w14:textId="77777777" w:rsidR="009561C4" w:rsidRPr="00BD1D5D" w:rsidRDefault="009561C4" w:rsidP="009561C4">
            <w:pPr>
              <w:pStyle w:val="TAL"/>
            </w:pPr>
          </w:p>
        </w:tc>
      </w:tr>
      <w:tr w:rsidR="009561C4" w:rsidRPr="00BD1D5D" w14:paraId="439A703B"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4ED92C2" w14:textId="77777777" w:rsidR="009561C4" w:rsidRPr="00BD1D5D" w:rsidRDefault="009561C4" w:rsidP="009561C4">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23D1C1"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E329235"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1FE4D4" w14:textId="77777777" w:rsidR="009561C4" w:rsidRPr="00BD1D5D" w:rsidRDefault="009561C4" w:rsidP="009561C4">
            <w:pPr>
              <w:pStyle w:val="TAL"/>
            </w:pPr>
          </w:p>
        </w:tc>
      </w:tr>
      <w:tr w:rsidR="009561C4" w:rsidRPr="00BD1D5D" w14:paraId="258FF807" w14:textId="77777777" w:rsidTr="009561C4">
        <w:tc>
          <w:tcPr>
            <w:tcW w:w="4535" w:type="dxa"/>
            <w:tcBorders>
              <w:top w:val="single" w:sz="4" w:space="0" w:color="auto"/>
              <w:left w:val="single" w:sz="4" w:space="0" w:color="auto"/>
              <w:bottom w:val="single" w:sz="4" w:space="0" w:color="auto"/>
              <w:right w:val="single" w:sz="4" w:space="0" w:color="auto"/>
            </w:tcBorders>
          </w:tcPr>
          <w:p w14:paraId="16D071C2" w14:textId="77777777" w:rsidR="009561C4" w:rsidRPr="00BD1D5D" w:rsidRDefault="009561C4" w:rsidP="009561C4">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A8EFA6"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FE9AC8"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E84BE93" w14:textId="77777777" w:rsidR="009561C4" w:rsidRPr="00BD1D5D" w:rsidRDefault="009561C4" w:rsidP="009561C4">
            <w:pPr>
              <w:pStyle w:val="TAL"/>
            </w:pPr>
          </w:p>
        </w:tc>
      </w:tr>
      <w:tr w:rsidR="009561C4" w:rsidRPr="00BD1D5D" w14:paraId="15051C7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F2AEA3B" w14:textId="77777777" w:rsidR="009561C4" w:rsidRPr="00BD1D5D" w:rsidRDefault="009561C4" w:rsidP="009561C4">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88A10" w14:textId="77777777" w:rsidR="009561C4" w:rsidRPr="00BD1D5D" w:rsidRDefault="009561C4" w:rsidP="009561C4">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1855D3B"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4567CF8" w14:textId="77777777" w:rsidR="009561C4" w:rsidRPr="00BD1D5D" w:rsidRDefault="009561C4" w:rsidP="009561C4">
            <w:pPr>
              <w:pStyle w:val="TAL"/>
            </w:pPr>
          </w:p>
        </w:tc>
      </w:tr>
      <w:tr w:rsidR="009561C4" w:rsidRPr="00BD1D5D" w14:paraId="4B0E0DDD" w14:textId="77777777" w:rsidTr="009561C4">
        <w:tc>
          <w:tcPr>
            <w:tcW w:w="4535" w:type="dxa"/>
            <w:tcBorders>
              <w:top w:val="single" w:sz="4" w:space="0" w:color="auto"/>
              <w:left w:val="single" w:sz="4" w:space="0" w:color="auto"/>
              <w:bottom w:val="single" w:sz="4" w:space="0" w:color="auto"/>
              <w:right w:val="single" w:sz="4" w:space="0" w:color="auto"/>
            </w:tcBorders>
          </w:tcPr>
          <w:p w14:paraId="00211FE7" w14:textId="77777777" w:rsidR="009561C4" w:rsidRPr="00BD1D5D" w:rsidRDefault="009561C4" w:rsidP="009561C4">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1D19645" w14:textId="77777777" w:rsidR="009561C4" w:rsidRPr="00BD1D5D" w:rsidRDefault="009561C4" w:rsidP="009561C4">
            <w:pPr>
              <w:pStyle w:val="TAL"/>
              <w:rPr>
                <w:rFonts w:eastAsia="MS Mincho"/>
                <w:lang w:eastAsia="ja-JP"/>
              </w:rPr>
            </w:pPr>
            <w:r w:rsidRPr="00BD1D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07E9522"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2C06D0" w14:textId="77777777" w:rsidR="009561C4" w:rsidRPr="00BD1D5D" w:rsidRDefault="009561C4" w:rsidP="009561C4">
            <w:pPr>
              <w:pStyle w:val="TAL"/>
            </w:pPr>
          </w:p>
        </w:tc>
      </w:tr>
      <w:tr w:rsidR="009561C4" w:rsidRPr="00BD1D5D" w14:paraId="10ECD76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536A8E2"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CF9CF8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69B3766"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BA9173A" w14:textId="77777777" w:rsidR="009561C4" w:rsidRPr="00BD1D5D" w:rsidRDefault="009561C4" w:rsidP="009561C4">
            <w:pPr>
              <w:pStyle w:val="TAL"/>
            </w:pPr>
          </w:p>
        </w:tc>
      </w:tr>
      <w:tr w:rsidR="009561C4" w:rsidRPr="00BD1D5D" w14:paraId="116335D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90F4667" w14:textId="77777777" w:rsidR="009561C4" w:rsidRPr="00BD1D5D" w:rsidRDefault="009561C4" w:rsidP="009561C4">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0CD708" w14:textId="77777777" w:rsidR="009561C4" w:rsidRPr="00BD1D5D" w:rsidRDefault="009561C4" w:rsidP="009561C4">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A1F9D1"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5F98B56" w14:textId="77777777" w:rsidR="009561C4" w:rsidRPr="00BD1D5D" w:rsidRDefault="009561C4" w:rsidP="009561C4">
            <w:pPr>
              <w:pStyle w:val="TAL"/>
            </w:pPr>
          </w:p>
        </w:tc>
      </w:tr>
      <w:tr w:rsidR="009561C4" w:rsidRPr="00BD1D5D" w14:paraId="08784F3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162E09"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BF0E570"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39ECF2F"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E7EFB38" w14:textId="77777777" w:rsidR="009561C4" w:rsidRPr="00BD1D5D" w:rsidRDefault="009561C4" w:rsidP="009561C4">
            <w:pPr>
              <w:pStyle w:val="TAL"/>
            </w:pPr>
          </w:p>
        </w:tc>
      </w:tr>
      <w:tr w:rsidR="009561C4" w:rsidRPr="00BD1D5D" w14:paraId="2A3102F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A83A97B" w14:textId="77777777" w:rsidR="009561C4" w:rsidRPr="00BD1D5D" w:rsidRDefault="009561C4" w:rsidP="009561C4">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8098582"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53C46A"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A2D778" w14:textId="77777777" w:rsidR="009561C4" w:rsidRPr="00BD1D5D" w:rsidRDefault="009561C4" w:rsidP="009561C4">
            <w:pPr>
              <w:pStyle w:val="TAL"/>
            </w:pPr>
          </w:p>
        </w:tc>
      </w:tr>
      <w:tr w:rsidR="009561C4" w:rsidRPr="00BD1D5D" w14:paraId="52589DC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54AA40E" w14:textId="77777777" w:rsidR="009561C4" w:rsidRPr="00BD1D5D" w:rsidRDefault="009561C4" w:rsidP="009561C4">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B847206" w14:textId="77777777" w:rsidR="009561C4" w:rsidRPr="00BD1D5D"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31707D9" w14:textId="77777777" w:rsidR="009561C4" w:rsidRPr="00BD1D5D"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950E76" w14:textId="77777777" w:rsidR="009561C4" w:rsidRPr="00BD1D5D" w:rsidRDefault="009561C4" w:rsidP="009561C4">
            <w:pPr>
              <w:pStyle w:val="TAL"/>
            </w:pPr>
          </w:p>
        </w:tc>
      </w:tr>
    </w:tbl>
    <w:p w14:paraId="2CAAD8FB" w14:textId="77777777" w:rsidR="009561C4" w:rsidRPr="00BD1D5D" w:rsidRDefault="009561C4" w:rsidP="009561C4">
      <w:pPr>
        <w:rPr>
          <w:lang w:eastAsia="sv-SE"/>
        </w:rPr>
      </w:pPr>
    </w:p>
    <w:p w14:paraId="3152D34D" w14:textId="77777777" w:rsidR="009561C4" w:rsidRPr="00BD1D5D" w:rsidRDefault="009561C4" w:rsidP="009561C4">
      <w:pPr>
        <w:pStyle w:val="H6"/>
        <w:rPr>
          <w:lang w:eastAsia="sv-SE"/>
        </w:rPr>
      </w:pPr>
      <w:r w:rsidRPr="00BD1D5D">
        <w:rPr>
          <w:lang w:eastAsia="sv-SE"/>
        </w:rPr>
        <w:t>6.7.7.1.5</w:t>
      </w:r>
      <w:r w:rsidRPr="00BD1D5D">
        <w:rPr>
          <w:lang w:eastAsia="sv-SE"/>
        </w:rPr>
        <w:tab/>
        <w:t>Test requirement</w:t>
      </w:r>
    </w:p>
    <w:p w14:paraId="5180FAB4" w14:textId="77777777" w:rsidR="009561C4" w:rsidRPr="00BD1D5D" w:rsidRDefault="009561C4" w:rsidP="009561C4">
      <w:pPr>
        <w:rPr>
          <w:lang w:eastAsia="sv-SE"/>
        </w:rPr>
      </w:pPr>
      <w:r w:rsidRPr="00BD1D5D">
        <w:rPr>
          <w:lang w:eastAsia="sv-SE"/>
        </w:rPr>
        <w:t>Table 6.7.7.1.5-1 defines the primary level settings including test tolerances for all tests.</w:t>
      </w:r>
    </w:p>
    <w:p w14:paraId="5C1E9B0A" w14:textId="77777777" w:rsidR="009561C4" w:rsidRPr="00BD1D5D" w:rsidRDefault="009561C4" w:rsidP="009561C4">
      <w:pPr>
        <w:rPr>
          <w:lang w:eastAsia="sv-SE"/>
        </w:rPr>
      </w:pPr>
      <w:r w:rsidRPr="00BD1D5D">
        <w:rPr>
          <w:lang w:eastAsia="sv-SE"/>
        </w:rPr>
        <w:t>Each SS-RSRP measurement report for each of the tests in Tables 6.7.7.1.5-1 and 6.7.7.1.5-2 shall meet the corresponding absolute accuracy requirements in Table 6.7.7.1.5-3.</w:t>
      </w:r>
    </w:p>
    <w:p w14:paraId="1D2EABB2" w14:textId="77777777" w:rsidR="009561C4" w:rsidRPr="00BD1D5D" w:rsidRDefault="009561C4" w:rsidP="009561C4">
      <w:pPr>
        <w:pStyle w:val="TH"/>
      </w:pPr>
      <w:r w:rsidRPr="00BD1D5D">
        <w:lastRenderedPageBreak/>
        <w:t xml:space="preserve">Table </w:t>
      </w:r>
      <w:r w:rsidRPr="00BD1D5D">
        <w:rPr>
          <w:lang w:eastAsia="sv-SE"/>
        </w:rPr>
        <w:t>6.7.7.1.5-1</w:t>
      </w:r>
      <w:r w:rsidRPr="00BD1D5D">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BD1D5D" w14:paraId="79D8B559" w14:textId="77777777" w:rsidTr="009561C4">
        <w:trPr>
          <w:trHeight w:val="81"/>
        </w:trPr>
        <w:tc>
          <w:tcPr>
            <w:tcW w:w="4865" w:type="dxa"/>
            <w:gridSpan w:val="2"/>
            <w:shd w:val="clear" w:color="auto" w:fill="auto"/>
          </w:tcPr>
          <w:p w14:paraId="227D9612" w14:textId="77777777" w:rsidR="009561C4" w:rsidRPr="00BD1D5D" w:rsidRDefault="009561C4" w:rsidP="009561C4">
            <w:pPr>
              <w:pStyle w:val="TAH"/>
            </w:pPr>
            <w:r w:rsidRPr="00BD1D5D">
              <w:t>Parameter</w:t>
            </w:r>
          </w:p>
        </w:tc>
        <w:tc>
          <w:tcPr>
            <w:tcW w:w="1548" w:type="dxa"/>
          </w:tcPr>
          <w:p w14:paraId="46F2F22D" w14:textId="77777777" w:rsidR="009561C4" w:rsidRPr="00BD1D5D" w:rsidRDefault="009561C4" w:rsidP="009561C4">
            <w:pPr>
              <w:pStyle w:val="TAH"/>
            </w:pPr>
            <w:r w:rsidRPr="00BD1D5D">
              <w:t>Unit</w:t>
            </w:r>
          </w:p>
        </w:tc>
        <w:tc>
          <w:tcPr>
            <w:tcW w:w="2838" w:type="dxa"/>
            <w:shd w:val="clear" w:color="auto" w:fill="auto"/>
          </w:tcPr>
          <w:p w14:paraId="714186AE" w14:textId="77777777" w:rsidR="009561C4" w:rsidRPr="00BD1D5D" w:rsidRDefault="009561C4" w:rsidP="009561C4">
            <w:pPr>
              <w:pStyle w:val="TAH"/>
            </w:pPr>
            <w:r w:rsidRPr="00BD1D5D">
              <w:t>Cell 1</w:t>
            </w:r>
          </w:p>
        </w:tc>
      </w:tr>
      <w:tr w:rsidR="009561C4" w:rsidRPr="00BD1D5D" w14:paraId="6C13741F" w14:textId="77777777" w:rsidTr="009561C4">
        <w:tc>
          <w:tcPr>
            <w:tcW w:w="4865" w:type="dxa"/>
            <w:gridSpan w:val="2"/>
            <w:shd w:val="clear" w:color="auto" w:fill="auto"/>
          </w:tcPr>
          <w:p w14:paraId="09B20628" w14:textId="77777777" w:rsidR="009561C4" w:rsidRPr="00BD1D5D" w:rsidRDefault="009561C4" w:rsidP="009561C4">
            <w:pPr>
              <w:pStyle w:val="TAL"/>
            </w:pPr>
            <w:r w:rsidRPr="00BD1D5D">
              <w:t>NR RF channel number</w:t>
            </w:r>
          </w:p>
        </w:tc>
        <w:tc>
          <w:tcPr>
            <w:tcW w:w="1548" w:type="dxa"/>
          </w:tcPr>
          <w:p w14:paraId="0DA2D286" w14:textId="77777777" w:rsidR="009561C4" w:rsidRPr="00BD1D5D" w:rsidRDefault="009561C4" w:rsidP="009561C4">
            <w:pPr>
              <w:pStyle w:val="TAC"/>
            </w:pPr>
          </w:p>
        </w:tc>
        <w:tc>
          <w:tcPr>
            <w:tcW w:w="2838" w:type="dxa"/>
            <w:shd w:val="clear" w:color="auto" w:fill="auto"/>
          </w:tcPr>
          <w:p w14:paraId="3A7315AD" w14:textId="77777777" w:rsidR="009561C4" w:rsidRPr="00BD1D5D" w:rsidRDefault="009561C4" w:rsidP="009561C4">
            <w:pPr>
              <w:pStyle w:val="TAC"/>
            </w:pPr>
            <w:r w:rsidRPr="00BD1D5D">
              <w:t>1</w:t>
            </w:r>
          </w:p>
        </w:tc>
      </w:tr>
      <w:tr w:rsidR="009561C4" w:rsidRPr="00BD1D5D" w14:paraId="4767957C"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415AC724" w14:textId="77777777" w:rsidR="009561C4" w:rsidRPr="00BD1D5D" w:rsidRDefault="009561C4" w:rsidP="009561C4">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52968FE9" w14:textId="77777777" w:rsidR="009561C4" w:rsidRPr="00BD1D5D" w:rsidRDefault="009561C4" w:rsidP="009561C4">
            <w:pPr>
              <w:pStyle w:val="TAL"/>
              <w:rPr>
                <w:rFonts w:cs="Arial"/>
              </w:rPr>
            </w:pPr>
            <w:proofErr w:type="gramStart"/>
            <w:r w:rsidRPr="00BD1D5D">
              <w:rPr>
                <w:rFonts w:cs="Arial"/>
              </w:rPr>
              <w:t xml:space="preserve">Config  </w:t>
            </w:r>
            <w:r w:rsidRPr="00BD1D5D">
              <w:rPr>
                <w:lang w:eastAsia="zh-CN"/>
              </w:rPr>
              <w:t>1</w:t>
            </w:r>
            <w:proofErr w:type="gramEnd"/>
            <w:r w:rsidRPr="00BD1D5D">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751BC3B2" w14:textId="77777777" w:rsidR="009561C4" w:rsidRPr="00BD1D5D"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452F6CA3" w14:textId="77777777" w:rsidR="009561C4" w:rsidRPr="00BD1D5D" w:rsidRDefault="009561C4" w:rsidP="009561C4">
            <w:pPr>
              <w:pStyle w:val="TAC"/>
              <w:rPr>
                <w:rFonts w:cs="Arial"/>
              </w:rPr>
            </w:pPr>
            <w:r w:rsidRPr="00BD1D5D">
              <w:rPr>
                <w:rFonts w:cs="Arial"/>
              </w:rPr>
              <w:t>FDD</w:t>
            </w:r>
          </w:p>
        </w:tc>
      </w:tr>
      <w:tr w:rsidR="009561C4" w:rsidRPr="00BD1D5D" w14:paraId="1E7D45FE"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6BDEA1F1" w14:textId="77777777" w:rsidR="009561C4" w:rsidRPr="00BD1D5D"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56F789F8" w14:textId="77777777" w:rsidR="009561C4" w:rsidRPr="00BD1D5D" w:rsidRDefault="009561C4" w:rsidP="009561C4">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7174CCD4" w14:textId="77777777" w:rsidR="009561C4" w:rsidRPr="00BD1D5D"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28E2C3C6" w14:textId="77777777" w:rsidR="009561C4" w:rsidRPr="00BD1D5D" w:rsidRDefault="009561C4" w:rsidP="009561C4">
            <w:pPr>
              <w:pStyle w:val="TAC"/>
              <w:rPr>
                <w:rFonts w:cs="Arial"/>
              </w:rPr>
            </w:pPr>
            <w:r w:rsidRPr="00BD1D5D">
              <w:rPr>
                <w:rFonts w:cs="Arial"/>
              </w:rPr>
              <w:t>TDD</w:t>
            </w:r>
          </w:p>
        </w:tc>
      </w:tr>
      <w:tr w:rsidR="009561C4" w:rsidRPr="00BD1D5D" w14:paraId="41020FD3" w14:textId="77777777" w:rsidTr="009561C4">
        <w:tc>
          <w:tcPr>
            <w:tcW w:w="3161" w:type="dxa"/>
            <w:vMerge w:val="restart"/>
            <w:shd w:val="clear" w:color="auto" w:fill="auto"/>
            <w:vAlign w:val="center"/>
          </w:tcPr>
          <w:p w14:paraId="46F2EA8E" w14:textId="77777777" w:rsidR="009561C4" w:rsidRPr="00BD1D5D" w:rsidRDefault="009561C4" w:rsidP="009561C4">
            <w:pPr>
              <w:pStyle w:val="TAL"/>
            </w:pPr>
            <w:r w:rsidRPr="00BD1D5D">
              <w:t>TDD Configuration</w:t>
            </w:r>
          </w:p>
        </w:tc>
        <w:tc>
          <w:tcPr>
            <w:tcW w:w="1704" w:type="dxa"/>
            <w:shd w:val="clear" w:color="auto" w:fill="auto"/>
          </w:tcPr>
          <w:p w14:paraId="701D15C9" w14:textId="77777777" w:rsidR="009561C4" w:rsidRPr="00BD1D5D" w:rsidRDefault="009561C4" w:rsidP="009561C4">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26D9B5CF" w14:textId="77777777" w:rsidR="009561C4" w:rsidRPr="00BD1D5D" w:rsidRDefault="009561C4" w:rsidP="009561C4">
            <w:pPr>
              <w:pStyle w:val="TAC"/>
            </w:pPr>
          </w:p>
        </w:tc>
        <w:tc>
          <w:tcPr>
            <w:tcW w:w="2838" w:type="dxa"/>
            <w:shd w:val="clear" w:color="auto" w:fill="auto"/>
          </w:tcPr>
          <w:p w14:paraId="09208E5C" w14:textId="77777777" w:rsidR="009561C4" w:rsidRPr="00BD1D5D" w:rsidRDefault="009561C4" w:rsidP="009561C4">
            <w:pPr>
              <w:pStyle w:val="TAC"/>
              <w:rPr>
                <w:lang w:eastAsia="zh-CN"/>
              </w:rPr>
            </w:pPr>
            <w:r w:rsidRPr="00BD1D5D">
              <w:rPr>
                <w:lang w:eastAsia="zh-CN"/>
              </w:rPr>
              <w:t>N/A</w:t>
            </w:r>
          </w:p>
        </w:tc>
      </w:tr>
      <w:tr w:rsidR="009561C4" w:rsidRPr="00BD1D5D" w14:paraId="381BA4C5" w14:textId="77777777" w:rsidTr="009561C4">
        <w:tc>
          <w:tcPr>
            <w:tcW w:w="3161" w:type="dxa"/>
            <w:vMerge/>
            <w:shd w:val="clear" w:color="auto" w:fill="auto"/>
            <w:vAlign w:val="center"/>
          </w:tcPr>
          <w:p w14:paraId="0725F888" w14:textId="77777777" w:rsidR="009561C4" w:rsidRPr="00BD1D5D" w:rsidRDefault="009561C4" w:rsidP="009561C4">
            <w:pPr>
              <w:pStyle w:val="TAL"/>
            </w:pPr>
          </w:p>
        </w:tc>
        <w:tc>
          <w:tcPr>
            <w:tcW w:w="1704" w:type="dxa"/>
            <w:shd w:val="clear" w:color="auto" w:fill="auto"/>
          </w:tcPr>
          <w:p w14:paraId="56BC3BF1"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0E5471C8" w14:textId="77777777" w:rsidR="009561C4" w:rsidRPr="00BD1D5D" w:rsidRDefault="009561C4" w:rsidP="009561C4">
            <w:pPr>
              <w:pStyle w:val="TAC"/>
            </w:pPr>
          </w:p>
        </w:tc>
        <w:tc>
          <w:tcPr>
            <w:tcW w:w="2838" w:type="dxa"/>
            <w:shd w:val="clear" w:color="auto" w:fill="auto"/>
          </w:tcPr>
          <w:p w14:paraId="589DC857" w14:textId="77777777" w:rsidR="009561C4" w:rsidRPr="00BD1D5D" w:rsidRDefault="009561C4" w:rsidP="009561C4">
            <w:pPr>
              <w:pStyle w:val="TAC"/>
            </w:pPr>
            <w:r w:rsidRPr="00BD1D5D">
              <w:t>TDDConf.1.1</w:t>
            </w:r>
          </w:p>
        </w:tc>
      </w:tr>
      <w:tr w:rsidR="009561C4" w:rsidRPr="00BD1D5D" w14:paraId="59C41BEB" w14:textId="77777777" w:rsidTr="009561C4">
        <w:tc>
          <w:tcPr>
            <w:tcW w:w="3161" w:type="dxa"/>
            <w:vMerge/>
            <w:shd w:val="clear" w:color="auto" w:fill="auto"/>
            <w:vAlign w:val="center"/>
          </w:tcPr>
          <w:p w14:paraId="178CFA60" w14:textId="77777777" w:rsidR="009561C4" w:rsidRPr="00BD1D5D" w:rsidRDefault="009561C4" w:rsidP="009561C4">
            <w:pPr>
              <w:pStyle w:val="TAL"/>
            </w:pPr>
          </w:p>
        </w:tc>
        <w:tc>
          <w:tcPr>
            <w:tcW w:w="1704" w:type="dxa"/>
            <w:shd w:val="clear" w:color="auto" w:fill="auto"/>
          </w:tcPr>
          <w:p w14:paraId="166E026E"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155FE95D" w14:textId="77777777" w:rsidR="009561C4" w:rsidRPr="00BD1D5D" w:rsidRDefault="009561C4" w:rsidP="009561C4">
            <w:pPr>
              <w:pStyle w:val="TAC"/>
            </w:pPr>
          </w:p>
        </w:tc>
        <w:tc>
          <w:tcPr>
            <w:tcW w:w="2838" w:type="dxa"/>
            <w:shd w:val="clear" w:color="auto" w:fill="auto"/>
          </w:tcPr>
          <w:p w14:paraId="1B885F7E" w14:textId="77777777" w:rsidR="009561C4" w:rsidRPr="00BD1D5D" w:rsidRDefault="009561C4" w:rsidP="009561C4">
            <w:pPr>
              <w:pStyle w:val="TAC"/>
            </w:pPr>
            <w:r w:rsidRPr="00BD1D5D">
              <w:t>TDDConf.2.1</w:t>
            </w:r>
          </w:p>
        </w:tc>
      </w:tr>
      <w:tr w:rsidR="009561C4" w:rsidRPr="00BD1D5D" w14:paraId="10C836AC" w14:textId="77777777" w:rsidTr="009561C4">
        <w:trPr>
          <w:trHeight w:val="116"/>
        </w:trPr>
        <w:tc>
          <w:tcPr>
            <w:tcW w:w="3161" w:type="dxa"/>
            <w:vMerge w:val="restart"/>
            <w:shd w:val="clear" w:color="auto" w:fill="auto"/>
            <w:vAlign w:val="center"/>
          </w:tcPr>
          <w:p w14:paraId="536FFA96"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704" w:type="dxa"/>
            <w:shd w:val="clear" w:color="auto" w:fill="auto"/>
          </w:tcPr>
          <w:p w14:paraId="09ED1BC5"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684F0EC9" w14:textId="77777777" w:rsidR="009561C4" w:rsidRPr="00BD1D5D" w:rsidRDefault="009561C4" w:rsidP="009561C4">
            <w:pPr>
              <w:pStyle w:val="TAC"/>
            </w:pPr>
            <w:r w:rsidRPr="00BD1D5D">
              <w:t>MHz</w:t>
            </w:r>
          </w:p>
        </w:tc>
        <w:tc>
          <w:tcPr>
            <w:tcW w:w="2838" w:type="dxa"/>
            <w:shd w:val="clear" w:color="auto" w:fill="auto"/>
          </w:tcPr>
          <w:p w14:paraId="3BF71407"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(FDD)</w:t>
            </w:r>
          </w:p>
        </w:tc>
      </w:tr>
      <w:tr w:rsidR="009561C4" w:rsidRPr="00BD1D5D" w14:paraId="66335026" w14:textId="77777777" w:rsidTr="009561C4">
        <w:trPr>
          <w:trHeight w:val="115"/>
        </w:trPr>
        <w:tc>
          <w:tcPr>
            <w:tcW w:w="3161" w:type="dxa"/>
            <w:vMerge/>
            <w:shd w:val="clear" w:color="auto" w:fill="auto"/>
          </w:tcPr>
          <w:p w14:paraId="6BE62E10" w14:textId="77777777" w:rsidR="009561C4" w:rsidRPr="00BD1D5D" w:rsidRDefault="009561C4" w:rsidP="009561C4">
            <w:pPr>
              <w:pStyle w:val="TAL"/>
            </w:pPr>
          </w:p>
        </w:tc>
        <w:tc>
          <w:tcPr>
            <w:tcW w:w="1704" w:type="dxa"/>
            <w:shd w:val="clear" w:color="auto" w:fill="auto"/>
          </w:tcPr>
          <w:p w14:paraId="788203E3"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2EDC00D8" w14:textId="77777777" w:rsidR="009561C4" w:rsidRPr="00BD1D5D" w:rsidRDefault="009561C4" w:rsidP="009561C4">
            <w:pPr>
              <w:pStyle w:val="TAC"/>
            </w:pPr>
          </w:p>
        </w:tc>
        <w:tc>
          <w:tcPr>
            <w:tcW w:w="2838" w:type="dxa"/>
            <w:shd w:val="clear" w:color="auto" w:fill="auto"/>
          </w:tcPr>
          <w:p w14:paraId="49192F2B" w14:textId="77777777" w:rsidR="009561C4" w:rsidRPr="00BD1D5D" w:rsidRDefault="009561C4" w:rsidP="009561C4">
            <w:pPr>
              <w:pStyle w:val="TAC"/>
              <w:rPr>
                <w:rFonts w:cs="Arial"/>
              </w:rPr>
            </w:pPr>
            <w:r w:rsidRPr="00BD1D5D">
              <w:t xml:space="preserve">10: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52 (TDD)</w:t>
            </w:r>
          </w:p>
        </w:tc>
      </w:tr>
      <w:tr w:rsidR="009561C4" w:rsidRPr="00BD1D5D" w14:paraId="5A313C1E" w14:textId="77777777" w:rsidTr="009561C4">
        <w:trPr>
          <w:trHeight w:val="115"/>
        </w:trPr>
        <w:tc>
          <w:tcPr>
            <w:tcW w:w="3161" w:type="dxa"/>
            <w:vMerge/>
            <w:shd w:val="clear" w:color="auto" w:fill="auto"/>
          </w:tcPr>
          <w:p w14:paraId="59969F3D" w14:textId="77777777" w:rsidR="009561C4" w:rsidRPr="00BD1D5D" w:rsidRDefault="009561C4" w:rsidP="009561C4">
            <w:pPr>
              <w:pStyle w:val="TAL"/>
            </w:pPr>
          </w:p>
        </w:tc>
        <w:tc>
          <w:tcPr>
            <w:tcW w:w="1704" w:type="dxa"/>
            <w:shd w:val="clear" w:color="auto" w:fill="auto"/>
          </w:tcPr>
          <w:p w14:paraId="0267D469"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644C6D2D" w14:textId="77777777" w:rsidR="009561C4" w:rsidRPr="00BD1D5D" w:rsidRDefault="009561C4" w:rsidP="009561C4">
            <w:pPr>
              <w:pStyle w:val="TAC"/>
            </w:pPr>
          </w:p>
        </w:tc>
        <w:tc>
          <w:tcPr>
            <w:tcW w:w="2838" w:type="dxa"/>
            <w:shd w:val="clear" w:color="auto" w:fill="auto"/>
          </w:tcPr>
          <w:p w14:paraId="6305378E" w14:textId="77777777" w:rsidR="009561C4" w:rsidRPr="00BD1D5D" w:rsidRDefault="009561C4" w:rsidP="009561C4">
            <w:pPr>
              <w:pStyle w:val="TAC"/>
            </w:pPr>
            <w:r w:rsidRPr="00BD1D5D">
              <w:t xml:space="preserve">40: </w:t>
            </w:r>
            <w:proofErr w:type="spellStart"/>
            <w:proofErr w:type="gramStart"/>
            <w:r w:rsidRPr="00BD1D5D">
              <w:rPr>
                <w:rFonts w:cs="Arial"/>
              </w:rPr>
              <w:t>N</w:t>
            </w:r>
            <w:r w:rsidRPr="00BD1D5D">
              <w:rPr>
                <w:rFonts w:cs="Arial"/>
                <w:vertAlign w:val="subscript"/>
              </w:rPr>
              <w:t>RB,c</w:t>
            </w:r>
            <w:proofErr w:type="spellEnd"/>
            <w:proofErr w:type="gramEnd"/>
            <w:r w:rsidRPr="00BD1D5D">
              <w:rPr>
                <w:rFonts w:cs="Arial"/>
              </w:rPr>
              <w:t xml:space="preserve"> = 106 (TDD)</w:t>
            </w:r>
          </w:p>
        </w:tc>
      </w:tr>
      <w:tr w:rsidR="009561C4" w:rsidRPr="00BD1D5D" w14:paraId="74C03BD8" w14:textId="77777777" w:rsidTr="009561C4">
        <w:trPr>
          <w:trHeight w:val="115"/>
        </w:trPr>
        <w:tc>
          <w:tcPr>
            <w:tcW w:w="4865" w:type="dxa"/>
            <w:gridSpan w:val="2"/>
            <w:shd w:val="clear" w:color="auto" w:fill="auto"/>
          </w:tcPr>
          <w:p w14:paraId="2DDC3C91" w14:textId="77777777" w:rsidR="009561C4" w:rsidRPr="00BD1D5D" w:rsidRDefault="009561C4" w:rsidP="009561C4">
            <w:pPr>
              <w:pStyle w:val="TAL"/>
            </w:pPr>
            <w:r w:rsidRPr="00BD1D5D">
              <w:rPr>
                <w:rFonts w:cs="Arial"/>
              </w:rPr>
              <w:t>Gap pattern Id</w:t>
            </w:r>
          </w:p>
        </w:tc>
        <w:tc>
          <w:tcPr>
            <w:tcW w:w="1548" w:type="dxa"/>
            <w:vAlign w:val="center"/>
          </w:tcPr>
          <w:p w14:paraId="750C4F34" w14:textId="77777777" w:rsidR="009561C4" w:rsidRPr="00BD1D5D" w:rsidRDefault="009561C4" w:rsidP="009561C4">
            <w:pPr>
              <w:pStyle w:val="TAC"/>
            </w:pPr>
          </w:p>
        </w:tc>
        <w:tc>
          <w:tcPr>
            <w:tcW w:w="2838" w:type="dxa"/>
            <w:shd w:val="clear" w:color="auto" w:fill="auto"/>
          </w:tcPr>
          <w:p w14:paraId="7447777F" w14:textId="77777777" w:rsidR="009561C4" w:rsidRPr="00BD1D5D" w:rsidRDefault="009561C4" w:rsidP="009561C4">
            <w:pPr>
              <w:pStyle w:val="TAC"/>
              <w:rPr>
                <w:lang w:eastAsia="zh-CN"/>
              </w:rPr>
            </w:pPr>
            <w:r w:rsidRPr="00BD1D5D">
              <w:rPr>
                <w:lang w:eastAsia="zh-CN"/>
              </w:rPr>
              <w:t>0</w:t>
            </w:r>
          </w:p>
        </w:tc>
      </w:tr>
      <w:tr w:rsidR="009561C4" w:rsidRPr="00BD1D5D" w14:paraId="42EB357A" w14:textId="77777777" w:rsidTr="009561C4">
        <w:trPr>
          <w:trHeight w:val="116"/>
        </w:trPr>
        <w:tc>
          <w:tcPr>
            <w:tcW w:w="3161" w:type="dxa"/>
            <w:vMerge w:val="restart"/>
            <w:shd w:val="clear" w:color="auto" w:fill="auto"/>
            <w:vAlign w:val="center"/>
          </w:tcPr>
          <w:p w14:paraId="0DC4BF4A" w14:textId="77777777" w:rsidR="009561C4" w:rsidRPr="00BD1D5D" w:rsidRDefault="009561C4" w:rsidP="009561C4">
            <w:pPr>
              <w:pStyle w:val="TAL"/>
            </w:pPr>
            <w:r w:rsidRPr="00BD1D5D">
              <w:t>PDSCH reference measurement channel</w:t>
            </w:r>
          </w:p>
        </w:tc>
        <w:tc>
          <w:tcPr>
            <w:tcW w:w="1704" w:type="dxa"/>
            <w:shd w:val="clear" w:color="auto" w:fill="auto"/>
          </w:tcPr>
          <w:p w14:paraId="4FEB2A10"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0BB979CA" w14:textId="77777777" w:rsidR="009561C4" w:rsidRPr="00BD1D5D" w:rsidRDefault="009561C4" w:rsidP="009561C4">
            <w:pPr>
              <w:pStyle w:val="TAC"/>
            </w:pPr>
          </w:p>
        </w:tc>
        <w:tc>
          <w:tcPr>
            <w:tcW w:w="2838" w:type="dxa"/>
            <w:shd w:val="clear" w:color="auto" w:fill="auto"/>
          </w:tcPr>
          <w:p w14:paraId="6581E2EB" w14:textId="77777777" w:rsidR="009561C4" w:rsidRPr="00BD1D5D" w:rsidRDefault="009561C4" w:rsidP="009561C4">
            <w:pPr>
              <w:pStyle w:val="TAC"/>
            </w:pPr>
            <w:r w:rsidRPr="00BD1D5D">
              <w:t>SR.1.1 FDD</w:t>
            </w:r>
          </w:p>
        </w:tc>
      </w:tr>
      <w:tr w:rsidR="009561C4" w:rsidRPr="00BD1D5D" w14:paraId="583C6C2E" w14:textId="77777777" w:rsidTr="009561C4">
        <w:trPr>
          <w:trHeight w:val="115"/>
        </w:trPr>
        <w:tc>
          <w:tcPr>
            <w:tcW w:w="3161" w:type="dxa"/>
            <w:vMerge/>
            <w:shd w:val="clear" w:color="auto" w:fill="auto"/>
            <w:vAlign w:val="center"/>
          </w:tcPr>
          <w:p w14:paraId="546F5692" w14:textId="77777777" w:rsidR="009561C4" w:rsidRPr="00BD1D5D" w:rsidRDefault="009561C4" w:rsidP="009561C4">
            <w:pPr>
              <w:pStyle w:val="TAL"/>
            </w:pPr>
          </w:p>
        </w:tc>
        <w:tc>
          <w:tcPr>
            <w:tcW w:w="1704" w:type="dxa"/>
            <w:shd w:val="clear" w:color="auto" w:fill="auto"/>
          </w:tcPr>
          <w:p w14:paraId="4E59034B"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7E02F6F" w14:textId="77777777" w:rsidR="009561C4" w:rsidRPr="00BD1D5D" w:rsidRDefault="009561C4" w:rsidP="009561C4">
            <w:pPr>
              <w:pStyle w:val="TAC"/>
            </w:pPr>
          </w:p>
        </w:tc>
        <w:tc>
          <w:tcPr>
            <w:tcW w:w="2838" w:type="dxa"/>
            <w:shd w:val="clear" w:color="auto" w:fill="auto"/>
          </w:tcPr>
          <w:p w14:paraId="7E889155" w14:textId="77777777" w:rsidR="009561C4" w:rsidRPr="00BD1D5D" w:rsidRDefault="009561C4" w:rsidP="009561C4">
            <w:pPr>
              <w:pStyle w:val="TAC"/>
            </w:pPr>
            <w:r w:rsidRPr="00BD1D5D">
              <w:t>SR.1.1 TDD</w:t>
            </w:r>
          </w:p>
        </w:tc>
      </w:tr>
      <w:tr w:rsidR="009561C4" w:rsidRPr="00BD1D5D" w14:paraId="4C47BF32" w14:textId="77777777" w:rsidTr="009561C4">
        <w:trPr>
          <w:trHeight w:val="115"/>
        </w:trPr>
        <w:tc>
          <w:tcPr>
            <w:tcW w:w="3161" w:type="dxa"/>
            <w:vMerge/>
            <w:shd w:val="clear" w:color="auto" w:fill="auto"/>
            <w:vAlign w:val="center"/>
          </w:tcPr>
          <w:p w14:paraId="210EF5C2" w14:textId="77777777" w:rsidR="009561C4" w:rsidRPr="00BD1D5D" w:rsidRDefault="009561C4" w:rsidP="009561C4">
            <w:pPr>
              <w:pStyle w:val="TAL"/>
            </w:pPr>
          </w:p>
        </w:tc>
        <w:tc>
          <w:tcPr>
            <w:tcW w:w="1704" w:type="dxa"/>
            <w:shd w:val="clear" w:color="auto" w:fill="auto"/>
          </w:tcPr>
          <w:p w14:paraId="55F6CD2C"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7829E593" w14:textId="77777777" w:rsidR="009561C4" w:rsidRPr="00BD1D5D" w:rsidRDefault="009561C4" w:rsidP="009561C4">
            <w:pPr>
              <w:pStyle w:val="TAC"/>
            </w:pPr>
          </w:p>
        </w:tc>
        <w:tc>
          <w:tcPr>
            <w:tcW w:w="2838" w:type="dxa"/>
            <w:shd w:val="clear" w:color="auto" w:fill="auto"/>
          </w:tcPr>
          <w:p w14:paraId="7A593B60" w14:textId="77777777" w:rsidR="009561C4" w:rsidRPr="00BD1D5D" w:rsidRDefault="009561C4" w:rsidP="009561C4">
            <w:pPr>
              <w:pStyle w:val="TAC"/>
            </w:pPr>
            <w:r w:rsidRPr="00BD1D5D">
              <w:t>SR.2.1 TDD</w:t>
            </w:r>
          </w:p>
        </w:tc>
      </w:tr>
      <w:tr w:rsidR="009561C4" w:rsidRPr="00BD1D5D" w14:paraId="363BF040" w14:textId="77777777" w:rsidTr="009561C4">
        <w:trPr>
          <w:trHeight w:val="116"/>
        </w:trPr>
        <w:tc>
          <w:tcPr>
            <w:tcW w:w="3161" w:type="dxa"/>
            <w:vMerge w:val="restart"/>
            <w:shd w:val="clear" w:color="auto" w:fill="auto"/>
            <w:vAlign w:val="center"/>
          </w:tcPr>
          <w:p w14:paraId="777EBB99" w14:textId="5A884888" w:rsidR="009561C4" w:rsidRPr="00BD1D5D" w:rsidRDefault="00DC7C4F" w:rsidP="009561C4">
            <w:pPr>
              <w:pStyle w:val="TAL"/>
            </w:pPr>
            <w:ins w:id="83" w:author="Cardalda-Garcia Adrian 1CD2" w:date="2022-02-11T10:00:00Z">
              <w:r>
                <w:t xml:space="preserve">RMSI </w:t>
              </w:r>
            </w:ins>
            <w:r w:rsidR="009561C4" w:rsidRPr="00BD1D5D">
              <w:t>CORSET reference channel</w:t>
            </w:r>
          </w:p>
        </w:tc>
        <w:tc>
          <w:tcPr>
            <w:tcW w:w="1704" w:type="dxa"/>
            <w:shd w:val="clear" w:color="auto" w:fill="auto"/>
          </w:tcPr>
          <w:p w14:paraId="53EFE600" w14:textId="77777777" w:rsidR="009561C4" w:rsidRPr="00BD1D5D" w:rsidRDefault="009561C4" w:rsidP="009561C4">
            <w:pPr>
              <w:pStyle w:val="TAL"/>
            </w:pPr>
            <w:r w:rsidRPr="00BD1D5D">
              <w:rPr>
                <w:rFonts w:cs="Arial"/>
              </w:rPr>
              <w:t xml:space="preserve">Config </w:t>
            </w:r>
            <w:r w:rsidRPr="00BD1D5D">
              <w:t>1, 4</w:t>
            </w:r>
          </w:p>
        </w:tc>
        <w:tc>
          <w:tcPr>
            <w:tcW w:w="1548" w:type="dxa"/>
            <w:vMerge w:val="restart"/>
            <w:vAlign w:val="center"/>
          </w:tcPr>
          <w:p w14:paraId="35576CEF" w14:textId="77777777" w:rsidR="009561C4" w:rsidRPr="00BD1D5D" w:rsidRDefault="009561C4" w:rsidP="009561C4">
            <w:pPr>
              <w:pStyle w:val="TAC"/>
            </w:pPr>
          </w:p>
        </w:tc>
        <w:tc>
          <w:tcPr>
            <w:tcW w:w="2838" w:type="dxa"/>
            <w:shd w:val="clear" w:color="auto" w:fill="auto"/>
          </w:tcPr>
          <w:p w14:paraId="75FAEBFB" w14:textId="77777777" w:rsidR="009561C4" w:rsidRPr="00BD1D5D" w:rsidRDefault="009561C4" w:rsidP="009561C4">
            <w:pPr>
              <w:pStyle w:val="TAC"/>
            </w:pPr>
            <w:r w:rsidRPr="00BD1D5D">
              <w:t>CR.1.1 FDD</w:t>
            </w:r>
          </w:p>
        </w:tc>
      </w:tr>
      <w:tr w:rsidR="009561C4" w:rsidRPr="00BD1D5D" w14:paraId="0471D130" w14:textId="77777777" w:rsidTr="009561C4">
        <w:trPr>
          <w:trHeight w:val="115"/>
        </w:trPr>
        <w:tc>
          <w:tcPr>
            <w:tcW w:w="3161" w:type="dxa"/>
            <w:vMerge/>
            <w:shd w:val="clear" w:color="auto" w:fill="auto"/>
            <w:vAlign w:val="center"/>
          </w:tcPr>
          <w:p w14:paraId="347C88AA" w14:textId="77777777" w:rsidR="009561C4" w:rsidRPr="00BD1D5D" w:rsidRDefault="009561C4" w:rsidP="009561C4">
            <w:pPr>
              <w:pStyle w:val="TAL"/>
            </w:pPr>
          </w:p>
        </w:tc>
        <w:tc>
          <w:tcPr>
            <w:tcW w:w="1704" w:type="dxa"/>
            <w:shd w:val="clear" w:color="auto" w:fill="auto"/>
          </w:tcPr>
          <w:p w14:paraId="2893AB30" w14:textId="77777777" w:rsidR="009561C4" w:rsidRPr="00BD1D5D" w:rsidRDefault="009561C4" w:rsidP="009561C4">
            <w:pPr>
              <w:pStyle w:val="TAL"/>
            </w:pPr>
            <w:r w:rsidRPr="00BD1D5D">
              <w:rPr>
                <w:rFonts w:cs="Arial"/>
              </w:rPr>
              <w:t xml:space="preserve">Config </w:t>
            </w:r>
            <w:r w:rsidRPr="00BD1D5D">
              <w:t>2, 5</w:t>
            </w:r>
          </w:p>
        </w:tc>
        <w:tc>
          <w:tcPr>
            <w:tcW w:w="1548" w:type="dxa"/>
            <w:vMerge/>
            <w:vAlign w:val="center"/>
          </w:tcPr>
          <w:p w14:paraId="441B2A94" w14:textId="77777777" w:rsidR="009561C4" w:rsidRPr="00BD1D5D" w:rsidRDefault="009561C4" w:rsidP="009561C4">
            <w:pPr>
              <w:pStyle w:val="TAC"/>
            </w:pPr>
          </w:p>
        </w:tc>
        <w:tc>
          <w:tcPr>
            <w:tcW w:w="2838" w:type="dxa"/>
            <w:shd w:val="clear" w:color="auto" w:fill="auto"/>
          </w:tcPr>
          <w:p w14:paraId="613D36F2" w14:textId="77777777" w:rsidR="009561C4" w:rsidRPr="00BD1D5D" w:rsidRDefault="009561C4" w:rsidP="009561C4">
            <w:pPr>
              <w:pStyle w:val="TAC"/>
            </w:pPr>
            <w:r w:rsidRPr="00BD1D5D">
              <w:t>CR.1.1 TDD</w:t>
            </w:r>
          </w:p>
        </w:tc>
      </w:tr>
      <w:tr w:rsidR="009561C4" w:rsidRPr="00BD1D5D" w14:paraId="00F541ED" w14:textId="77777777" w:rsidTr="009561C4">
        <w:trPr>
          <w:trHeight w:val="115"/>
        </w:trPr>
        <w:tc>
          <w:tcPr>
            <w:tcW w:w="3161" w:type="dxa"/>
            <w:vMerge/>
            <w:shd w:val="clear" w:color="auto" w:fill="auto"/>
            <w:vAlign w:val="center"/>
          </w:tcPr>
          <w:p w14:paraId="1D72C7CD" w14:textId="77777777" w:rsidR="009561C4" w:rsidRPr="00BD1D5D" w:rsidRDefault="009561C4" w:rsidP="009561C4">
            <w:pPr>
              <w:pStyle w:val="TAL"/>
            </w:pPr>
          </w:p>
        </w:tc>
        <w:tc>
          <w:tcPr>
            <w:tcW w:w="1704" w:type="dxa"/>
            <w:shd w:val="clear" w:color="auto" w:fill="auto"/>
          </w:tcPr>
          <w:p w14:paraId="5767C123"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4269485C" w14:textId="77777777" w:rsidR="009561C4" w:rsidRPr="00BD1D5D" w:rsidRDefault="009561C4" w:rsidP="009561C4">
            <w:pPr>
              <w:pStyle w:val="TAC"/>
            </w:pPr>
          </w:p>
        </w:tc>
        <w:tc>
          <w:tcPr>
            <w:tcW w:w="2838" w:type="dxa"/>
            <w:shd w:val="clear" w:color="auto" w:fill="auto"/>
          </w:tcPr>
          <w:p w14:paraId="5C09D9CC" w14:textId="77777777" w:rsidR="009561C4" w:rsidRPr="00BD1D5D" w:rsidRDefault="009561C4" w:rsidP="009561C4">
            <w:pPr>
              <w:pStyle w:val="TAC"/>
            </w:pPr>
            <w:r w:rsidRPr="00BD1D5D">
              <w:t>CR.2.1 TDD</w:t>
            </w:r>
          </w:p>
        </w:tc>
      </w:tr>
      <w:tr w:rsidR="00DC7C4F" w:rsidRPr="00BD1D5D" w14:paraId="0E2FE0AC" w14:textId="77777777" w:rsidTr="00EB0267">
        <w:trPr>
          <w:trHeight w:val="116"/>
          <w:ins w:id="84" w:author="Cardalda-Garcia Adrian 1CD2" w:date="2022-02-11T10:00:00Z"/>
        </w:trPr>
        <w:tc>
          <w:tcPr>
            <w:tcW w:w="3161" w:type="dxa"/>
            <w:vMerge w:val="restart"/>
            <w:shd w:val="clear" w:color="auto" w:fill="auto"/>
            <w:vAlign w:val="center"/>
          </w:tcPr>
          <w:p w14:paraId="152AB3E6" w14:textId="77777777" w:rsidR="00DC7C4F" w:rsidRPr="00BD1D5D" w:rsidRDefault="00DC7C4F" w:rsidP="00EB0267">
            <w:pPr>
              <w:pStyle w:val="TAL"/>
              <w:rPr>
                <w:ins w:id="85" w:author="Cardalda-Garcia Adrian 1CD2" w:date="2022-02-11T10:00:00Z"/>
              </w:rPr>
            </w:pPr>
            <w:ins w:id="86" w:author="Cardalda-Garcia Adrian 1CD2" w:date="2022-02-11T10:00:00Z">
              <w:r>
                <w:t xml:space="preserve">Dedicated </w:t>
              </w:r>
              <w:r w:rsidRPr="00BD1D5D">
                <w:t>CORSET reference channel</w:t>
              </w:r>
            </w:ins>
          </w:p>
        </w:tc>
        <w:tc>
          <w:tcPr>
            <w:tcW w:w="1704" w:type="dxa"/>
            <w:shd w:val="clear" w:color="auto" w:fill="auto"/>
          </w:tcPr>
          <w:p w14:paraId="22442A3D" w14:textId="77777777" w:rsidR="00DC7C4F" w:rsidRPr="00BD1D5D" w:rsidRDefault="00DC7C4F" w:rsidP="00EB0267">
            <w:pPr>
              <w:pStyle w:val="TAL"/>
              <w:rPr>
                <w:ins w:id="87" w:author="Cardalda-Garcia Adrian 1CD2" w:date="2022-02-11T10:00:00Z"/>
              </w:rPr>
            </w:pPr>
            <w:ins w:id="88" w:author="Cardalda-Garcia Adrian 1CD2" w:date="2022-02-11T10:00:00Z">
              <w:r w:rsidRPr="00BD1D5D">
                <w:rPr>
                  <w:rFonts w:cs="Arial"/>
                </w:rPr>
                <w:t xml:space="preserve">Config </w:t>
              </w:r>
              <w:r w:rsidRPr="00BD1D5D">
                <w:t>1, 4</w:t>
              </w:r>
            </w:ins>
          </w:p>
        </w:tc>
        <w:tc>
          <w:tcPr>
            <w:tcW w:w="1548" w:type="dxa"/>
            <w:vMerge w:val="restart"/>
            <w:vAlign w:val="center"/>
          </w:tcPr>
          <w:p w14:paraId="2C153C08" w14:textId="77777777" w:rsidR="00DC7C4F" w:rsidRPr="00BD1D5D" w:rsidRDefault="00DC7C4F" w:rsidP="00EB0267">
            <w:pPr>
              <w:pStyle w:val="TAC"/>
              <w:rPr>
                <w:ins w:id="89" w:author="Cardalda-Garcia Adrian 1CD2" w:date="2022-02-11T10:00:00Z"/>
              </w:rPr>
            </w:pPr>
          </w:p>
        </w:tc>
        <w:tc>
          <w:tcPr>
            <w:tcW w:w="2838" w:type="dxa"/>
            <w:shd w:val="clear" w:color="auto" w:fill="auto"/>
          </w:tcPr>
          <w:p w14:paraId="45ACB887" w14:textId="77777777" w:rsidR="00DC7C4F" w:rsidRPr="00BD1D5D" w:rsidRDefault="00DC7C4F" w:rsidP="00EB0267">
            <w:pPr>
              <w:pStyle w:val="TAC"/>
              <w:rPr>
                <w:ins w:id="90" w:author="Cardalda-Garcia Adrian 1CD2" w:date="2022-02-11T10:00:00Z"/>
              </w:rPr>
            </w:pPr>
            <w:ins w:id="91" w:author="Cardalda-Garcia Adrian 1CD2" w:date="2022-02-11T10:00:00Z">
              <w:r>
                <w:t>C</w:t>
              </w:r>
              <w:r w:rsidRPr="00BD1D5D">
                <w:t>CR.1.1 FDD</w:t>
              </w:r>
            </w:ins>
          </w:p>
        </w:tc>
      </w:tr>
      <w:tr w:rsidR="00DC7C4F" w:rsidRPr="00BD1D5D" w14:paraId="7C2FA07A" w14:textId="77777777" w:rsidTr="00EB0267">
        <w:trPr>
          <w:trHeight w:val="115"/>
          <w:ins w:id="92" w:author="Cardalda-Garcia Adrian 1CD2" w:date="2022-02-11T10:00:00Z"/>
        </w:trPr>
        <w:tc>
          <w:tcPr>
            <w:tcW w:w="3161" w:type="dxa"/>
            <w:vMerge/>
            <w:shd w:val="clear" w:color="auto" w:fill="auto"/>
            <w:vAlign w:val="center"/>
          </w:tcPr>
          <w:p w14:paraId="5DCAE0DA" w14:textId="77777777" w:rsidR="00DC7C4F" w:rsidRPr="00BD1D5D" w:rsidRDefault="00DC7C4F" w:rsidP="00EB0267">
            <w:pPr>
              <w:pStyle w:val="TAL"/>
              <w:rPr>
                <w:ins w:id="93" w:author="Cardalda-Garcia Adrian 1CD2" w:date="2022-02-11T10:00:00Z"/>
              </w:rPr>
            </w:pPr>
          </w:p>
        </w:tc>
        <w:tc>
          <w:tcPr>
            <w:tcW w:w="1704" w:type="dxa"/>
            <w:shd w:val="clear" w:color="auto" w:fill="auto"/>
          </w:tcPr>
          <w:p w14:paraId="4B20F824" w14:textId="77777777" w:rsidR="00DC7C4F" w:rsidRPr="00BD1D5D" w:rsidRDefault="00DC7C4F" w:rsidP="00EB0267">
            <w:pPr>
              <w:pStyle w:val="TAL"/>
              <w:rPr>
                <w:ins w:id="94" w:author="Cardalda-Garcia Adrian 1CD2" w:date="2022-02-11T10:00:00Z"/>
              </w:rPr>
            </w:pPr>
            <w:ins w:id="95" w:author="Cardalda-Garcia Adrian 1CD2" w:date="2022-02-11T10:00:00Z">
              <w:r w:rsidRPr="00BD1D5D">
                <w:rPr>
                  <w:rFonts w:cs="Arial"/>
                </w:rPr>
                <w:t xml:space="preserve">Config </w:t>
              </w:r>
              <w:r w:rsidRPr="00BD1D5D">
                <w:t>2, 5</w:t>
              </w:r>
            </w:ins>
          </w:p>
        </w:tc>
        <w:tc>
          <w:tcPr>
            <w:tcW w:w="1548" w:type="dxa"/>
            <w:vMerge/>
            <w:vAlign w:val="center"/>
          </w:tcPr>
          <w:p w14:paraId="4ADC5AF7" w14:textId="77777777" w:rsidR="00DC7C4F" w:rsidRPr="00BD1D5D" w:rsidRDefault="00DC7C4F" w:rsidP="00EB0267">
            <w:pPr>
              <w:pStyle w:val="TAC"/>
              <w:rPr>
                <w:ins w:id="96" w:author="Cardalda-Garcia Adrian 1CD2" w:date="2022-02-11T10:00:00Z"/>
              </w:rPr>
            </w:pPr>
          </w:p>
        </w:tc>
        <w:tc>
          <w:tcPr>
            <w:tcW w:w="2838" w:type="dxa"/>
            <w:shd w:val="clear" w:color="auto" w:fill="auto"/>
          </w:tcPr>
          <w:p w14:paraId="029A8010" w14:textId="77777777" w:rsidR="00DC7C4F" w:rsidRPr="00BD1D5D" w:rsidRDefault="00DC7C4F" w:rsidP="00EB0267">
            <w:pPr>
              <w:pStyle w:val="TAC"/>
              <w:rPr>
                <w:ins w:id="97" w:author="Cardalda-Garcia Adrian 1CD2" w:date="2022-02-11T10:00:00Z"/>
              </w:rPr>
            </w:pPr>
            <w:ins w:id="98" w:author="Cardalda-Garcia Adrian 1CD2" w:date="2022-02-11T10:00:00Z">
              <w:r>
                <w:t>C</w:t>
              </w:r>
              <w:r w:rsidRPr="00BD1D5D">
                <w:t>CR.1.1 TDD</w:t>
              </w:r>
            </w:ins>
          </w:p>
        </w:tc>
      </w:tr>
      <w:tr w:rsidR="00DC7C4F" w:rsidRPr="00BD1D5D" w14:paraId="6274CBFC" w14:textId="77777777" w:rsidTr="00EB0267">
        <w:trPr>
          <w:trHeight w:val="115"/>
          <w:ins w:id="99" w:author="Cardalda-Garcia Adrian 1CD2" w:date="2022-02-11T10:00:00Z"/>
        </w:trPr>
        <w:tc>
          <w:tcPr>
            <w:tcW w:w="3161" w:type="dxa"/>
            <w:vMerge/>
            <w:shd w:val="clear" w:color="auto" w:fill="auto"/>
            <w:vAlign w:val="center"/>
          </w:tcPr>
          <w:p w14:paraId="4A2C7124" w14:textId="77777777" w:rsidR="00DC7C4F" w:rsidRPr="00BD1D5D" w:rsidRDefault="00DC7C4F" w:rsidP="00EB0267">
            <w:pPr>
              <w:pStyle w:val="TAL"/>
              <w:rPr>
                <w:ins w:id="100" w:author="Cardalda-Garcia Adrian 1CD2" w:date="2022-02-11T10:00:00Z"/>
              </w:rPr>
            </w:pPr>
          </w:p>
        </w:tc>
        <w:tc>
          <w:tcPr>
            <w:tcW w:w="1704" w:type="dxa"/>
            <w:shd w:val="clear" w:color="auto" w:fill="auto"/>
          </w:tcPr>
          <w:p w14:paraId="25FD568F" w14:textId="77777777" w:rsidR="00DC7C4F" w:rsidRPr="00BD1D5D" w:rsidRDefault="00DC7C4F" w:rsidP="00EB0267">
            <w:pPr>
              <w:pStyle w:val="TAL"/>
              <w:rPr>
                <w:ins w:id="101" w:author="Cardalda-Garcia Adrian 1CD2" w:date="2022-02-11T10:00:00Z"/>
              </w:rPr>
            </w:pPr>
            <w:ins w:id="102" w:author="Cardalda-Garcia Adrian 1CD2" w:date="2022-02-11T10:00:00Z">
              <w:r w:rsidRPr="00BD1D5D">
                <w:rPr>
                  <w:rFonts w:cs="Arial"/>
                </w:rPr>
                <w:t xml:space="preserve">Config </w:t>
              </w:r>
              <w:r w:rsidRPr="00BD1D5D">
                <w:t>3, 6</w:t>
              </w:r>
            </w:ins>
          </w:p>
        </w:tc>
        <w:tc>
          <w:tcPr>
            <w:tcW w:w="1548" w:type="dxa"/>
            <w:vMerge/>
            <w:vAlign w:val="center"/>
          </w:tcPr>
          <w:p w14:paraId="02EE75AF" w14:textId="77777777" w:rsidR="00DC7C4F" w:rsidRPr="00BD1D5D" w:rsidRDefault="00DC7C4F" w:rsidP="00EB0267">
            <w:pPr>
              <w:pStyle w:val="TAC"/>
              <w:rPr>
                <w:ins w:id="103" w:author="Cardalda-Garcia Adrian 1CD2" w:date="2022-02-11T10:00:00Z"/>
              </w:rPr>
            </w:pPr>
          </w:p>
        </w:tc>
        <w:tc>
          <w:tcPr>
            <w:tcW w:w="2838" w:type="dxa"/>
            <w:shd w:val="clear" w:color="auto" w:fill="auto"/>
          </w:tcPr>
          <w:p w14:paraId="112563DD" w14:textId="77777777" w:rsidR="00DC7C4F" w:rsidRPr="00BD1D5D" w:rsidRDefault="00DC7C4F" w:rsidP="00EB0267">
            <w:pPr>
              <w:pStyle w:val="TAC"/>
              <w:rPr>
                <w:ins w:id="104" w:author="Cardalda-Garcia Adrian 1CD2" w:date="2022-02-11T10:00:00Z"/>
              </w:rPr>
            </w:pPr>
            <w:ins w:id="105" w:author="Cardalda-Garcia Adrian 1CD2" w:date="2022-02-11T10:00:00Z">
              <w:r>
                <w:t>C</w:t>
              </w:r>
              <w:r w:rsidRPr="00BD1D5D">
                <w:t>CR.2.1 TDD</w:t>
              </w:r>
            </w:ins>
          </w:p>
        </w:tc>
      </w:tr>
      <w:tr w:rsidR="009561C4" w:rsidRPr="00BD1D5D" w14:paraId="4991F8C4" w14:textId="77777777" w:rsidTr="009561C4">
        <w:tc>
          <w:tcPr>
            <w:tcW w:w="3161" w:type="dxa"/>
            <w:vMerge w:val="restart"/>
            <w:shd w:val="clear" w:color="auto" w:fill="auto"/>
            <w:vAlign w:val="center"/>
          </w:tcPr>
          <w:p w14:paraId="5BEEDA44" w14:textId="77777777" w:rsidR="009561C4" w:rsidRPr="00BD1D5D" w:rsidRDefault="009561C4" w:rsidP="009561C4">
            <w:pPr>
              <w:pStyle w:val="TAL"/>
            </w:pPr>
            <w:r w:rsidRPr="00BD1D5D">
              <w:rPr>
                <w:rFonts w:eastAsia="Malgun Gothic"/>
                <w:sz w:val="16"/>
                <w:szCs w:val="16"/>
              </w:rPr>
              <w:t>BWP configurations</w:t>
            </w:r>
          </w:p>
        </w:tc>
        <w:tc>
          <w:tcPr>
            <w:tcW w:w="1704" w:type="dxa"/>
            <w:shd w:val="clear" w:color="auto" w:fill="auto"/>
          </w:tcPr>
          <w:p w14:paraId="7538533E" w14:textId="77777777" w:rsidR="009561C4" w:rsidRPr="00BD1D5D" w:rsidRDefault="009561C4" w:rsidP="009561C4">
            <w:pPr>
              <w:pStyle w:val="TAL"/>
            </w:pPr>
            <w:r w:rsidRPr="00BD1D5D">
              <w:rPr>
                <w:rFonts w:eastAsia="Malgun Gothic"/>
                <w:sz w:val="16"/>
                <w:szCs w:val="16"/>
              </w:rPr>
              <w:t>Initial DL BWP</w:t>
            </w:r>
          </w:p>
        </w:tc>
        <w:tc>
          <w:tcPr>
            <w:tcW w:w="1548" w:type="dxa"/>
            <w:vAlign w:val="center"/>
          </w:tcPr>
          <w:p w14:paraId="0CDE7673" w14:textId="77777777" w:rsidR="009561C4" w:rsidRPr="00BD1D5D" w:rsidRDefault="009561C4" w:rsidP="009561C4">
            <w:pPr>
              <w:pStyle w:val="TAC"/>
            </w:pPr>
          </w:p>
        </w:tc>
        <w:tc>
          <w:tcPr>
            <w:tcW w:w="2838" w:type="dxa"/>
            <w:shd w:val="clear" w:color="auto" w:fill="auto"/>
          </w:tcPr>
          <w:p w14:paraId="4D72D63E" w14:textId="77777777" w:rsidR="009561C4" w:rsidRPr="00BD1D5D" w:rsidRDefault="009561C4" w:rsidP="009561C4">
            <w:pPr>
              <w:pStyle w:val="TAC"/>
            </w:pPr>
            <w:r w:rsidRPr="00BD1D5D">
              <w:rPr>
                <w:rFonts w:eastAsia="Malgun Gothic"/>
                <w:sz w:val="16"/>
                <w:szCs w:val="16"/>
              </w:rPr>
              <w:t>DLBWP.0.1</w:t>
            </w:r>
          </w:p>
        </w:tc>
      </w:tr>
      <w:tr w:rsidR="009561C4" w:rsidRPr="00BD1D5D" w14:paraId="2560BE34" w14:textId="77777777" w:rsidTr="009561C4">
        <w:tc>
          <w:tcPr>
            <w:tcW w:w="3161" w:type="dxa"/>
            <w:vMerge/>
            <w:shd w:val="clear" w:color="auto" w:fill="auto"/>
          </w:tcPr>
          <w:p w14:paraId="000154CB" w14:textId="77777777" w:rsidR="009561C4" w:rsidRPr="00BD1D5D" w:rsidRDefault="009561C4" w:rsidP="009561C4">
            <w:pPr>
              <w:pStyle w:val="TAL"/>
            </w:pPr>
          </w:p>
        </w:tc>
        <w:tc>
          <w:tcPr>
            <w:tcW w:w="1704" w:type="dxa"/>
            <w:shd w:val="clear" w:color="auto" w:fill="auto"/>
          </w:tcPr>
          <w:p w14:paraId="4E1E9E33" w14:textId="77777777" w:rsidR="009561C4" w:rsidRPr="00BD1D5D" w:rsidRDefault="009561C4" w:rsidP="009561C4">
            <w:pPr>
              <w:pStyle w:val="TAL"/>
            </w:pPr>
            <w:r w:rsidRPr="00BD1D5D">
              <w:rPr>
                <w:rFonts w:eastAsia="Malgun Gothic"/>
                <w:sz w:val="16"/>
                <w:szCs w:val="16"/>
              </w:rPr>
              <w:t>Dedicated DL BWP</w:t>
            </w:r>
          </w:p>
        </w:tc>
        <w:tc>
          <w:tcPr>
            <w:tcW w:w="1548" w:type="dxa"/>
            <w:vAlign w:val="center"/>
          </w:tcPr>
          <w:p w14:paraId="07A7FC0D" w14:textId="77777777" w:rsidR="009561C4" w:rsidRPr="00BD1D5D" w:rsidRDefault="009561C4" w:rsidP="009561C4">
            <w:pPr>
              <w:pStyle w:val="TAC"/>
            </w:pPr>
          </w:p>
        </w:tc>
        <w:tc>
          <w:tcPr>
            <w:tcW w:w="2838" w:type="dxa"/>
            <w:shd w:val="clear" w:color="auto" w:fill="auto"/>
          </w:tcPr>
          <w:p w14:paraId="527D20D0" w14:textId="77777777" w:rsidR="009561C4" w:rsidRPr="00BD1D5D" w:rsidRDefault="009561C4" w:rsidP="009561C4">
            <w:pPr>
              <w:pStyle w:val="TAC"/>
            </w:pPr>
            <w:r w:rsidRPr="00BD1D5D">
              <w:rPr>
                <w:rFonts w:eastAsia="Malgun Gothic"/>
                <w:sz w:val="16"/>
                <w:szCs w:val="16"/>
              </w:rPr>
              <w:t>DLBWP.1.1</w:t>
            </w:r>
          </w:p>
        </w:tc>
      </w:tr>
      <w:tr w:rsidR="009561C4" w:rsidRPr="00BD1D5D" w14:paraId="20873B8B" w14:textId="77777777" w:rsidTr="009561C4">
        <w:tc>
          <w:tcPr>
            <w:tcW w:w="3161" w:type="dxa"/>
            <w:vMerge/>
            <w:shd w:val="clear" w:color="auto" w:fill="auto"/>
          </w:tcPr>
          <w:p w14:paraId="0B6DA749" w14:textId="77777777" w:rsidR="009561C4" w:rsidRPr="00BD1D5D" w:rsidRDefault="009561C4" w:rsidP="009561C4">
            <w:pPr>
              <w:pStyle w:val="TAL"/>
            </w:pPr>
          </w:p>
        </w:tc>
        <w:tc>
          <w:tcPr>
            <w:tcW w:w="1704" w:type="dxa"/>
            <w:shd w:val="clear" w:color="auto" w:fill="auto"/>
          </w:tcPr>
          <w:p w14:paraId="08B75F8F" w14:textId="77777777" w:rsidR="009561C4" w:rsidRPr="00BD1D5D" w:rsidRDefault="009561C4" w:rsidP="009561C4">
            <w:pPr>
              <w:pStyle w:val="TAL"/>
            </w:pPr>
            <w:r w:rsidRPr="00BD1D5D">
              <w:rPr>
                <w:rFonts w:eastAsia="Malgun Gothic"/>
                <w:sz w:val="16"/>
                <w:szCs w:val="16"/>
              </w:rPr>
              <w:t>Initial UL BWP</w:t>
            </w:r>
          </w:p>
        </w:tc>
        <w:tc>
          <w:tcPr>
            <w:tcW w:w="1548" w:type="dxa"/>
            <w:vAlign w:val="center"/>
          </w:tcPr>
          <w:p w14:paraId="7DD9A1B9" w14:textId="77777777" w:rsidR="009561C4" w:rsidRPr="00BD1D5D" w:rsidRDefault="009561C4" w:rsidP="009561C4">
            <w:pPr>
              <w:pStyle w:val="TAC"/>
            </w:pPr>
          </w:p>
        </w:tc>
        <w:tc>
          <w:tcPr>
            <w:tcW w:w="2838" w:type="dxa"/>
            <w:shd w:val="clear" w:color="auto" w:fill="auto"/>
          </w:tcPr>
          <w:p w14:paraId="211E3FED" w14:textId="77777777" w:rsidR="009561C4" w:rsidRPr="00BD1D5D" w:rsidRDefault="009561C4" w:rsidP="009561C4">
            <w:pPr>
              <w:pStyle w:val="TAC"/>
            </w:pPr>
            <w:r w:rsidRPr="00BD1D5D">
              <w:rPr>
                <w:rFonts w:eastAsia="Malgun Gothic"/>
                <w:sz w:val="16"/>
                <w:szCs w:val="16"/>
              </w:rPr>
              <w:t>ULBWP.0.1</w:t>
            </w:r>
          </w:p>
        </w:tc>
      </w:tr>
      <w:tr w:rsidR="009561C4" w:rsidRPr="00BD1D5D" w14:paraId="72E6EBD1" w14:textId="77777777" w:rsidTr="009561C4">
        <w:tc>
          <w:tcPr>
            <w:tcW w:w="3161" w:type="dxa"/>
            <w:vMerge/>
            <w:shd w:val="clear" w:color="auto" w:fill="auto"/>
          </w:tcPr>
          <w:p w14:paraId="7F04122B" w14:textId="77777777" w:rsidR="009561C4" w:rsidRPr="00BD1D5D" w:rsidRDefault="009561C4" w:rsidP="009561C4">
            <w:pPr>
              <w:pStyle w:val="TAL"/>
            </w:pPr>
          </w:p>
        </w:tc>
        <w:tc>
          <w:tcPr>
            <w:tcW w:w="1704" w:type="dxa"/>
            <w:shd w:val="clear" w:color="auto" w:fill="auto"/>
          </w:tcPr>
          <w:p w14:paraId="5A39F12F" w14:textId="77777777" w:rsidR="009561C4" w:rsidRPr="00BD1D5D" w:rsidRDefault="009561C4" w:rsidP="009561C4">
            <w:pPr>
              <w:pStyle w:val="TAL"/>
            </w:pPr>
            <w:r w:rsidRPr="00BD1D5D">
              <w:rPr>
                <w:rFonts w:eastAsia="Malgun Gothic"/>
                <w:sz w:val="16"/>
                <w:szCs w:val="16"/>
              </w:rPr>
              <w:t>Dedicated UL BWP</w:t>
            </w:r>
          </w:p>
        </w:tc>
        <w:tc>
          <w:tcPr>
            <w:tcW w:w="1548" w:type="dxa"/>
            <w:vAlign w:val="center"/>
          </w:tcPr>
          <w:p w14:paraId="7BE671C3" w14:textId="77777777" w:rsidR="009561C4" w:rsidRPr="00BD1D5D" w:rsidRDefault="009561C4" w:rsidP="009561C4">
            <w:pPr>
              <w:pStyle w:val="TAC"/>
            </w:pPr>
          </w:p>
        </w:tc>
        <w:tc>
          <w:tcPr>
            <w:tcW w:w="2838" w:type="dxa"/>
            <w:shd w:val="clear" w:color="auto" w:fill="auto"/>
          </w:tcPr>
          <w:p w14:paraId="52A72FF0" w14:textId="77777777" w:rsidR="009561C4" w:rsidRPr="00BD1D5D" w:rsidRDefault="009561C4" w:rsidP="009561C4">
            <w:pPr>
              <w:pStyle w:val="TAC"/>
            </w:pPr>
            <w:r w:rsidRPr="00BD1D5D">
              <w:rPr>
                <w:rFonts w:eastAsia="Malgun Gothic"/>
                <w:sz w:val="16"/>
                <w:szCs w:val="16"/>
              </w:rPr>
              <w:t>ULBWP.1.1</w:t>
            </w:r>
          </w:p>
        </w:tc>
      </w:tr>
      <w:tr w:rsidR="009561C4" w:rsidRPr="00BD1D5D" w14:paraId="0ED79B93" w14:textId="77777777" w:rsidTr="009561C4">
        <w:tc>
          <w:tcPr>
            <w:tcW w:w="4865" w:type="dxa"/>
            <w:gridSpan w:val="2"/>
            <w:shd w:val="clear" w:color="auto" w:fill="auto"/>
          </w:tcPr>
          <w:p w14:paraId="1FF1A4C4" w14:textId="77777777" w:rsidR="009561C4" w:rsidRPr="00BD1D5D" w:rsidRDefault="009561C4" w:rsidP="009561C4">
            <w:pPr>
              <w:pStyle w:val="TAL"/>
            </w:pPr>
            <w:r w:rsidRPr="00BD1D5D">
              <w:t>OCNG pattern</w:t>
            </w:r>
            <w:r w:rsidRPr="00BD1D5D">
              <w:rPr>
                <w:rFonts w:eastAsia="Calibri" w:cs="Arial"/>
                <w:vertAlign w:val="superscript"/>
              </w:rPr>
              <w:t>Note1</w:t>
            </w:r>
          </w:p>
        </w:tc>
        <w:tc>
          <w:tcPr>
            <w:tcW w:w="1548" w:type="dxa"/>
            <w:vAlign w:val="center"/>
          </w:tcPr>
          <w:p w14:paraId="144AC627" w14:textId="77777777" w:rsidR="009561C4" w:rsidRPr="00BD1D5D" w:rsidRDefault="009561C4" w:rsidP="009561C4">
            <w:pPr>
              <w:pStyle w:val="TAC"/>
            </w:pPr>
          </w:p>
        </w:tc>
        <w:tc>
          <w:tcPr>
            <w:tcW w:w="2838" w:type="dxa"/>
            <w:shd w:val="clear" w:color="auto" w:fill="auto"/>
          </w:tcPr>
          <w:p w14:paraId="13A07C92" w14:textId="77777777" w:rsidR="009561C4" w:rsidRPr="00BD1D5D" w:rsidRDefault="009561C4" w:rsidP="009561C4">
            <w:pPr>
              <w:pStyle w:val="TAC"/>
            </w:pPr>
            <w:r w:rsidRPr="00BD1D5D">
              <w:t>OP.1</w:t>
            </w:r>
          </w:p>
        </w:tc>
      </w:tr>
      <w:tr w:rsidR="009561C4" w:rsidRPr="00BD1D5D" w14:paraId="7CFBFB9C" w14:textId="77777777" w:rsidTr="009561C4">
        <w:tc>
          <w:tcPr>
            <w:tcW w:w="4865" w:type="dxa"/>
            <w:gridSpan w:val="2"/>
            <w:shd w:val="clear" w:color="auto" w:fill="auto"/>
          </w:tcPr>
          <w:p w14:paraId="0078022A" w14:textId="77777777" w:rsidR="009561C4" w:rsidRPr="00BD1D5D" w:rsidRDefault="009561C4" w:rsidP="009561C4">
            <w:pPr>
              <w:pStyle w:val="TAL"/>
            </w:pPr>
            <w:r w:rsidRPr="00BD1D5D">
              <w:t>SMTC configuration</w:t>
            </w:r>
          </w:p>
        </w:tc>
        <w:tc>
          <w:tcPr>
            <w:tcW w:w="1548" w:type="dxa"/>
            <w:vAlign w:val="center"/>
          </w:tcPr>
          <w:p w14:paraId="16F7BBBC" w14:textId="77777777" w:rsidR="009561C4" w:rsidRPr="00BD1D5D" w:rsidRDefault="009561C4" w:rsidP="009561C4">
            <w:pPr>
              <w:pStyle w:val="TAC"/>
            </w:pPr>
          </w:p>
        </w:tc>
        <w:tc>
          <w:tcPr>
            <w:tcW w:w="2838" w:type="dxa"/>
            <w:shd w:val="clear" w:color="auto" w:fill="auto"/>
          </w:tcPr>
          <w:p w14:paraId="38E9D0CC" w14:textId="77777777" w:rsidR="009561C4" w:rsidRPr="00BD1D5D" w:rsidRDefault="009561C4" w:rsidP="009561C4">
            <w:pPr>
              <w:pStyle w:val="TAC"/>
            </w:pPr>
            <w:r w:rsidRPr="00BD1D5D">
              <w:t>SMTC.1</w:t>
            </w:r>
          </w:p>
        </w:tc>
      </w:tr>
      <w:tr w:rsidR="009561C4" w:rsidRPr="00BD1D5D" w14:paraId="4F58E793" w14:textId="77777777" w:rsidTr="009561C4">
        <w:trPr>
          <w:trHeight w:val="116"/>
        </w:trPr>
        <w:tc>
          <w:tcPr>
            <w:tcW w:w="3161" w:type="dxa"/>
            <w:vMerge w:val="restart"/>
            <w:shd w:val="clear" w:color="auto" w:fill="auto"/>
            <w:vAlign w:val="center"/>
          </w:tcPr>
          <w:p w14:paraId="69F07B91" w14:textId="77777777" w:rsidR="009561C4" w:rsidRPr="00BD1D5D" w:rsidRDefault="009561C4" w:rsidP="009561C4">
            <w:pPr>
              <w:pStyle w:val="TAL"/>
            </w:pPr>
            <w:r w:rsidRPr="00BD1D5D">
              <w:t>SSB configuration</w:t>
            </w:r>
          </w:p>
        </w:tc>
        <w:tc>
          <w:tcPr>
            <w:tcW w:w="1704" w:type="dxa"/>
            <w:shd w:val="clear" w:color="auto" w:fill="auto"/>
          </w:tcPr>
          <w:p w14:paraId="49C15918"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983CB62" w14:textId="77777777" w:rsidR="009561C4" w:rsidRPr="00BD1D5D" w:rsidRDefault="009561C4" w:rsidP="009561C4">
            <w:pPr>
              <w:pStyle w:val="TAC"/>
            </w:pPr>
          </w:p>
        </w:tc>
        <w:tc>
          <w:tcPr>
            <w:tcW w:w="2838" w:type="dxa"/>
            <w:shd w:val="clear" w:color="auto" w:fill="auto"/>
          </w:tcPr>
          <w:p w14:paraId="701E2406" w14:textId="77777777" w:rsidR="009561C4" w:rsidRPr="00BD1D5D" w:rsidRDefault="009561C4" w:rsidP="009561C4">
            <w:pPr>
              <w:pStyle w:val="TAC"/>
            </w:pPr>
            <w:r w:rsidRPr="00BD1D5D">
              <w:t>SSB.1 FR1</w:t>
            </w:r>
          </w:p>
        </w:tc>
      </w:tr>
      <w:tr w:rsidR="009561C4" w:rsidRPr="00BD1D5D" w14:paraId="3EF70016" w14:textId="77777777" w:rsidTr="009561C4">
        <w:trPr>
          <w:trHeight w:val="135"/>
        </w:trPr>
        <w:tc>
          <w:tcPr>
            <w:tcW w:w="3161" w:type="dxa"/>
            <w:vMerge/>
            <w:shd w:val="clear" w:color="auto" w:fill="auto"/>
          </w:tcPr>
          <w:p w14:paraId="20B8D3BD" w14:textId="77777777" w:rsidR="009561C4" w:rsidRPr="00BD1D5D" w:rsidRDefault="009561C4" w:rsidP="009561C4">
            <w:pPr>
              <w:pStyle w:val="TAL"/>
            </w:pPr>
          </w:p>
        </w:tc>
        <w:tc>
          <w:tcPr>
            <w:tcW w:w="1704" w:type="dxa"/>
            <w:shd w:val="clear" w:color="auto" w:fill="auto"/>
          </w:tcPr>
          <w:p w14:paraId="6D9FAB43" w14:textId="77777777" w:rsidR="009561C4" w:rsidRPr="00BD1D5D" w:rsidRDefault="009561C4" w:rsidP="009561C4">
            <w:pPr>
              <w:pStyle w:val="TAL"/>
            </w:pPr>
            <w:r w:rsidRPr="00BD1D5D">
              <w:rPr>
                <w:rFonts w:cs="Arial"/>
              </w:rPr>
              <w:t xml:space="preserve">Config </w:t>
            </w:r>
            <w:r w:rsidRPr="00BD1D5D">
              <w:t>3, 6</w:t>
            </w:r>
          </w:p>
        </w:tc>
        <w:tc>
          <w:tcPr>
            <w:tcW w:w="1548" w:type="dxa"/>
            <w:vMerge/>
          </w:tcPr>
          <w:p w14:paraId="217A0C9F" w14:textId="77777777" w:rsidR="009561C4" w:rsidRPr="00BD1D5D" w:rsidRDefault="009561C4" w:rsidP="009561C4">
            <w:pPr>
              <w:pStyle w:val="TAC"/>
            </w:pPr>
          </w:p>
        </w:tc>
        <w:tc>
          <w:tcPr>
            <w:tcW w:w="2838" w:type="dxa"/>
            <w:shd w:val="clear" w:color="auto" w:fill="auto"/>
          </w:tcPr>
          <w:p w14:paraId="6242FD29" w14:textId="77777777" w:rsidR="009561C4" w:rsidRPr="00BD1D5D" w:rsidRDefault="009561C4" w:rsidP="009561C4">
            <w:pPr>
              <w:pStyle w:val="TAC"/>
            </w:pPr>
            <w:r w:rsidRPr="00BD1D5D">
              <w:t>SSB.2 FR1</w:t>
            </w:r>
          </w:p>
        </w:tc>
      </w:tr>
      <w:tr w:rsidR="009561C4" w:rsidRPr="00BD1D5D" w14:paraId="3ED58E1B" w14:textId="77777777" w:rsidTr="009561C4">
        <w:tc>
          <w:tcPr>
            <w:tcW w:w="4865" w:type="dxa"/>
            <w:gridSpan w:val="2"/>
            <w:shd w:val="clear" w:color="auto" w:fill="auto"/>
          </w:tcPr>
          <w:p w14:paraId="24CB1EF1" w14:textId="77777777" w:rsidR="009561C4" w:rsidRPr="00BD1D5D" w:rsidRDefault="009561C4" w:rsidP="009561C4">
            <w:pPr>
              <w:pStyle w:val="TAL"/>
            </w:pPr>
            <w:r w:rsidRPr="00BD1D5D">
              <w:rPr>
                <w:rFonts w:cs="Arial"/>
              </w:rPr>
              <w:t>EPRE ratio of PSS to SSS</w:t>
            </w:r>
          </w:p>
        </w:tc>
        <w:tc>
          <w:tcPr>
            <w:tcW w:w="1548" w:type="dxa"/>
            <w:vMerge w:val="restart"/>
            <w:vAlign w:val="center"/>
          </w:tcPr>
          <w:p w14:paraId="1F6EB9F3" w14:textId="77777777" w:rsidR="009561C4" w:rsidRPr="00BD1D5D" w:rsidRDefault="009561C4" w:rsidP="009561C4">
            <w:pPr>
              <w:pStyle w:val="TAC"/>
            </w:pPr>
            <w:r w:rsidRPr="00BD1D5D">
              <w:t>dB</w:t>
            </w:r>
          </w:p>
        </w:tc>
        <w:tc>
          <w:tcPr>
            <w:tcW w:w="2838" w:type="dxa"/>
            <w:vMerge w:val="restart"/>
            <w:shd w:val="clear" w:color="auto" w:fill="auto"/>
            <w:vAlign w:val="center"/>
          </w:tcPr>
          <w:p w14:paraId="75E0742B" w14:textId="77777777" w:rsidR="009561C4" w:rsidRPr="00BD1D5D" w:rsidRDefault="009561C4" w:rsidP="009561C4">
            <w:pPr>
              <w:pStyle w:val="TAC"/>
            </w:pPr>
            <w:r w:rsidRPr="00BD1D5D">
              <w:t>0</w:t>
            </w:r>
          </w:p>
        </w:tc>
      </w:tr>
      <w:tr w:rsidR="009561C4" w:rsidRPr="00BD1D5D" w14:paraId="1D24DDF5" w14:textId="77777777" w:rsidTr="009561C4">
        <w:tc>
          <w:tcPr>
            <w:tcW w:w="4865" w:type="dxa"/>
            <w:gridSpan w:val="2"/>
            <w:shd w:val="clear" w:color="auto" w:fill="auto"/>
          </w:tcPr>
          <w:p w14:paraId="21B97EA6" w14:textId="77777777" w:rsidR="009561C4" w:rsidRPr="00BD1D5D" w:rsidRDefault="009561C4" w:rsidP="009561C4">
            <w:pPr>
              <w:pStyle w:val="TAL"/>
            </w:pPr>
            <w:r w:rsidRPr="00BD1D5D">
              <w:rPr>
                <w:rFonts w:cs="Arial"/>
              </w:rPr>
              <w:t>EPRE ratio of PBCH_DMRS to SSS</w:t>
            </w:r>
          </w:p>
        </w:tc>
        <w:tc>
          <w:tcPr>
            <w:tcW w:w="1548" w:type="dxa"/>
            <w:vMerge/>
          </w:tcPr>
          <w:p w14:paraId="643C5BCD" w14:textId="77777777" w:rsidR="009561C4" w:rsidRPr="00BD1D5D" w:rsidRDefault="009561C4" w:rsidP="009561C4">
            <w:pPr>
              <w:pStyle w:val="TAC"/>
            </w:pPr>
          </w:p>
        </w:tc>
        <w:tc>
          <w:tcPr>
            <w:tcW w:w="2838" w:type="dxa"/>
            <w:vMerge/>
            <w:shd w:val="clear" w:color="auto" w:fill="auto"/>
          </w:tcPr>
          <w:p w14:paraId="7A9ABBD5" w14:textId="77777777" w:rsidR="009561C4" w:rsidRPr="00BD1D5D" w:rsidRDefault="009561C4" w:rsidP="009561C4">
            <w:pPr>
              <w:pStyle w:val="TAC"/>
            </w:pPr>
          </w:p>
        </w:tc>
      </w:tr>
      <w:tr w:rsidR="009561C4" w:rsidRPr="00BD1D5D" w14:paraId="7EC290F2" w14:textId="77777777" w:rsidTr="009561C4">
        <w:tc>
          <w:tcPr>
            <w:tcW w:w="4865" w:type="dxa"/>
            <w:gridSpan w:val="2"/>
            <w:shd w:val="clear" w:color="auto" w:fill="auto"/>
          </w:tcPr>
          <w:p w14:paraId="2A63B1FC" w14:textId="77777777" w:rsidR="009561C4" w:rsidRPr="00BD1D5D" w:rsidRDefault="009561C4" w:rsidP="009561C4">
            <w:pPr>
              <w:pStyle w:val="TAL"/>
            </w:pPr>
            <w:r w:rsidRPr="00BD1D5D">
              <w:rPr>
                <w:rFonts w:cs="Arial"/>
              </w:rPr>
              <w:t>EPRE ratio of PBCH to PBCH_DMRS</w:t>
            </w:r>
          </w:p>
        </w:tc>
        <w:tc>
          <w:tcPr>
            <w:tcW w:w="1548" w:type="dxa"/>
            <w:vMerge/>
          </w:tcPr>
          <w:p w14:paraId="4DAFC9F1" w14:textId="77777777" w:rsidR="009561C4" w:rsidRPr="00BD1D5D" w:rsidRDefault="009561C4" w:rsidP="009561C4">
            <w:pPr>
              <w:pStyle w:val="TAC"/>
            </w:pPr>
          </w:p>
        </w:tc>
        <w:tc>
          <w:tcPr>
            <w:tcW w:w="2838" w:type="dxa"/>
            <w:vMerge/>
            <w:shd w:val="clear" w:color="auto" w:fill="auto"/>
          </w:tcPr>
          <w:p w14:paraId="6BE301A2" w14:textId="77777777" w:rsidR="009561C4" w:rsidRPr="00BD1D5D" w:rsidRDefault="009561C4" w:rsidP="009561C4">
            <w:pPr>
              <w:pStyle w:val="TAC"/>
            </w:pPr>
          </w:p>
        </w:tc>
      </w:tr>
      <w:tr w:rsidR="009561C4" w:rsidRPr="00BD1D5D" w14:paraId="1A0DC2ED" w14:textId="77777777" w:rsidTr="009561C4">
        <w:tc>
          <w:tcPr>
            <w:tcW w:w="4865" w:type="dxa"/>
            <w:gridSpan w:val="2"/>
            <w:shd w:val="clear" w:color="auto" w:fill="auto"/>
          </w:tcPr>
          <w:p w14:paraId="093F7FBD" w14:textId="77777777" w:rsidR="009561C4" w:rsidRPr="00BD1D5D" w:rsidRDefault="009561C4" w:rsidP="009561C4">
            <w:pPr>
              <w:pStyle w:val="TAL"/>
            </w:pPr>
            <w:r w:rsidRPr="00BD1D5D">
              <w:rPr>
                <w:rFonts w:cs="Arial"/>
              </w:rPr>
              <w:t>EPRE ratio of PDCCH_DMRS to SSS</w:t>
            </w:r>
          </w:p>
        </w:tc>
        <w:tc>
          <w:tcPr>
            <w:tcW w:w="1548" w:type="dxa"/>
            <w:vMerge/>
          </w:tcPr>
          <w:p w14:paraId="641437D2" w14:textId="77777777" w:rsidR="009561C4" w:rsidRPr="00BD1D5D" w:rsidRDefault="009561C4" w:rsidP="009561C4">
            <w:pPr>
              <w:pStyle w:val="TAC"/>
            </w:pPr>
          </w:p>
        </w:tc>
        <w:tc>
          <w:tcPr>
            <w:tcW w:w="2838" w:type="dxa"/>
            <w:vMerge/>
            <w:shd w:val="clear" w:color="auto" w:fill="auto"/>
          </w:tcPr>
          <w:p w14:paraId="76AE5C09" w14:textId="77777777" w:rsidR="009561C4" w:rsidRPr="00BD1D5D" w:rsidRDefault="009561C4" w:rsidP="009561C4">
            <w:pPr>
              <w:pStyle w:val="TAC"/>
            </w:pPr>
          </w:p>
        </w:tc>
      </w:tr>
      <w:tr w:rsidR="009561C4" w:rsidRPr="00BD1D5D" w14:paraId="5595EB24" w14:textId="77777777" w:rsidTr="009561C4">
        <w:tc>
          <w:tcPr>
            <w:tcW w:w="4865" w:type="dxa"/>
            <w:gridSpan w:val="2"/>
            <w:shd w:val="clear" w:color="auto" w:fill="auto"/>
          </w:tcPr>
          <w:p w14:paraId="1CFBC91A" w14:textId="77777777" w:rsidR="009561C4" w:rsidRPr="00BD1D5D" w:rsidRDefault="009561C4" w:rsidP="009561C4">
            <w:pPr>
              <w:pStyle w:val="TAL"/>
            </w:pPr>
            <w:r w:rsidRPr="00BD1D5D">
              <w:rPr>
                <w:rFonts w:cs="Arial"/>
              </w:rPr>
              <w:t>EPRE ratio of PDCCH to PDCCH_DMRS</w:t>
            </w:r>
          </w:p>
        </w:tc>
        <w:tc>
          <w:tcPr>
            <w:tcW w:w="1548" w:type="dxa"/>
            <w:vMerge/>
          </w:tcPr>
          <w:p w14:paraId="025EBD78" w14:textId="77777777" w:rsidR="009561C4" w:rsidRPr="00BD1D5D" w:rsidRDefault="009561C4" w:rsidP="009561C4">
            <w:pPr>
              <w:pStyle w:val="TAC"/>
            </w:pPr>
          </w:p>
        </w:tc>
        <w:tc>
          <w:tcPr>
            <w:tcW w:w="2838" w:type="dxa"/>
            <w:vMerge/>
            <w:shd w:val="clear" w:color="auto" w:fill="auto"/>
          </w:tcPr>
          <w:p w14:paraId="079761F7" w14:textId="77777777" w:rsidR="009561C4" w:rsidRPr="00BD1D5D" w:rsidRDefault="009561C4" w:rsidP="009561C4">
            <w:pPr>
              <w:pStyle w:val="TAC"/>
            </w:pPr>
          </w:p>
        </w:tc>
      </w:tr>
      <w:tr w:rsidR="009561C4" w:rsidRPr="00BD1D5D" w14:paraId="46DF51B4" w14:textId="77777777" w:rsidTr="009561C4">
        <w:tc>
          <w:tcPr>
            <w:tcW w:w="4865" w:type="dxa"/>
            <w:gridSpan w:val="2"/>
            <w:shd w:val="clear" w:color="auto" w:fill="auto"/>
          </w:tcPr>
          <w:p w14:paraId="736AAD91" w14:textId="77777777" w:rsidR="009561C4" w:rsidRPr="00BD1D5D" w:rsidRDefault="009561C4" w:rsidP="009561C4">
            <w:pPr>
              <w:pStyle w:val="TAL"/>
            </w:pPr>
            <w:r w:rsidRPr="00BD1D5D">
              <w:rPr>
                <w:rFonts w:cs="Arial"/>
              </w:rPr>
              <w:t>EPRE ratio of PDSCH_DMRS to SSS</w:t>
            </w:r>
          </w:p>
        </w:tc>
        <w:tc>
          <w:tcPr>
            <w:tcW w:w="1548" w:type="dxa"/>
            <w:vMerge/>
          </w:tcPr>
          <w:p w14:paraId="5E917B00" w14:textId="77777777" w:rsidR="009561C4" w:rsidRPr="00BD1D5D" w:rsidRDefault="009561C4" w:rsidP="009561C4">
            <w:pPr>
              <w:pStyle w:val="TAC"/>
            </w:pPr>
          </w:p>
        </w:tc>
        <w:tc>
          <w:tcPr>
            <w:tcW w:w="2838" w:type="dxa"/>
            <w:vMerge/>
            <w:shd w:val="clear" w:color="auto" w:fill="auto"/>
          </w:tcPr>
          <w:p w14:paraId="0E289B6D" w14:textId="77777777" w:rsidR="009561C4" w:rsidRPr="00BD1D5D" w:rsidRDefault="009561C4" w:rsidP="009561C4">
            <w:pPr>
              <w:pStyle w:val="TAC"/>
            </w:pPr>
          </w:p>
        </w:tc>
      </w:tr>
      <w:tr w:rsidR="009561C4" w:rsidRPr="00BD1D5D" w14:paraId="7993673A" w14:textId="77777777" w:rsidTr="009561C4">
        <w:tc>
          <w:tcPr>
            <w:tcW w:w="4865" w:type="dxa"/>
            <w:gridSpan w:val="2"/>
            <w:shd w:val="clear" w:color="auto" w:fill="auto"/>
          </w:tcPr>
          <w:p w14:paraId="004E4D92" w14:textId="77777777" w:rsidR="009561C4" w:rsidRPr="00BD1D5D" w:rsidRDefault="009561C4" w:rsidP="009561C4">
            <w:pPr>
              <w:pStyle w:val="TAL"/>
            </w:pPr>
            <w:r w:rsidRPr="00BD1D5D">
              <w:rPr>
                <w:rFonts w:cs="Arial"/>
              </w:rPr>
              <w:t>EPRE ratio of PDSCH to PDSCH_DMRS</w:t>
            </w:r>
          </w:p>
        </w:tc>
        <w:tc>
          <w:tcPr>
            <w:tcW w:w="1548" w:type="dxa"/>
            <w:vMerge/>
          </w:tcPr>
          <w:p w14:paraId="57029216" w14:textId="77777777" w:rsidR="009561C4" w:rsidRPr="00BD1D5D" w:rsidRDefault="009561C4" w:rsidP="009561C4">
            <w:pPr>
              <w:pStyle w:val="TAC"/>
            </w:pPr>
          </w:p>
        </w:tc>
        <w:tc>
          <w:tcPr>
            <w:tcW w:w="2838" w:type="dxa"/>
            <w:vMerge/>
            <w:shd w:val="clear" w:color="auto" w:fill="auto"/>
          </w:tcPr>
          <w:p w14:paraId="18AB2ABE" w14:textId="77777777" w:rsidR="009561C4" w:rsidRPr="00BD1D5D" w:rsidRDefault="009561C4" w:rsidP="009561C4">
            <w:pPr>
              <w:pStyle w:val="TAC"/>
            </w:pPr>
          </w:p>
        </w:tc>
      </w:tr>
      <w:tr w:rsidR="009561C4" w:rsidRPr="00BD1D5D" w14:paraId="2E7BD44C" w14:textId="77777777" w:rsidTr="009561C4">
        <w:tc>
          <w:tcPr>
            <w:tcW w:w="4865" w:type="dxa"/>
            <w:gridSpan w:val="2"/>
            <w:shd w:val="clear" w:color="auto" w:fill="auto"/>
          </w:tcPr>
          <w:p w14:paraId="26EC22B8" w14:textId="77777777" w:rsidR="009561C4" w:rsidRPr="00BD1D5D" w:rsidRDefault="009561C4" w:rsidP="009561C4">
            <w:pPr>
              <w:pStyle w:val="TAL"/>
            </w:pPr>
            <w:r w:rsidRPr="00BD1D5D">
              <w:rPr>
                <w:rFonts w:cs="Arial"/>
              </w:rPr>
              <w:t>EPRE ratio of OCNG DMRS to SSS</w:t>
            </w:r>
          </w:p>
        </w:tc>
        <w:tc>
          <w:tcPr>
            <w:tcW w:w="1548" w:type="dxa"/>
            <w:vMerge/>
          </w:tcPr>
          <w:p w14:paraId="4BFCB00E" w14:textId="77777777" w:rsidR="009561C4" w:rsidRPr="00BD1D5D" w:rsidRDefault="009561C4" w:rsidP="009561C4">
            <w:pPr>
              <w:pStyle w:val="TAC"/>
            </w:pPr>
          </w:p>
        </w:tc>
        <w:tc>
          <w:tcPr>
            <w:tcW w:w="2838" w:type="dxa"/>
            <w:vMerge/>
            <w:shd w:val="clear" w:color="auto" w:fill="auto"/>
          </w:tcPr>
          <w:p w14:paraId="37FAE04E" w14:textId="77777777" w:rsidR="009561C4" w:rsidRPr="00BD1D5D" w:rsidRDefault="009561C4" w:rsidP="009561C4">
            <w:pPr>
              <w:pStyle w:val="TAC"/>
            </w:pPr>
          </w:p>
        </w:tc>
      </w:tr>
      <w:tr w:rsidR="009561C4" w:rsidRPr="00BD1D5D" w14:paraId="7360F0B0" w14:textId="77777777" w:rsidTr="009561C4">
        <w:tc>
          <w:tcPr>
            <w:tcW w:w="4865" w:type="dxa"/>
            <w:gridSpan w:val="2"/>
            <w:shd w:val="clear" w:color="auto" w:fill="auto"/>
          </w:tcPr>
          <w:p w14:paraId="5F8C37C8" w14:textId="77777777" w:rsidR="009561C4" w:rsidRPr="00BD1D5D" w:rsidRDefault="009561C4" w:rsidP="009561C4">
            <w:pPr>
              <w:pStyle w:val="TAL"/>
            </w:pPr>
            <w:r w:rsidRPr="00BD1D5D">
              <w:rPr>
                <w:rFonts w:cs="Arial"/>
              </w:rPr>
              <w:t>EPRE ratio of OCNG to OCNG DMRS</w:t>
            </w:r>
          </w:p>
        </w:tc>
        <w:tc>
          <w:tcPr>
            <w:tcW w:w="1548" w:type="dxa"/>
            <w:vMerge/>
          </w:tcPr>
          <w:p w14:paraId="2144DB22" w14:textId="77777777" w:rsidR="009561C4" w:rsidRPr="00BD1D5D" w:rsidRDefault="009561C4" w:rsidP="009561C4">
            <w:pPr>
              <w:pStyle w:val="TAC"/>
            </w:pPr>
          </w:p>
        </w:tc>
        <w:tc>
          <w:tcPr>
            <w:tcW w:w="2838" w:type="dxa"/>
            <w:vMerge/>
            <w:shd w:val="clear" w:color="auto" w:fill="auto"/>
          </w:tcPr>
          <w:p w14:paraId="69977B45" w14:textId="77777777" w:rsidR="009561C4" w:rsidRPr="00BD1D5D" w:rsidRDefault="009561C4" w:rsidP="009561C4">
            <w:pPr>
              <w:pStyle w:val="TAC"/>
            </w:pPr>
          </w:p>
        </w:tc>
      </w:tr>
      <w:tr w:rsidR="009561C4" w:rsidRPr="00BD1D5D" w14:paraId="26CAB98B" w14:textId="77777777" w:rsidTr="009561C4">
        <w:trPr>
          <w:trHeight w:val="50"/>
        </w:trPr>
        <w:tc>
          <w:tcPr>
            <w:tcW w:w="4865" w:type="dxa"/>
            <w:gridSpan w:val="2"/>
            <w:shd w:val="clear" w:color="auto" w:fill="auto"/>
            <w:vAlign w:val="center"/>
          </w:tcPr>
          <w:p w14:paraId="68FE7BFB" w14:textId="77777777" w:rsidR="009561C4" w:rsidRPr="00BD1D5D" w:rsidRDefault="009561C4" w:rsidP="009561C4">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05E749B1" w14:textId="77777777" w:rsidR="009561C4" w:rsidRPr="00BD1D5D" w:rsidRDefault="009561C4" w:rsidP="009561C4">
            <w:pPr>
              <w:pStyle w:val="TAC"/>
            </w:pPr>
            <w:r w:rsidRPr="00BD1D5D">
              <w:t>dBm/15 kHz</w:t>
            </w:r>
          </w:p>
        </w:tc>
        <w:tc>
          <w:tcPr>
            <w:tcW w:w="2838" w:type="dxa"/>
            <w:shd w:val="clear" w:color="auto" w:fill="auto"/>
          </w:tcPr>
          <w:p w14:paraId="1502C84C" w14:textId="77777777" w:rsidR="009561C4" w:rsidRPr="00BD1D5D" w:rsidRDefault="009561C4" w:rsidP="009561C4">
            <w:pPr>
              <w:pStyle w:val="TAC"/>
            </w:pPr>
            <w:r w:rsidRPr="00BD1D5D">
              <w:t>-104</w:t>
            </w:r>
          </w:p>
        </w:tc>
      </w:tr>
      <w:tr w:rsidR="009561C4" w:rsidRPr="00BD1D5D" w14:paraId="34C7AD4C" w14:textId="77777777" w:rsidTr="009561C4">
        <w:trPr>
          <w:trHeight w:val="56"/>
        </w:trPr>
        <w:tc>
          <w:tcPr>
            <w:tcW w:w="3161" w:type="dxa"/>
            <w:vMerge w:val="restart"/>
            <w:shd w:val="clear" w:color="auto" w:fill="auto"/>
            <w:vAlign w:val="center"/>
          </w:tcPr>
          <w:p w14:paraId="4A3CCA3C" w14:textId="77777777" w:rsidR="009561C4" w:rsidRPr="00BD1D5D" w:rsidRDefault="009561C4" w:rsidP="009561C4">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1927373E"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107EF807" w14:textId="77777777" w:rsidR="009561C4" w:rsidRPr="00BD1D5D" w:rsidRDefault="009561C4" w:rsidP="009561C4">
            <w:pPr>
              <w:pStyle w:val="TAC"/>
            </w:pPr>
            <w:r w:rsidRPr="00BD1D5D">
              <w:t>dBm/SCS</w:t>
            </w:r>
          </w:p>
        </w:tc>
        <w:tc>
          <w:tcPr>
            <w:tcW w:w="2838" w:type="dxa"/>
            <w:shd w:val="clear" w:color="auto" w:fill="auto"/>
          </w:tcPr>
          <w:p w14:paraId="71FDE85A" w14:textId="77777777" w:rsidR="009561C4" w:rsidRPr="00BD1D5D" w:rsidRDefault="009561C4" w:rsidP="009561C4">
            <w:pPr>
              <w:pStyle w:val="TAC"/>
            </w:pPr>
            <w:r w:rsidRPr="00BD1D5D">
              <w:t>-104</w:t>
            </w:r>
          </w:p>
        </w:tc>
      </w:tr>
      <w:tr w:rsidR="009561C4" w:rsidRPr="00BD1D5D" w14:paraId="6FF58621" w14:textId="77777777" w:rsidTr="009561C4">
        <w:trPr>
          <w:trHeight w:val="56"/>
        </w:trPr>
        <w:tc>
          <w:tcPr>
            <w:tcW w:w="3161" w:type="dxa"/>
            <w:vMerge/>
            <w:shd w:val="clear" w:color="auto" w:fill="auto"/>
            <w:vAlign w:val="center"/>
          </w:tcPr>
          <w:p w14:paraId="6B5005F6" w14:textId="77777777" w:rsidR="009561C4" w:rsidRPr="00BD1D5D" w:rsidRDefault="009561C4" w:rsidP="009561C4">
            <w:pPr>
              <w:pStyle w:val="TAL"/>
              <w:rPr>
                <w:rFonts w:eastAsia="Calibri" w:cs="Arial"/>
                <w:i/>
              </w:rPr>
            </w:pPr>
          </w:p>
        </w:tc>
        <w:tc>
          <w:tcPr>
            <w:tcW w:w="1704" w:type="dxa"/>
            <w:shd w:val="clear" w:color="auto" w:fill="auto"/>
          </w:tcPr>
          <w:p w14:paraId="7801A7E6"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7293145E" w14:textId="77777777" w:rsidR="009561C4" w:rsidRPr="00BD1D5D" w:rsidRDefault="009561C4" w:rsidP="009561C4">
            <w:pPr>
              <w:pStyle w:val="TAC"/>
            </w:pPr>
          </w:p>
        </w:tc>
        <w:tc>
          <w:tcPr>
            <w:tcW w:w="2838" w:type="dxa"/>
            <w:shd w:val="clear" w:color="auto" w:fill="auto"/>
          </w:tcPr>
          <w:p w14:paraId="0F81570F" w14:textId="77777777" w:rsidR="009561C4" w:rsidRPr="00BD1D5D" w:rsidRDefault="009561C4" w:rsidP="009561C4">
            <w:pPr>
              <w:pStyle w:val="TAC"/>
            </w:pPr>
            <w:r w:rsidRPr="00BD1D5D">
              <w:t>-101</w:t>
            </w:r>
          </w:p>
        </w:tc>
      </w:tr>
      <w:tr w:rsidR="009561C4" w:rsidRPr="00BD1D5D" w14:paraId="6B3CDD97" w14:textId="77777777" w:rsidTr="009561C4">
        <w:tc>
          <w:tcPr>
            <w:tcW w:w="4865" w:type="dxa"/>
            <w:gridSpan w:val="2"/>
            <w:shd w:val="clear" w:color="auto" w:fill="auto"/>
            <w:vAlign w:val="center"/>
          </w:tcPr>
          <w:p w14:paraId="39279C38"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3FA0F07A" w14:textId="77777777" w:rsidR="009561C4" w:rsidRPr="00BD1D5D" w:rsidRDefault="009561C4" w:rsidP="009561C4">
            <w:pPr>
              <w:pStyle w:val="TAC"/>
            </w:pPr>
            <w:r w:rsidRPr="00BD1D5D">
              <w:t>dB</w:t>
            </w:r>
          </w:p>
        </w:tc>
        <w:tc>
          <w:tcPr>
            <w:tcW w:w="2838" w:type="dxa"/>
            <w:shd w:val="clear" w:color="auto" w:fill="auto"/>
          </w:tcPr>
          <w:p w14:paraId="1C3653E3" w14:textId="77777777" w:rsidR="009561C4" w:rsidRPr="00BD1D5D" w:rsidRDefault="009561C4" w:rsidP="009561C4">
            <w:pPr>
              <w:pStyle w:val="TAC"/>
            </w:pPr>
            <w:r w:rsidRPr="00BD1D5D">
              <w:t>17</w:t>
            </w:r>
          </w:p>
        </w:tc>
      </w:tr>
      <w:tr w:rsidR="009561C4" w:rsidRPr="00BD1D5D" w14:paraId="220A23D0" w14:textId="77777777" w:rsidTr="009561C4">
        <w:tc>
          <w:tcPr>
            <w:tcW w:w="4865" w:type="dxa"/>
            <w:gridSpan w:val="2"/>
            <w:shd w:val="clear" w:color="auto" w:fill="auto"/>
            <w:vAlign w:val="center"/>
          </w:tcPr>
          <w:p w14:paraId="190DD78E" w14:textId="77777777" w:rsidR="009561C4" w:rsidRPr="00BD1D5D" w:rsidRDefault="009561C4" w:rsidP="009561C4">
            <w:pPr>
              <w:pStyle w:val="TAL"/>
            </w:pPr>
            <w:proofErr w:type="spellStart"/>
            <w:r w:rsidRPr="00BD1D5D">
              <w:rPr>
                <w:rFonts w:eastAsia="Calibri" w:cs="Arial"/>
              </w:rPr>
              <w:t>Ê</w:t>
            </w:r>
            <w:r w:rsidRPr="00BD1D5D">
              <w:rPr>
                <w:rFonts w:eastAsia="Calibri" w:cs="Arial"/>
                <w:vertAlign w:val="subscript"/>
              </w:rPr>
              <w:t>s</w:t>
            </w:r>
            <w:proofErr w:type="spellEnd"/>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43131311" w14:textId="77777777" w:rsidR="009561C4" w:rsidRPr="00BD1D5D" w:rsidRDefault="009561C4" w:rsidP="009561C4">
            <w:pPr>
              <w:pStyle w:val="TAC"/>
            </w:pPr>
            <w:r w:rsidRPr="00BD1D5D">
              <w:t>dB</w:t>
            </w:r>
          </w:p>
        </w:tc>
        <w:tc>
          <w:tcPr>
            <w:tcW w:w="2838" w:type="dxa"/>
            <w:shd w:val="clear" w:color="auto" w:fill="auto"/>
          </w:tcPr>
          <w:p w14:paraId="4DCF3AA8" w14:textId="77777777" w:rsidR="009561C4" w:rsidRPr="00BD1D5D" w:rsidRDefault="009561C4" w:rsidP="009561C4">
            <w:pPr>
              <w:pStyle w:val="TAC"/>
            </w:pPr>
            <w:r w:rsidRPr="00BD1D5D">
              <w:t>17</w:t>
            </w:r>
          </w:p>
        </w:tc>
      </w:tr>
      <w:tr w:rsidR="009561C4" w:rsidRPr="00BD1D5D" w14:paraId="0A2351B0" w14:textId="77777777" w:rsidTr="009561C4">
        <w:tc>
          <w:tcPr>
            <w:tcW w:w="3161" w:type="dxa"/>
            <w:vMerge w:val="restart"/>
            <w:shd w:val="clear" w:color="auto" w:fill="auto"/>
            <w:vAlign w:val="center"/>
          </w:tcPr>
          <w:p w14:paraId="7A0CA1CC" w14:textId="77777777" w:rsidR="009561C4" w:rsidRPr="00BD1D5D" w:rsidRDefault="009561C4" w:rsidP="009561C4">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51A81B00"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3920ADA3" w14:textId="77777777" w:rsidR="009561C4" w:rsidRPr="00BD1D5D" w:rsidRDefault="009561C4" w:rsidP="009561C4">
            <w:pPr>
              <w:pStyle w:val="TAC"/>
            </w:pPr>
            <w:r w:rsidRPr="00BD1D5D">
              <w:t>dBm/SCS</w:t>
            </w:r>
          </w:p>
        </w:tc>
        <w:tc>
          <w:tcPr>
            <w:tcW w:w="2838" w:type="dxa"/>
            <w:shd w:val="clear" w:color="auto" w:fill="auto"/>
          </w:tcPr>
          <w:p w14:paraId="35B20980" w14:textId="77777777" w:rsidR="009561C4" w:rsidRPr="00BD1D5D" w:rsidRDefault="009561C4" w:rsidP="009561C4">
            <w:pPr>
              <w:pStyle w:val="TAC"/>
            </w:pPr>
            <w:r w:rsidRPr="00BD1D5D">
              <w:t>-87</w:t>
            </w:r>
          </w:p>
        </w:tc>
      </w:tr>
      <w:tr w:rsidR="009561C4" w:rsidRPr="00BD1D5D" w14:paraId="3C239B1F" w14:textId="77777777" w:rsidTr="009561C4">
        <w:tc>
          <w:tcPr>
            <w:tcW w:w="3161" w:type="dxa"/>
            <w:vMerge/>
            <w:shd w:val="clear" w:color="auto" w:fill="auto"/>
            <w:vAlign w:val="center"/>
          </w:tcPr>
          <w:p w14:paraId="08018CC8" w14:textId="77777777" w:rsidR="009561C4" w:rsidRPr="00BD1D5D" w:rsidRDefault="009561C4" w:rsidP="009561C4">
            <w:pPr>
              <w:pStyle w:val="TAL"/>
              <w:rPr>
                <w:rFonts w:eastAsia="Calibri" w:cs="Arial"/>
              </w:rPr>
            </w:pPr>
          </w:p>
        </w:tc>
        <w:tc>
          <w:tcPr>
            <w:tcW w:w="1704" w:type="dxa"/>
            <w:shd w:val="clear" w:color="auto" w:fill="auto"/>
          </w:tcPr>
          <w:p w14:paraId="3E827ED7"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2F48E210" w14:textId="77777777" w:rsidR="009561C4" w:rsidRPr="00BD1D5D" w:rsidRDefault="009561C4" w:rsidP="009561C4">
            <w:pPr>
              <w:pStyle w:val="TAC"/>
            </w:pPr>
          </w:p>
        </w:tc>
        <w:tc>
          <w:tcPr>
            <w:tcW w:w="2838" w:type="dxa"/>
            <w:shd w:val="clear" w:color="auto" w:fill="auto"/>
          </w:tcPr>
          <w:p w14:paraId="1A153F21" w14:textId="77777777" w:rsidR="009561C4" w:rsidRPr="00BD1D5D" w:rsidRDefault="009561C4" w:rsidP="009561C4">
            <w:pPr>
              <w:pStyle w:val="TAC"/>
            </w:pPr>
            <w:r w:rsidRPr="00BD1D5D">
              <w:t>-84</w:t>
            </w:r>
          </w:p>
        </w:tc>
      </w:tr>
      <w:tr w:rsidR="009561C4" w:rsidRPr="00BD1D5D" w14:paraId="05D1C2E1" w14:textId="77777777" w:rsidTr="009561C4">
        <w:tc>
          <w:tcPr>
            <w:tcW w:w="3161" w:type="dxa"/>
            <w:vMerge w:val="restart"/>
            <w:shd w:val="clear" w:color="auto" w:fill="auto"/>
            <w:vAlign w:val="center"/>
          </w:tcPr>
          <w:p w14:paraId="3D02CEB3" w14:textId="77777777" w:rsidR="009561C4" w:rsidRPr="00BD1D5D" w:rsidRDefault="009561C4" w:rsidP="009561C4">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2FC08C15" w14:textId="77777777" w:rsidR="009561C4" w:rsidRPr="00BD1D5D" w:rsidRDefault="009561C4" w:rsidP="009561C4">
            <w:pPr>
              <w:pStyle w:val="TAL"/>
            </w:pPr>
            <w:r w:rsidRPr="00BD1D5D">
              <w:rPr>
                <w:rFonts w:cs="Arial"/>
              </w:rPr>
              <w:t xml:space="preserve">Config </w:t>
            </w:r>
            <w:r w:rsidRPr="00BD1D5D">
              <w:t>1, 2, 4, 5</w:t>
            </w:r>
          </w:p>
        </w:tc>
        <w:tc>
          <w:tcPr>
            <w:tcW w:w="1548" w:type="dxa"/>
            <w:vMerge w:val="restart"/>
            <w:vAlign w:val="center"/>
          </w:tcPr>
          <w:p w14:paraId="08CAE06B" w14:textId="77777777" w:rsidR="009561C4" w:rsidRPr="00BD1D5D" w:rsidRDefault="009561C4" w:rsidP="009561C4">
            <w:pPr>
              <w:pStyle w:val="TAC"/>
            </w:pPr>
            <w:r w:rsidRPr="00BD1D5D">
              <w:t>dBm/SCS</w:t>
            </w:r>
          </w:p>
        </w:tc>
        <w:tc>
          <w:tcPr>
            <w:tcW w:w="2838" w:type="dxa"/>
            <w:shd w:val="clear" w:color="auto" w:fill="auto"/>
          </w:tcPr>
          <w:p w14:paraId="6A1013BA" w14:textId="77777777" w:rsidR="009561C4" w:rsidRPr="00BD1D5D" w:rsidRDefault="009561C4" w:rsidP="009561C4">
            <w:pPr>
              <w:pStyle w:val="TAC"/>
            </w:pPr>
            <w:r w:rsidRPr="00BD1D5D">
              <w:t>-87</w:t>
            </w:r>
          </w:p>
        </w:tc>
      </w:tr>
      <w:tr w:rsidR="009561C4" w:rsidRPr="00BD1D5D" w14:paraId="7A58CB2C" w14:textId="77777777" w:rsidTr="009561C4">
        <w:tc>
          <w:tcPr>
            <w:tcW w:w="3161" w:type="dxa"/>
            <w:vMerge/>
            <w:shd w:val="clear" w:color="auto" w:fill="auto"/>
            <w:vAlign w:val="center"/>
          </w:tcPr>
          <w:p w14:paraId="5B2DF253" w14:textId="77777777" w:rsidR="009561C4" w:rsidRPr="00BD1D5D" w:rsidRDefault="009561C4" w:rsidP="009561C4">
            <w:pPr>
              <w:pStyle w:val="TAL"/>
              <w:rPr>
                <w:rFonts w:eastAsia="Calibri" w:cs="Arial"/>
              </w:rPr>
            </w:pPr>
          </w:p>
        </w:tc>
        <w:tc>
          <w:tcPr>
            <w:tcW w:w="1704" w:type="dxa"/>
            <w:shd w:val="clear" w:color="auto" w:fill="auto"/>
          </w:tcPr>
          <w:p w14:paraId="0CB64A06" w14:textId="77777777" w:rsidR="009561C4" w:rsidRPr="00BD1D5D" w:rsidRDefault="009561C4" w:rsidP="009561C4">
            <w:pPr>
              <w:pStyle w:val="TAL"/>
            </w:pPr>
            <w:r w:rsidRPr="00BD1D5D">
              <w:rPr>
                <w:rFonts w:cs="Arial"/>
              </w:rPr>
              <w:t xml:space="preserve">Config </w:t>
            </w:r>
            <w:r w:rsidRPr="00BD1D5D">
              <w:t>3, 6</w:t>
            </w:r>
          </w:p>
        </w:tc>
        <w:tc>
          <w:tcPr>
            <w:tcW w:w="1548" w:type="dxa"/>
            <w:vMerge/>
            <w:vAlign w:val="center"/>
          </w:tcPr>
          <w:p w14:paraId="484282EC" w14:textId="77777777" w:rsidR="009561C4" w:rsidRPr="00BD1D5D" w:rsidRDefault="009561C4" w:rsidP="009561C4">
            <w:pPr>
              <w:pStyle w:val="TAC"/>
            </w:pPr>
          </w:p>
        </w:tc>
        <w:tc>
          <w:tcPr>
            <w:tcW w:w="2838" w:type="dxa"/>
            <w:shd w:val="clear" w:color="auto" w:fill="auto"/>
          </w:tcPr>
          <w:p w14:paraId="3AA58129" w14:textId="77777777" w:rsidR="009561C4" w:rsidRPr="00BD1D5D" w:rsidRDefault="009561C4" w:rsidP="009561C4">
            <w:pPr>
              <w:pStyle w:val="TAC"/>
            </w:pPr>
            <w:r w:rsidRPr="00BD1D5D">
              <w:t>-84</w:t>
            </w:r>
          </w:p>
        </w:tc>
      </w:tr>
      <w:tr w:rsidR="009561C4" w:rsidRPr="00BD1D5D" w14:paraId="7BC9FFED" w14:textId="77777777" w:rsidTr="009561C4">
        <w:tc>
          <w:tcPr>
            <w:tcW w:w="3161" w:type="dxa"/>
            <w:vMerge w:val="restart"/>
            <w:shd w:val="clear" w:color="auto" w:fill="auto"/>
            <w:vAlign w:val="center"/>
          </w:tcPr>
          <w:p w14:paraId="3B77498D" w14:textId="77777777" w:rsidR="009561C4" w:rsidRPr="00BD1D5D" w:rsidRDefault="009561C4" w:rsidP="009561C4">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6A4D75B8" w14:textId="77777777" w:rsidR="009561C4" w:rsidRPr="00BD1D5D" w:rsidRDefault="009561C4" w:rsidP="009561C4">
            <w:pPr>
              <w:pStyle w:val="TAL"/>
            </w:pPr>
            <w:r w:rsidRPr="00BD1D5D">
              <w:rPr>
                <w:rFonts w:cs="Arial"/>
              </w:rPr>
              <w:t xml:space="preserve">Config </w:t>
            </w:r>
            <w:r w:rsidRPr="00BD1D5D">
              <w:t>1, 2, 4, 5</w:t>
            </w:r>
          </w:p>
        </w:tc>
        <w:tc>
          <w:tcPr>
            <w:tcW w:w="1548" w:type="dxa"/>
            <w:vAlign w:val="center"/>
          </w:tcPr>
          <w:p w14:paraId="38AA0955" w14:textId="77777777" w:rsidR="009561C4" w:rsidRPr="00BD1D5D" w:rsidRDefault="009561C4" w:rsidP="009561C4">
            <w:pPr>
              <w:pStyle w:val="TAC"/>
            </w:pPr>
            <w:r w:rsidRPr="00BD1D5D">
              <w:t>dBm/9.36 MHz</w:t>
            </w:r>
          </w:p>
        </w:tc>
        <w:tc>
          <w:tcPr>
            <w:tcW w:w="2838" w:type="dxa"/>
            <w:shd w:val="clear" w:color="auto" w:fill="auto"/>
          </w:tcPr>
          <w:p w14:paraId="6E34D486" w14:textId="77777777" w:rsidR="009561C4" w:rsidRPr="00BD1D5D" w:rsidRDefault="009561C4" w:rsidP="009561C4">
            <w:pPr>
              <w:pStyle w:val="TAC"/>
            </w:pPr>
            <w:r w:rsidRPr="00BD1D5D">
              <w:t>-58.96</w:t>
            </w:r>
          </w:p>
        </w:tc>
      </w:tr>
      <w:tr w:rsidR="009561C4" w:rsidRPr="00BD1D5D" w14:paraId="10DFED55" w14:textId="77777777" w:rsidTr="009561C4">
        <w:tc>
          <w:tcPr>
            <w:tcW w:w="3161" w:type="dxa"/>
            <w:vMerge/>
            <w:shd w:val="clear" w:color="auto" w:fill="auto"/>
            <w:vAlign w:val="center"/>
          </w:tcPr>
          <w:p w14:paraId="0F6C32FE" w14:textId="77777777" w:rsidR="009561C4" w:rsidRPr="00BD1D5D" w:rsidRDefault="009561C4" w:rsidP="009561C4">
            <w:pPr>
              <w:pStyle w:val="TAL"/>
              <w:rPr>
                <w:rFonts w:eastAsia="Calibri" w:cs="Arial"/>
              </w:rPr>
            </w:pPr>
          </w:p>
        </w:tc>
        <w:tc>
          <w:tcPr>
            <w:tcW w:w="1704" w:type="dxa"/>
            <w:shd w:val="clear" w:color="auto" w:fill="auto"/>
          </w:tcPr>
          <w:p w14:paraId="44ECF28B" w14:textId="77777777" w:rsidR="009561C4" w:rsidRPr="00BD1D5D" w:rsidRDefault="009561C4" w:rsidP="009561C4">
            <w:pPr>
              <w:pStyle w:val="TAL"/>
            </w:pPr>
            <w:r w:rsidRPr="00BD1D5D">
              <w:rPr>
                <w:rFonts w:cs="Arial"/>
              </w:rPr>
              <w:t xml:space="preserve">Config </w:t>
            </w:r>
            <w:r w:rsidRPr="00BD1D5D">
              <w:t>3, 6</w:t>
            </w:r>
          </w:p>
        </w:tc>
        <w:tc>
          <w:tcPr>
            <w:tcW w:w="1548" w:type="dxa"/>
            <w:vAlign w:val="center"/>
          </w:tcPr>
          <w:p w14:paraId="5121A825" w14:textId="77777777" w:rsidR="009561C4" w:rsidRPr="00BD1D5D" w:rsidRDefault="009561C4" w:rsidP="009561C4">
            <w:pPr>
              <w:pStyle w:val="TAC"/>
            </w:pPr>
            <w:r w:rsidRPr="00BD1D5D">
              <w:t>dBm/38.16 MHz</w:t>
            </w:r>
          </w:p>
        </w:tc>
        <w:tc>
          <w:tcPr>
            <w:tcW w:w="2838" w:type="dxa"/>
            <w:shd w:val="clear" w:color="auto" w:fill="auto"/>
          </w:tcPr>
          <w:p w14:paraId="133C71A1" w14:textId="77777777" w:rsidR="009561C4" w:rsidRPr="00BD1D5D" w:rsidRDefault="009561C4" w:rsidP="009561C4">
            <w:pPr>
              <w:pStyle w:val="TAC"/>
            </w:pPr>
            <w:r w:rsidRPr="00BD1D5D">
              <w:t>-52.87</w:t>
            </w:r>
          </w:p>
        </w:tc>
      </w:tr>
      <w:tr w:rsidR="009561C4" w:rsidRPr="00BD1D5D" w14:paraId="02AEE8FB" w14:textId="77777777" w:rsidTr="009561C4">
        <w:tc>
          <w:tcPr>
            <w:tcW w:w="4865" w:type="dxa"/>
            <w:gridSpan w:val="2"/>
            <w:shd w:val="clear" w:color="auto" w:fill="auto"/>
            <w:vAlign w:val="center"/>
          </w:tcPr>
          <w:p w14:paraId="79A0800F" w14:textId="77777777" w:rsidR="009561C4" w:rsidRPr="00BD1D5D" w:rsidRDefault="009561C4" w:rsidP="009561C4">
            <w:pPr>
              <w:pStyle w:val="TAL"/>
            </w:pPr>
            <w:r w:rsidRPr="00BD1D5D">
              <w:rPr>
                <w:rFonts w:eastAsia="Calibri" w:cs="Arial"/>
              </w:rPr>
              <w:t>Propagation condition</w:t>
            </w:r>
          </w:p>
        </w:tc>
        <w:tc>
          <w:tcPr>
            <w:tcW w:w="1548" w:type="dxa"/>
          </w:tcPr>
          <w:p w14:paraId="1D5DC9C5" w14:textId="77777777" w:rsidR="009561C4" w:rsidRPr="00BD1D5D" w:rsidRDefault="009561C4" w:rsidP="009561C4">
            <w:pPr>
              <w:pStyle w:val="TAC"/>
            </w:pPr>
          </w:p>
        </w:tc>
        <w:tc>
          <w:tcPr>
            <w:tcW w:w="2838" w:type="dxa"/>
            <w:shd w:val="clear" w:color="auto" w:fill="auto"/>
          </w:tcPr>
          <w:p w14:paraId="32124A08" w14:textId="77777777" w:rsidR="009561C4" w:rsidRPr="00BD1D5D" w:rsidRDefault="009561C4" w:rsidP="009561C4">
            <w:pPr>
              <w:pStyle w:val="TAC"/>
            </w:pPr>
            <w:r w:rsidRPr="00BD1D5D">
              <w:t>AWGN</w:t>
            </w:r>
          </w:p>
        </w:tc>
      </w:tr>
      <w:tr w:rsidR="009561C4" w:rsidRPr="00BD1D5D" w14:paraId="57A56681" w14:textId="77777777" w:rsidTr="009561C4">
        <w:tc>
          <w:tcPr>
            <w:tcW w:w="4865" w:type="dxa"/>
            <w:gridSpan w:val="2"/>
            <w:shd w:val="clear" w:color="auto" w:fill="auto"/>
            <w:vAlign w:val="center"/>
          </w:tcPr>
          <w:p w14:paraId="0B2C9105" w14:textId="77777777" w:rsidR="009561C4" w:rsidRPr="00BD1D5D" w:rsidRDefault="009561C4" w:rsidP="009561C4">
            <w:pPr>
              <w:pStyle w:val="TAL"/>
            </w:pPr>
            <w:r w:rsidRPr="00BD1D5D">
              <w:rPr>
                <w:rFonts w:eastAsia="Calibri" w:cs="Arial"/>
              </w:rPr>
              <w:t>Antenna Configuration and Correlation Matrix</w:t>
            </w:r>
          </w:p>
        </w:tc>
        <w:tc>
          <w:tcPr>
            <w:tcW w:w="1548" w:type="dxa"/>
          </w:tcPr>
          <w:p w14:paraId="47C42A43" w14:textId="77777777" w:rsidR="009561C4" w:rsidRPr="00BD1D5D" w:rsidRDefault="009561C4" w:rsidP="009561C4">
            <w:pPr>
              <w:pStyle w:val="TAC"/>
            </w:pPr>
          </w:p>
        </w:tc>
        <w:tc>
          <w:tcPr>
            <w:tcW w:w="2838" w:type="dxa"/>
            <w:shd w:val="clear" w:color="auto" w:fill="auto"/>
          </w:tcPr>
          <w:p w14:paraId="4B9614B6" w14:textId="77777777" w:rsidR="009561C4" w:rsidRPr="00BD1D5D" w:rsidRDefault="009561C4" w:rsidP="009561C4">
            <w:pPr>
              <w:pStyle w:val="TAC"/>
            </w:pPr>
            <w:r w:rsidRPr="00BD1D5D">
              <w:t xml:space="preserve">1x2 </w:t>
            </w:r>
          </w:p>
        </w:tc>
      </w:tr>
      <w:tr w:rsidR="009561C4" w:rsidRPr="00BD1D5D" w14:paraId="0C11F723" w14:textId="77777777" w:rsidTr="009561C4">
        <w:tc>
          <w:tcPr>
            <w:tcW w:w="9251" w:type="dxa"/>
            <w:gridSpan w:val="4"/>
            <w:shd w:val="clear" w:color="auto" w:fill="auto"/>
            <w:vAlign w:val="center"/>
          </w:tcPr>
          <w:p w14:paraId="7F5A3B46" w14:textId="77777777" w:rsidR="009561C4" w:rsidRPr="00BD1D5D" w:rsidRDefault="009561C4" w:rsidP="009561C4">
            <w:pPr>
              <w:pStyle w:val="TAN"/>
            </w:pPr>
            <w:r w:rsidRPr="00BD1D5D">
              <w:t>Note 1:</w:t>
            </w:r>
            <w:r w:rsidRPr="00BD1D5D">
              <w:tab/>
              <w:t>OCNG shall be used such that both cells are fully allocated and a constant total transmitted power spectral density is achieved for all OFDM symbols.</w:t>
            </w:r>
          </w:p>
          <w:p w14:paraId="43A0F985" w14:textId="77777777" w:rsidR="009561C4" w:rsidRPr="00BD1D5D" w:rsidRDefault="009561C4" w:rsidP="009561C4">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4A89A66F">
                <v:shape id="_x0000_i1027" type="#_x0000_t75" style="width:15pt;height:14.25pt" o:ole="" fillcolor="window">
                  <v:imagedata r:id="rId13" o:title=""/>
                </v:shape>
                <o:OLEObject Type="Embed" ProgID="Equation.DSMT4" ShapeID="_x0000_i1027" DrawAspect="Content" ObjectID="_1706092511" r:id="rId16"/>
              </w:object>
            </w:r>
            <w:r w:rsidRPr="00BD1D5D">
              <w:t xml:space="preserve"> to be fulfilled.</w:t>
            </w:r>
          </w:p>
          <w:p w14:paraId="11913E5C" w14:textId="77777777" w:rsidR="009561C4" w:rsidRPr="00BD1D5D" w:rsidRDefault="009561C4" w:rsidP="009561C4">
            <w:pPr>
              <w:pStyle w:val="TAN"/>
            </w:pPr>
            <w:r w:rsidRPr="00BD1D5D">
              <w:t>Note 3:</w:t>
            </w:r>
            <w:r w:rsidRPr="00BD1D5D">
              <w:tab/>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t>, SS-RSRP, SSB_RP and Io levels have been derived from other parameters for information purposes. They are not settable parameters themselves.</w:t>
            </w:r>
          </w:p>
        </w:tc>
      </w:tr>
    </w:tbl>
    <w:p w14:paraId="2842B788" w14:textId="77777777" w:rsidR="009561C4" w:rsidRPr="00BD1D5D" w:rsidRDefault="009561C4" w:rsidP="009561C4"/>
    <w:p w14:paraId="2287B0A1" w14:textId="77777777" w:rsidR="009561C4" w:rsidRPr="00BD1D5D" w:rsidRDefault="009561C4" w:rsidP="009561C4">
      <w:pPr>
        <w:pStyle w:val="TH"/>
      </w:pPr>
      <w:r w:rsidRPr="00BD1D5D">
        <w:lastRenderedPageBreak/>
        <w:t xml:space="preserve">Table </w:t>
      </w:r>
      <w:r w:rsidRPr="00BD1D5D">
        <w:rPr>
          <w:lang w:eastAsia="sv-SE"/>
        </w:rPr>
        <w:t>6.7.7.1.5-2</w:t>
      </w:r>
      <w:r w:rsidRPr="00BD1D5D">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BD1D5D" w14:paraId="49B45875" w14:textId="77777777" w:rsidTr="009561C4">
        <w:trPr>
          <w:trHeight w:val="62"/>
        </w:trPr>
        <w:tc>
          <w:tcPr>
            <w:tcW w:w="4392" w:type="dxa"/>
            <w:gridSpan w:val="2"/>
            <w:vMerge w:val="restart"/>
            <w:shd w:val="clear" w:color="auto" w:fill="auto"/>
          </w:tcPr>
          <w:p w14:paraId="4A8FCA42" w14:textId="77777777" w:rsidR="009561C4" w:rsidRPr="00BD1D5D" w:rsidRDefault="009561C4" w:rsidP="009561C4">
            <w:pPr>
              <w:pStyle w:val="TAH"/>
            </w:pPr>
            <w:r w:rsidRPr="00BD1D5D">
              <w:lastRenderedPageBreak/>
              <w:t>Parameter</w:t>
            </w:r>
          </w:p>
        </w:tc>
        <w:tc>
          <w:tcPr>
            <w:tcW w:w="1165" w:type="dxa"/>
            <w:vMerge w:val="restart"/>
          </w:tcPr>
          <w:p w14:paraId="094F218B" w14:textId="77777777" w:rsidR="009561C4" w:rsidRPr="00BD1D5D" w:rsidRDefault="009561C4" w:rsidP="009561C4">
            <w:pPr>
              <w:pStyle w:val="TAH"/>
            </w:pPr>
            <w:r w:rsidRPr="00BD1D5D">
              <w:t xml:space="preserve">Unit </w:t>
            </w:r>
          </w:p>
        </w:tc>
        <w:tc>
          <w:tcPr>
            <w:tcW w:w="4082" w:type="dxa"/>
            <w:gridSpan w:val="3"/>
            <w:shd w:val="clear" w:color="auto" w:fill="auto"/>
          </w:tcPr>
          <w:p w14:paraId="3BC683A0" w14:textId="77777777" w:rsidR="009561C4" w:rsidRPr="00BD1D5D" w:rsidRDefault="009561C4" w:rsidP="009561C4">
            <w:pPr>
              <w:pStyle w:val="TAH"/>
            </w:pPr>
            <w:r w:rsidRPr="00BD1D5D">
              <w:t>Cell 2</w:t>
            </w:r>
          </w:p>
        </w:tc>
      </w:tr>
      <w:tr w:rsidR="009561C4" w:rsidRPr="00BD1D5D" w14:paraId="1AA7C438" w14:textId="77777777" w:rsidTr="009561C4">
        <w:tc>
          <w:tcPr>
            <w:tcW w:w="4392" w:type="dxa"/>
            <w:gridSpan w:val="2"/>
            <w:vMerge/>
            <w:shd w:val="clear" w:color="auto" w:fill="auto"/>
          </w:tcPr>
          <w:p w14:paraId="26B25759" w14:textId="77777777" w:rsidR="009561C4" w:rsidRPr="00BD1D5D" w:rsidRDefault="009561C4" w:rsidP="009561C4">
            <w:pPr>
              <w:pStyle w:val="TAH"/>
            </w:pPr>
          </w:p>
        </w:tc>
        <w:tc>
          <w:tcPr>
            <w:tcW w:w="1165" w:type="dxa"/>
            <w:vMerge/>
          </w:tcPr>
          <w:p w14:paraId="22CDB8D1" w14:textId="77777777" w:rsidR="009561C4" w:rsidRPr="00BD1D5D" w:rsidRDefault="009561C4" w:rsidP="009561C4">
            <w:pPr>
              <w:pStyle w:val="TAH"/>
            </w:pPr>
          </w:p>
        </w:tc>
        <w:tc>
          <w:tcPr>
            <w:tcW w:w="1360" w:type="dxa"/>
            <w:shd w:val="clear" w:color="auto" w:fill="auto"/>
          </w:tcPr>
          <w:p w14:paraId="4937E857" w14:textId="77777777" w:rsidR="009561C4" w:rsidRPr="00BD1D5D" w:rsidRDefault="009561C4" w:rsidP="009561C4">
            <w:pPr>
              <w:pStyle w:val="TAH"/>
            </w:pPr>
            <w:r w:rsidRPr="00BD1D5D">
              <w:t>Test 1</w:t>
            </w:r>
          </w:p>
        </w:tc>
        <w:tc>
          <w:tcPr>
            <w:tcW w:w="1361" w:type="dxa"/>
            <w:shd w:val="clear" w:color="auto" w:fill="auto"/>
          </w:tcPr>
          <w:p w14:paraId="00D93736" w14:textId="77777777" w:rsidR="009561C4" w:rsidRPr="00BD1D5D" w:rsidRDefault="009561C4" w:rsidP="009561C4">
            <w:pPr>
              <w:pStyle w:val="TAH"/>
            </w:pPr>
            <w:r w:rsidRPr="00BD1D5D">
              <w:t>Test 2</w:t>
            </w:r>
          </w:p>
        </w:tc>
        <w:tc>
          <w:tcPr>
            <w:tcW w:w="1361" w:type="dxa"/>
            <w:shd w:val="clear" w:color="auto" w:fill="auto"/>
          </w:tcPr>
          <w:p w14:paraId="2827D1C9" w14:textId="77777777" w:rsidR="009561C4" w:rsidRPr="00BD1D5D" w:rsidRDefault="009561C4" w:rsidP="009561C4">
            <w:pPr>
              <w:pStyle w:val="TAH"/>
            </w:pPr>
            <w:r w:rsidRPr="00BD1D5D">
              <w:t>Test 3</w:t>
            </w:r>
          </w:p>
        </w:tc>
      </w:tr>
      <w:tr w:rsidR="009561C4" w:rsidRPr="00BD1D5D" w14:paraId="548AD5C0" w14:textId="77777777" w:rsidTr="009561C4">
        <w:tc>
          <w:tcPr>
            <w:tcW w:w="4392" w:type="dxa"/>
            <w:gridSpan w:val="2"/>
            <w:shd w:val="clear" w:color="auto" w:fill="auto"/>
          </w:tcPr>
          <w:p w14:paraId="311F602A" w14:textId="77777777" w:rsidR="009561C4" w:rsidRPr="00BD1D5D" w:rsidRDefault="009561C4" w:rsidP="009561C4">
            <w:pPr>
              <w:pStyle w:val="TAL"/>
            </w:pPr>
            <w:r w:rsidRPr="00BD1D5D">
              <w:rPr>
                <w:rFonts w:cs="Arial"/>
              </w:rPr>
              <w:t>E-UTRA</w:t>
            </w:r>
            <w:r w:rsidRPr="00BD1D5D">
              <w:t xml:space="preserve"> RF channel number</w:t>
            </w:r>
          </w:p>
        </w:tc>
        <w:tc>
          <w:tcPr>
            <w:tcW w:w="1165" w:type="dxa"/>
          </w:tcPr>
          <w:p w14:paraId="1BB8F5DA" w14:textId="77777777" w:rsidR="009561C4" w:rsidRPr="00BD1D5D" w:rsidRDefault="009561C4" w:rsidP="009561C4">
            <w:pPr>
              <w:pStyle w:val="TAC"/>
            </w:pPr>
          </w:p>
        </w:tc>
        <w:tc>
          <w:tcPr>
            <w:tcW w:w="4082" w:type="dxa"/>
            <w:gridSpan w:val="3"/>
            <w:shd w:val="clear" w:color="auto" w:fill="auto"/>
          </w:tcPr>
          <w:p w14:paraId="21BC6C13" w14:textId="77777777" w:rsidR="009561C4" w:rsidRPr="00BD1D5D" w:rsidRDefault="009561C4" w:rsidP="009561C4">
            <w:pPr>
              <w:pStyle w:val="TAC"/>
            </w:pPr>
            <w:r w:rsidRPr="00BD1D5D">
              <w:t>1</w:t>
            </w:r>
          </w:p>
        </w:tc>
      </w:tr>
      <w:tr w:rsidR="009561C4" w:rsidRPr="00BD1D5D" w14:paraId="1CE36194" w14:textId="77777777" w:rsidTr="009561C4">
        <w:tc>
          <w:tcPr>
            <w:tcW w:w="2297" w:type="dxa"/>
            <w:vMerge w:val="restart"/>
            <w:shd w:val="clear" w:color="auto" w:fill="auto"/>
          </w:tcPr>
          <w:p w14:paraId="6D371BD3" w14:textId="77777777" w:rsidR="009561C4" w:rsidRPr="00BD1D5D" w:rsidRDefault="009561C4" w:rsidP="009561C4">
            <w:pPr>
              <w:pStyle w:val="TAL"/>
            </w:pPr>
            <w:r w:rsidRPr="00BD1D5D">
              <w:t>Duplex mode</w:t>
            </w:r>
          </w:p>
        </w:tc>
        <w:tc>
          <w:tcPr>
            <w:tcW w:w="2095" w:type="dxa"/>
            <w:shd w:val="clear" w:color="auto" w:fill="auto"/>
          </w:tcPr>
          <w:p w14:paraId="7633538D"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A1949A0" w14:textId="77777777" w:rsidR="009561C4" w:rsidRPr="00BD1D5D" w:rsidRDefault="009561C4" w:rsidP="009561C4">
            <w:pPr>
              <w:pStyle w:val="TAC"/>
            </w:pPr>
          </w:p>
        </w:tc>
        <w:tc>
          <w:tcPr>
            <w:tcW w:w="4082" w:type="dxa"/>
            <w:gridSpan w:val="3"/>
            <w:shd w:val="clear" w:color="auto" w:fill="auto"/>
          </w:tcPr>
          <w:p w14:paraId="272A4D47" w14:textId="77777777" w:rsidR="009561C4" w:rsidRPr="00BD1D5D" w:rsidRDefault="009561C4" w:rsidP="009561C4">
            <w:pPr>
              <w:pStyle w:val="TAC"/>
            </w:pPr>
            <w:r w:rsidRPr="00BD1D5D">
              <w:t>FDD</w:t>
            </w:r>
          </w:p>
        </w:tc>
      </w:tr>
      <w:tr w:rsidR="009561C4" w:rsidRPr="00BD1D5D" w14:paraId="72EC5045" w14:textId="77777777" w:rsidTr="009561C4">
        <w:tc>
          <w:tcPr>
            <w:tcW w:w="2297" w:type="dxa"/>
            <w:vMerge/>
            <w:shd w:val="clear" w:color="auto" w:fill="auto"/>
          </w:tcPr>
          <w:p w14:paraId="5A233ADD" w14:textId="77777777" w:rsidR="009561C4" w:rsidRPr="00BD1D5D" w:rsidRDefault="009561C4" w:rsidP="009561C4">
            <w:pPr>
              <w:pStyle w:val="TAL"/>
            </w:pPr>
          </w:p>
        </w:tc>
        <w:tc>
          <w:tcPr>
            <w:tcW w:w="2095" w:type="dxa"/>
            <w:shd w:val="clear" w:color="auto" w:fill="auto"/>
          </w:tcPr>
          <w:p w14:paraId="149610CC"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5C0F13C9" w14:textId="77777777" w:rsidR="009561C4" w:rsidRPr="00BD1D5D" w:rsidRDefault="009561C4" w:rsidP="009561C4">
            <w:pPr>
              <w:pStyle w:val="TAC"/>
            </w:pPr>
          </w:p>
        </w:tc>
        <w:tc>
          <w:tcPr>
            <w:tcW w:w="4082" w:type="dxa"/>
            <w:gridSpan w:val="3"/>
            <w:shd w:val="clear" w:color="auto" w:fill="auto"/>
          </w:tcPr>
          <w:p w14:paraId="4976F045" w14:textId="77777777" w:rsidR="009561C4" w:rsidRPr="00BD1D5D" w:rsidRDefault="009561C4" w:rsidP="009561C4">
            <w:pPr>
              <w:pStyle w:val="TAC"/>
            </w:pPr>
            <w:r w:rsidRPr="00BD1D5D">
              <w:t>TDD</w:t>
            </w:r>
          </w:p>
        </w:tc>
      </w:tr>
      <w:tr w:rsidR="009561C4" w:rsidRPr="00BD1D5D" w14:paraId="44A47072" w14:textId="77777777" w:rsidTr="009561C4">
        <w:tc>
          <w:tcPr>
            <w:tcW w:w="2297" w:type="dxa"/>
            <w:vMerge w:val="restart"/>
            <w:shd w:val="clear" w:color="auto" w:fill="auto"/>
          </w:tcPr>
          <w:p w14:paraId="6ED052A9" w14:textId="77777777" w:rsidR="009561C4" w:rsidRPr="00BD1D5D" w:rsidRDefault="009561C4" w:rsidP="009561C4">
            <w:pPr>
              <w:pStyle w:val="TAL"/>
            </w:pPr>
            <w:r w:rsidRPr="00BD1D5D">
              <w:t>TDD special subframe configuration</w:t>
            </w:r>
            <w:r w:rsidRPr="00BD1D5D">
              <w:rPr>
                <w:vertAlign w:val="superscript"/>
              </w:rPr>
              <w:t>Note1</w:t>
            </w:r>
          </w:p>
        </w:tc>
        <w:tc>
          <w:tcPr>
            <w:tcW w:w="2095" w:type="dxa"/>
            <w:shd w:val="clear" w:color="auto" w:fill="auto"/>
          </w:tcPr>
          <w:p w14:paraId="4900174D"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238AD332" w14:textId="77777777" w:rsidR="009561C4" w:rsidRPr="00BD1D5D" w:rsidRDefault="009561C4" w:rsidP="009561C4">
            <w:pPr>
              <w:pStyle w:val="TAC"/>
            </w:pPr>
          </w:p>
        </w:tc>
        <w:tc>
          <w:tcPr>
            <w:tcW w:w="4082" w:type="dxa"/>
            <w:gridSpan w:val="3"/>
            <w:shd w:val="clear" w:color="auto" w:fill="auto"/>
          </w:tcPr>
          <w:p w14:paraId="1FD4E00F" w14:textId="77777777" w:rsidR="009561C4" w:rsidRPr="00BD1D5D" w:rsidRDefault="009561C4" w:rsidP="009561C4">
            <w:pPr>
              <w:pStyle w:val="TAC"/>
              <w:rPr>
                <w:lang w:eastAsia="zh-CN"/>
              </w:rPr>
            </w:pPr>
            <w:r w:rsidRPr="00BD1D5D">
              <w:rPr>
                <w:lang w:eastAsia="zh-CN"/>
              </w:rPr>
              <w:t>N/A</w:t>
            </w:r>
          </w:p>
        </w:tc>
      </w:tr>
      <w:tr w:rsidR="009561C4" w:rsidRPr="00BD1D5D" w14:paraId="7C222971" w14:textId="77777777" w:rsidTr="009561C4">
        <w:tc>
          <w:tcPr>
            <w:tcW w:w="2297" w:type="dxa"/>
            <w:vMerge/>
            <w:shd w:val="clear" w:color="auto" w:fill="auto"/>
          </w:tcPr>
          <w:p w14:paraId="737AACD0" w14:textId="77777777" w:rsidR="009561C4" w:rsidRPr="00BD1D5D" w:rsidRDefault="009561C4" w:rsidP="009561C4">
            <w:pPr>
              <w:pStyle w:val="TAL"/>
            </w:pPr>
          </w:p>
        </w:tc>
        <w:tc>
          <w:tcPr>
            <w:tcW w:w="2095" w:type="dxa"/>
            <w:shd w:val="clear" w:color="auto" w:fill="auto"/>
          </w:tcPr>
          <w:p w14:paraId="44449AE1"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16F67232" w14:textId="77777777" w:rsidR="009561C4" w:rsidRPr="00BD1D5D" w:rsidRDefault="009561C4" w:rsidP="009561C4">
            <w:pPr>
              <w:pStyle w:val="TAC"/>
            </w:pPr>
          </w:p>
        </w:tc>
        <w:tc>
          <w:tcPr>
            <w:tcW w:w="4082" w:type="dxa"/>
            <w:gridSpan w:val="3"/>
            <w:shd w:val="clear" w:color="auto" w:fill="auto"/>
          </w:tcPr>
          <w:p w14:paraId="0787B472" w14:textId="77777777" w:rsidR="009561C4" w:rsidRPr="00BD1D5D" w:rsidRDefault="009561C4" w:rsidP="009561C4">
            <w:pPr>
              <w:pStyle w:val="TAC"/>
            </w:pPr>
            <w:r w:rsidRPr="00BD1D5D">
              <w:t>6</w:t>
            </w:r>
          </w:p>
        </w:tc>
      </w:tr>
      <w:tr w:rsidR="009561C4" w:rsidRPr="00BD1D5D" w14:paraId="468EEE63" w14:textId="77777777" w:rsidTr="009561C4">
        <w:tc>
          <w:tcPr>
            <w:tcW w:w="2297" w:type="dxa"/>
            <w:vMerge w:val="restart"/>
            <w:shd w:val="clear" w:color="auto" w:fill="auto"/>
          </w:tcPr>
          <w:p w14:paraId="459CBE73" w14:textId="77777777" w:rsidR="009561C4" w:rsidRPr="00BD1D5D" w:rsidRDefault="009561C4" w:rsidP="009561C4">
            <w:pPr>
              <w:pStyle w:val="TAL"/>
            </w:pPr>
            <w:r w:rsidRPr="00BD1D5D">
              <w:t>TDD uplink-downlink configuration</w:t>
            </w:r>
            <w:r w:rsidRPr="00BD1D5D">
              <w:rPr>
                <w:vertAlign w:val="superscript"/>
              </w:rPr>
              <w:t>Note1</w:t>
            </w:r>
          </w:p>
        </w:tc>
        <w:tc>
          <w:tcPr>
            <w:tcW w:w="2095" w:type="dxa"/>
            <w:shd w:val="clear" w:color="auto" w:fill="auto"/>
          </w:tcPr>
          <w:p w14:paraId="294318EC" w14:textId="77777777" w:rsidR="009561C4" w:rsidRPr="00BD1D5D" w:rsidRDefault="009561C4" w:rsidP="009561C4">
            <w:pPr>
              <w:pStyle w:val="TAL"/>
            </w:pPr>
            <w:r w:rsidRPr="00BD1D5D">
              <w:rPr>
                <w:rFonts w:cs="Arial"/>
              </w:rPr>
              <w:t>Config</w:t>
            </w:r>
            <w:r w:rsidRPr="00BD1D5D">
              <w:t xml:space="preserve"> 1, 2, 3</w:t>
            </w:r>
          </w:p>
        </w:tc>
        <w:tc>
          <w:tcPr>
            <w:tcW w:w="1165" w:type="dxa"/>
            <w:vMerge w:val="restart"/>
          </w:tcPr>
          <w:p w14:paraId="0E1FD2BB" w14:textId="77777777" w:rsidR="009561C4" w:rsidRPr="00BD1D5D" w:rsidRDefault="009561C4" w:rsidP="009561C4">
            <w:pPr>
              <w:pStyle w:val="TAC"/>
            </w:pPr>
          </w:p>
        </w:tc>
        <w:tc>
          <w:tcPr>
            <w:tcW w:w="4082" w:type="dxa"/>
            <w:gridSpan w:val="3"/>
            <w:shd w:val="clear" w:color="auto" w:fill="auto"/>
          </w:tcPr>
          <w:p w14:paraId="75E3FDDD" w14:textId="77777777" w:rsidR="009561C4" w:rsidRPr="00BD1D5D" w:rsidRDefault="009561C4" w:rsidP="009561C4">
            <w:pPr>
              <w:pStyle w:val="TAC"/>
            </w:pPr>
            <w:r w:rsidRPr="00BD1D5D">
              <w:rPr>
                <w:lang w:eastAsia="zh-CN"/>
              </w:rPr>
              <w:t>N/A</w:t>
            </w:r>
          </w:p>
        </w:tc>
      </w:tr>
      <w:tr w:rsidR="009561C4" w:rsidRPr="00BD1D5D" w14:paraId="2BF6F5DA" w14:textId="77777777" w:rsidTr="009561C4">
        <w:tc>
          <w:tcPr>
            <w:tcW w:w="2297" w:type="dxa"/>
            <w:vMerge/>
            <w:shd w:val="clear" w:color="auto" w:fill="auto"/>
          </w:tcPr>
          <w:p w14:paraId="745C2367" w14:textId="77777777" w:rsidR="009561C4" w:rsidRPr="00BD1D5D" w:rsidRDefault="009561C4" w:rsidP="009561C4">
            <w:pPr>
              <w:pStyle w:val="TAL"/>
            </w:pPr>
          </w:p>
        </w:tc>
        <w:tc>
          <w:tcPr>
            <w:tcW w:w="2095" w:type="dxa"/>
            <w:shd w:val="clear" w:color="auto" w:fill="auto"/>
          </w:tcPr>
          <w:p w14:paraId="0DC725A6" w14:textId="77777777" w:rsidR="009561C4" w:rsidRPr="00BD1D5D" w:rsidRDefault="009561C4" w:rsidP="009561C4">
            <w:pPr>
              <w:pStyle w:val="TAL"/>
            </w:pPr>
            <w:r w:rsidRPr="00BD1D5D">
              <w:rPr>
                <w:rFonts w:cs="Arial"/>
              </w:rPr>
              <w:t>Config</w:t>
            </w:r>
            <w:r w:rsidRPr="00BD1D5D">
              <w:t xml:space="preserve"> 4, 5, 6</w:t>
            </w:r>
          </w:p>
        </w:tc>
        <w:tc>
          <w:tcPr>
            <w:tcW w:w="1165" w:type="dxa"/>
            <w:vMerge/>
          </w:tcPr>
          <w:p w14:paraId="2BFC1544" w14:textId="77777777" w:rsidR="009561C4" w:rsidRPr="00BD1D5D" w:rsidRDefault="009561C4" w:rsidP="009561C4">
            <w:pPr>
              <w:pStyle w:val="TAC"/>
            </w:pPr>
          </w:p>
        </w:tc>
        <w:tc>
          <w:tcPr>
            <w:tcW w:w="4082" w:type="dxa"/>
            <w:gridSpan w:val="3"/>
            <w:shd w:val="clear" w:color="auto" w:fill="auto"/>
          </w:tcPr>
          <w:p w14:paraId="00C8A1E1" w14:textId="77777777" w:rsidR="009561C4" w:rsidRPr="00BD1D5D" w:rsidRDefault="009561C4" w:rsidP="009561C4">
            <w:pPr>
              <w:pStyle w:val="TAC"/>
              <w:rPr>
                <w:lang w:eastAsia="zh-CN"/>
              </w:rPr>
            </w:pPr>
            <w:r w:rsidRPr="00BD1D5D">
              <w:rPr>
                <w:lang w:eastAsia="zh-CN"/>
              </w:rPr>
              <w:t>1</w:t>
            </w:r>
          </w:p>
        </w:tc>
      </w:tr>
      <w:tr w:rsidR="009561C4" w:rsidRPr="00BD1D5D" w14:paraId="48074CF8" w14:textId="77777777" w:rsidTr="009561C4">
        <w:tc>
          <w:tcPr>
            <w:tcW w:w="4392" w:type="dxa"/>
            <w:gridSpan w:val="2"/>
            <w:shd w:val="clear" w:color="auto" w:fill="auto"/>
          </w:tcPr>
          <w:p w14:paraId="3C42801E" w14:textId="77777777" w:rsidR="009561C4" w:rsidRPr="00BD1D5D" w:rsidRDefault="009561C4" w:rsidP="009561C4">
            <w:pPr>
              <w:pStyle w:val="TAL"/>
            </w:pPr>
            <w:proofErr w:type="spellStart"/>
            <w:r w:rsidRPr="00BD1D5D">
              <w:t>BW</w:t>
            </w:r>
            <w:r w:rsidRPr="00BD1D5D">
              <w:rPr>
                <w:vertAlign w:val="subscript"/>
              </w:rPr>
              <w:t>channel</w:t>
            </w:r>
            <w:proofErr w:type="spellEnd"/>
          </w:p>
        </w:tc>
        <w:tc>
          <w:tcPr>
            <w:tcW w:w="1165" w:type="dxa"/>
          </w:tcPr>
          <w:p w14:paraId="5E39CEA8" w14:textId="77777777" w:rsidR="009561C4" w:rsidRPr="00BD1D5D" w:rsidRDefault="009561C4" w:rsidP="009561C4">
            <w:pPr>
              <w:pStyle w:val="TAC"/>
            </w:pPr>
            <w:r w:rsidRPr="00BD1D5D">
              <w:t>MHz</w:t>
            </w:r>
          </w:p>
        </w:tc>
        <w:tc>
          <w:tcPr>
            <w:tcW w:w="4082" w:type="dxa"/>
            <w:gridSpan w:val="3"/>
            <w:shd w:val="clear" w:color="auto" w:fill="auto"/>
          </w:tcPr>
          <w:p w14:paraId="6AB9FDC3" w14:textId="77777777" w:rsidR="009561C4" w:rsidRPr="009561C4" w:rsidRDefault="009561C4" w:rsidP="009561C4">
            <w:pPr>
              <w:pStyle w:val="TAC"/>
              <w:rPr>
                <w:lang w:val="de-DE"/>
                <w:rPrChange w:id="106" w:author="Cardalda-Garcia Adrian 1CD2" w:date="2022-02-07T16:22:00Z">
                  <w:rPr/>
                </w:rPrChange>
              </w:rPr>
            </w:pPr>
            <w:r w:rsidRPr="009561C4">
              <w:rPr>
                <w:lang w:val="de-DE"/>
                <w:rPrChange w:id="107" w:author="Cardalda-Garcia Adrian 1CD2" w:date="2022-02-07T16:22:00Z">
                  <w:rPr/>
                </w:rPrChange>
              </w:rPr>
              <w:t xml:space="preserve">5 MHz: </w:t>
            </w:r>
            <w:proofErr w:type="spellStart"/>
            <w:proofErr w:type="gramStart"/>
            <w:r w:rsidRPr="009561C4">
              <w:rPr>
                <w:lang w:val="de-DE"/>
                <w:rPrChange w:id="108" w:author="Cardalda-Garcia Adrian 1CD2" w:date="2022-02-07T16:22:00Z">
                  <w:rPr/>
                </w:rPrChange>
              </w:rPr>
              <w:t>N</w:t>
            </w:r>
            <w:r w:rsidRPr="009561C4">
              <w:rPr>
                <w:vertAlign w:val="subscript"/>
                <w:lang w:val="de-DE"/>
                <w:rPrChange w:id="109" w:author="Cardalda-Garcia Adrian 1CD2" w:date="2022-02-07T16:22:00Z">
                  <w:rPr>
                    <w:vertAlign w:val="subscript"/>
                  </w:rPr>
                </w:rPrChange>
              </w:rPr>
              <w:t>RB,c</w:t>
            </w:r>
            <w:proofErr w:type="spellEnd"/>
            <w:proofErr w:type="gramEnd"/>
            <w:r w:rsidRPr="009561C4">
              <w:rPr>
                <w:lang w:val="de-DE"/>
                <w:rPrChange w:id="110" w:author="Cardalda-Garcia Adrian 1CD2" w:date="2022-02-07T16:22:00Z">
                  <w:rPr/>
                </w:rPrChange>
              </w:rPr>
              <w:t xml:space="preserve"> = 25</w:t>
            </w:r>
          </w:p>
          <w:p w14:paraId="7C490FE8" w14:textId="77777777" w:rsidR="009561C4" w:rsidRPr="009561C4" w:rsidRDefault="009561C4" w:rsidP="009561C4">
            <w:pPr>
              <w:pStyle w:val="TAC"/>
              <w:rPr>
                <w:lang w:val="de-DE"/>
                <w:rPrChange w:id="111" w:author="Cardalda-Garcia Adrian 1CD2" w:date="2022-02-07T16:22:00Z">
                  <w:rPr/>
                </w:rPrChange>
              </w:rPr>
            </w:pPr>
            <w:r w:rsidRPr="009561C4">
              <w:rPr>
                <w:lang w:val="de-DE"/>
                <w:rPrChange w:id="112" w:author="Cardalda-Garcia Adrian 1CD2" w:date="2022-02-07T16:22:00Z">
                  <w:rPr/>
                </w:rPrChange>
              </w:rPr>
              <w:t xml:space="preserve">10 MHz: </w:t>
            </w:r>
            <w:proofErr w:type="spellStart"/>
            <w:proofErr w:type="gramStart"/>
            <w:r w:rsidRPr="009561C4">
              <w:rPr>
                <w:lang w:val="de-DE"/>
                <w:rPrChange w:id="113" w:author="Cardalda-Garcia Adrian 1CD2" w:date="2022-02-07T16:22:00Z">
                  <w:rPr/>
                </w:rPrChange>
              </w:rPr>
              <w:t>N</w:t>
            </w:r>
            <w:r w:rsidRPr="009561C4">
              <w:rPr>
                <w:vertAlign w:val="subscript"/>
                <w:lang w:val="de-DE"/>
                <w:rPrChange w:id="114" w:author="Cardalda-Garcia Adrian 1CD2" w:date="2022-02-07T16:22:00Z">
                  <w:rPr>
                    <w:vertAlign w:val="subscript"/>
                  </w:rPr>
                </w:rPrChange>
              </w:rPr>
              <w:t>RB,c</w:t>
            </w:r>
            <w:proofErr w:type="spellEnd"/>
            <w:proofErr w:type="gramEnd"/>
            <w:r w:rsidRPr="009561C4">
              <w:rPr>
                <w:lang w:val="de-DE"/>
                <w:rPrChange w:id="115" w:author="Cardalda-Garcia Adrian 1CD2" w:date="2022-02-07T16:22:00Z">
                  <w:rPr/>
                </w:rPrChange>
              </w:rPr>
              <w:t xml:space="preserve"> = 50</w:t>
            </w:r>
          </w:p>
          <w:p w14:paraId="19F430F8" w14:textId="77777777" w:rsidR="009561C4" w:rsidRPr="00BD1D5D" w:rsidRDefault="009561C4" w:rsidP="009561C4">
            <w:pPr>
              <w:pStyle w:val="TAC"/>
            </w:pPr>
            <w:r w:rsidRPr="00BD1D5D">
              <w:t xml:space="preserve">20 MHz: </w:t>
            </w:r>
            <w:proofErr w:type="spellStart"/>
            <w:proofErr w:type="gramStart"/>
            <w:r w:rsidRPr="00BD1D5D">
              <w:t>N</w:t>
            </w:r>
            <w:r w:rsidRPr="00BD1D5D">
              <w:rPr>
                <w:vertAlign w:val="subscript"/>
              </w:rPr>
              <w:t>RB,c</w:t>
            </w:r>
            <w:proofErr w:type="spellEnd"/>
            <w:proofErr w:type="gramEnd"/>
            <w:r w:rsidRPr="00BD1D5D">
              <w:t xml:space="preserve"> = 100</w:t>
            </w:r>
          </w:p>
        </w:tc>
      </w:tr>
      <w:tr w:rsidR="009561C4" w:rsidRPr="00BD1D5D" w14:paraId="711FE5EA" w14:textId="77777777" w:rsidTr="009561C4">
        <w:trPr>
          <w:trHeight w:val="321"/>
        </w:trPr>
        <w:tc>
          <w:tcPr>
            <w:tcW w:w="4392" w:type="dxa"/>
            <w:gridSpan w:val="2"/>
            <w:tcBorders>
              <w:top w:val="single" w:sz="4" w:space="0" w:color="auto"/>
              <w:left w:val="single" w:sz="4" w:space="0" w:color="auto"/>
              <w:right w:val="single" w:sz="4" w:space="0" w:color="auto"/>
            </w:tcBorders>
          </w:tcPr>
          <w:p w14:paraId="5B20ACBF" w14:textId="77777777" w:rsidR="009561C4" w:rsidRPr="00BD1D5D" w:rsidRDefault="009561C4" w:rsidP="009561C4">
            <w:pPr>
              <w:pStyle w:val="TAL"/>
            </w:pPr>
            <w:r w:rsidRPr="00BD1D5D">
              <w:t>PDSCH parameters:</w:t>
            </w:r>
          </w:p>
          <w:p w14:paraId="0F8FEF62" w14:textId="77777777" w:rsidR="009561C4" w:rsidRPr="00BD1D5D" w:rsidRDefault="009561C4" w:rsidP="009561C4">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1FDF4DD5"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4B9A5F1" w14:textId="77777777" w:rsidR="009561C4" w:rsidRPr="00BD1D5D" w:rsidRDefault="009561C4" w:rsidP="009561C4">
            <w:pPr>
              <w:pStyle w:val="TAC"/>
              <w:rPr>
                <w:lang w:eastAsia="zh-CN"/>
              </w:rPr>
            </w:pPr>
            <w:r w:rsidRPr="00BD1D5D">
              <w:rPr>
                <w:lang w:eastAsia="zh-CN"/>
              </w:rPr>
              <w:t>-</w:t>
            </w:r>
          </w:p>
        </w:tc>
      </w:tr>
      <w:tr w:rsidR="009561C4" w:rsidRPr="00BD1D5D" w14:paraId="057B6ECB" w14:textId="77777777" w:rsidTr="009561C4">
        <w:trPr>
          <w:trHeight w:val="346"/>
        </w:trPr>
        <w:tc>
          <w:tcPr>
            <w:tcW w:w="2297" w:type="dxa"/>
            <w:vMerge w:val="restart"/>
            <w:tcBorders>
              <w:top w:val="single" w:sz="4" w:space="0" w:color="auto"/>
              <w:left w:val="single" w:sz="4" w:space="0" w:color="auto"/>
              <w:right w:val="single" w:sz="4" w:space="0" w:color="auto"/>
            </w:tcBorders>
          </w:tcPr>
          <w:p w14:paraId="6FC43A44" w14:textId="77777777" w:rsidR="009561C4" w:rsidRPr="00BD1D5D" w:rsidRDefault="009561C4" w:rsidP="009561C4">
            <w:pPr>
              <w:pStyle w:val="TAL"/>
            </w:pPr>
            <w:r w:rsidRPr="00BD1D5D">
              <w:t>PCFICH/PDCCH/PHICH parameters:</w:t>
            </w:r>
          </w:p>
          <w:p w14:paraId="55FC3112" w14:textId="77777777" w:rsidR="009561C4" w:rsidRPr="00BD1D5D" w:rsidRDefault="009561C4" w:rsidP="009561C4">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46F36ECF"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03EECAED"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7AEBA3C3" w14:textId="77777777" w:rsidR="009561C4" w:rsidRPr="00BD1D5D" w:rsidRDefault="009561C4" w:rsidP="009561C4">
            <w:pPr>
              <w:pStyle w:val="TAC"/>
              <w:rPr>
                <w:lang w:eastAsia="zh-CN"/>
              </w:rPr>
            </w:pPr>
            <w:r w:rsidRPr="00BD1D5D">
              <w:rPr>
                <w:lang w:eastAsia="zh-CN"/>
              </w:rPr>
              <w:t>5 MHz: R.11 FDD</w:t>
            </w:r>
          </w:p>
          <w:p w14:paraId="3CF65C7D" w14:textId="77777777" w:rsidR="009561C4" w:rsidRPr="00BD1D5D" w:rsidRDefault="009561C4" w:rsidP="009561C4">
            <w:pPr>
              <w:pStyle w:val="TAC"/>
              <w:rPr>
                <w:lang w:eastAsia="zh-CN"/>
              </w:rPr>
            </w:pPr>
            <w:r w:rsidRPr="00BD1D5D">
              <w:rPr>
                <w:lang w:eastAsia="zh-CN"/>
              </w:rPr>
              <w:t>10 MHz: R.6 FDD</w:t>
            </w:r>
          </w:p>
          <w:p w14:paraId="5246E992" w14:textId="77777777" w:rsidR="009561C4" w:rsidRPr="00BD1D5D" w:rsidRDefault="009561C4" w:rsidP="009561C4">
            <w:pPr>
              <w:pStyle w:val="TAC"/>
              <w:rPr>
                <w:lang w:eastAsia="zh-CN"/>
              </w:rPr>
            </w:pPr>
            <w:r w:rsidRPr="00BD1D5D">
              <w:rPr>
                <w:lang w:eastAsia="zh-CN"/>
              </w:rPr>
              <w:t>20 MHz: R.10 FDD</w:t>
            </w:r>
          </w:p>
        </w:tc>
      </w:tr>
      <w:tr w:rsidR="009561C4" w:rsidRPr="00BD1D5D" w14:paraId="0EE1B958" w14:textId="77777777" w:rsidTr="009561C4">
        <w:trPr>
          <w:trHeight w:val="346"/>
        </w:trPr>
        <w:tc>
          <w:tcPr>
            <w:tcW w:w="2297" w:type="dxa"/>
            <w:vMerge/>
            <w:tcBorders>
              <w:left w:val="single" w:sz="4" w:space="0" w:color="auto"/>
              <w:bottom w:val="single" w:sz="4" w:space="0" w:color="auto"/>
              <w:right w:val="single" w:sz="4" w:space="0" w:color="auto"/>
            </w:tcBorders>
          </w:tcPr>
          <w:p w14:paraId="6B5612AC"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601741C6"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77433B58" w14:textId="77777777" w:rsidR="009561C4" w:rsidRPr="00BD1D5D"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694886D1" w14:textId="77777777" w:rsidR="009561C4" w:rsidRPr="009561C4" w:rsidRDefault="009561C4" w:rsidP="009561C4">
            <w:pPr>
              <w:pStyle w:val="TAC"/>
              <w:rPr>
                <w:lang w:val="de-DE" w:eastAsia="zh-CN"/>
              </w:rPr>
            </w:pPr>
            <w:r w:rsidRPr="009561C4">
              <w:rPr>
                <w:lang w:val="de-DE" w:eastAsia="zh-CN"/>
              </w:rPr>
              <w:t>5 MHz: R.11 TDD</w:t>
            </w:r>
          </w:p>
          <w:p w14:paraId="1E68F6D7" w14:textId="77777777" w:rsidR="009561C4" w:rsidRPr="009561C4" w:rsidRDefault="009561C4" w:rsidP="009561C4">
            <w:pPr>
              <w:pStyle w:val="TAC"/>
              <w:rPr>
                <w:lang w:val="de-DE" w:eastAsia="zh-CN"/>
              </w:rPr>
            </w:pPr>
            <w:r w:rsidRPr="009561C4">
              <w:rPr>
                <w:lang w:val="de-DE" w:eastAsia="zh-CN"/>
              </w:rPr>
              <w:t>10 MHz: R.6 TDD</w:t>
            </w:r>
          </w:p>
          <w:p w14:paraId="3BD253B2" w14:textId="77777777" w:rsidR="009561C4" w:rsidRPr="00BD1D5D" w:rsidRDefault="009561C4" w:rsidP="009561C4">
            <w:pPr>
              <w:pStyle w:val="TAC"/>
              <w:rPr>
                <w:lang w:eastAsia="zh-CN"/>
              </w:rPr>
            </w:pPr>
            <w:r w:rsidRPr="00BD1D5D">
              <w:rPr>
                <w:lang w:eastAsia="zh-CN"/>
              </w:rPr>
              <w:t>20 MHz: R.10 TDD</w:t>
            </w:r>
          </w:p>
        </w:tc>
      </w:tr>
      <w:tr w:rsidR="009561C4" w:rsidRPr="00BD1D5D" w14:paraId="742AF1D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4902B1B" w14:textId="77777777" w:rsidR="009561C4" w:rsidRPr="00BD1D5D" w:rsidRDefault="009561C4" w:rsidP="009561C4">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29D25EE3" w14:textId="77777777" w:rsidR="009561C4" w:rsidRPr="00BD1D5D" w:rsidRDefault="009561C4" w:rsidP="009561C4">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068EE729" w14:textId="77777777" w:rsidR="009561C4" w:rsidRPr="00BD1D5D"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3346C851" w14:textId="77777777" w:rsidR="009561C4" w:rsidRPr="00BD1D5D" w:rsidRDefault="009561C4" w:rsidP="009561C4">
            <w:pPr>
              <w:pStyle w:val="TAC"/>
              <w:rPr>
                <w:lang w:eastAsia="zh-CN"/>
              </w:rPr>
            </w:pPr>
            <w:r w:rsidRPr="00BD1D5D">
              <w:rPr>
                <w:lang w:eastAsia="zh-CN"/>
              </w:rPr>
              <w:t>5 MHz: OP.19 FDD</w:t>
            </w:r>
          </w:p>
          <w:p w14:paraId="3D7F9CA6" w14:textId="77777777" w:rsidR="009561C4" w:rsidRPr="00BD1D5D" w:rsidRDefault="009561C4" w:rsidP="009561C4">
            <w:pPr>
              <w:pStyle w:val="TAC"/>
              <w:rPr>
                <w:lang w:eastAsia="zh-CN"/>
              </w:rPr>
            </w:pPr>
            <w:r w:rsidRPr="00BD1D5D">
              <w:rPr>
                <w:lang w:eastAsia="zh-CN"/>
              </w:rPr>
              <w:t>10 MHz: OP.6 FDD</w:t>
            </w:r>
          </w:p>
          <w:p w14:paraId="63A9623F" w14:textId="77777777" w:rsidR="009561C4" w:rsidRPr="00BD1D5D" w:rsidRDefault="009561C4" w:rsidP="009561C4">
            <w:pPr>
              <w:pStyle w:val="TAC"/>
              <w:rPr>
                <w:lang w:eastAsia="zh-CN"/>
              </w:rPr>
            </w:pPr>
            <w:r w:rsidRPr="00BD1D5D">
              <w:rPr>
                <w:lang w:eastAsia="zh-CN"/>
              </w:rPr>
              <w:t>20 MHz: OP.14 FDD</w:t>
            </w:r>
          </w:p>
        </w:tc>
      </w:tr>
      <w:tr w:rsidR="009561C4" w:rsidRPr="00BD1D5D" w14:paraId="5D27CF1D" w14:textId="77777777" w:rsidTr="009561C4">
        <w:trPr>
          <w:trHeight w:val="346"/>
        </w:trPr>
        <w:tc>
          <w:tcPr>
            <w:tcW w:w="2297" w:type="dxa"/>
            <w:vMerge/>
            <w:tcBorders>
              <w:left w:val="single" w:sz="4" w:space="0" w:color="auto"/>
              <w:bottom w:val="single" w:sz="4" w:space="0" w:color="auto"/>
              <w:right w:val="single" w:sz="4" w:space="0" w:color="auto"/>
            </w:tcBorders>
          </w:tcPr>
          <w:p w14:paraId="2E8C8E9D" w14:textId="77777777" w:rsidR="009561C4" w:rsidRPr="00BD1D5D" w:rsidRDefault="009561C4" w:rsidP="009561C4">
            <w:pPr>
              <w:pStyle w:val="TAL"/>
            </w:pPr>
          </w:p>
        </w:tc>
        <w:tc>
          <w:tcPr>
            <w:tcW w:w="2095" w:type="dxa"/>
            <w:tcBorders>
              <w:left w:val="single" w:sz="4" w:space="0" w:color="auto"/>
              <w:bottom w:val="single" w:sz="4" w:space="0" w:color="auto"/>
              <w:right w:val="single" w:sz="4" w:space="0" w:color="auto"/>
            </w:tcBorders>
          </w:tcPr>
          <w:p w14:paraId="6147D7DA" w14:textId="77777777" w:rsidR="009561C4" w:rsidRPr="00BD1D5D" w:rsidRDefault="009561C4" w:rsidP="009561C4">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1C30B697" w14:textId="77777777" w:rsidR="009561C4" w:rsidRPr="00BD1D5D"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13D98404" w14:textId="77777777" w:rsidR="009561C4" w:rsidRPr="00BD1D5D" w:rsidRDefault="009561C4" w:rsidP="009561C4">
            <w:pPr>
              <w:pStyle w:val="TAC"/>
              <w:rPr>
                <w:lang w:eastAsia="zh-CN"/>
              </w:rPr>
            </w:pPr>
            <w:r w:rsidRPr="00BD1D5D">
              <w:rPr>
                <w:lang w:eastAsia="zh-CN"/>
              </w:rPr>
              <w:t>5 MHz: OP.10 TDD</w:t>
            </w:r>
          </w:p>
          <w:p w14:paraId="1AAA5A08" w14:textId="77777777" w:rsidR="009561C4" w:rsidRPr="00BD1D5D" w:rsidRDefault="009561C4" w:rsidP="009561C4">
            <w:pPr>
              <w:pStyle w:val="TAC"/>
              <w:rPr>
                <w:lang w:eastAsia="zh-CN"/>
              </w:rPr>
            </w:pPr>
            <w:r w:rsidRPr="00BD1D5D">
              <w:rPr>
                <w:lang w:eastAsia="zh-CN"/>
              </w:rPr>
              <w:t>10 MHz: OP.2 TDD</w:t>
            </w:r>
          </w:p>
          <w:p w14:paraId="144CB0D0" w14:textId="77777777" w:rsidR="009561C4" w:rsidRPr="00BD1D5D" w:rsidRDefault="009561C4" w:rsidP="009561C4">
            <w:pPr>
              <w:pStyle w:val="TAC"/>
              <w:rPr>
                <w:lang w:eastAsia="zh-CN"/>
              </w:rPr>
            </w:pPr>
            <w:r w:rsidRPr="00BD1D5D">
              <w:rPr>
                <w:lang w:eastAsia="zh-CN"/>
              </w:rPr>
              <w:t>20 MHz: OP.8 TDD</w:t>
            </w:r>
          </w:p>
        </w:tc>
      </w:tr>
      <w:tr w:rsidR="009561C4" w:rsidRPr="00BD1D5D" w14:paraId="0F02334F" w14:textId="77777777" w:rsidTr="009561C4">
        <w:tc>
          <w:tcPr>
            <w:tcW w:w="4392" w:type="dxa"/>
            <w:gridSpan w:val="2"/>
            <w:shd w:val="clear" w:color="auto" w:fill="auto"/>
          </w:tcPr>
          <w:p w14:paraId="5B41642D" w14:textId="77777777" w:rsidR="009561C4" w:rsidRPr="00BD1D5D" w:rsidRDefault="009561C4" w:rsidP="009561C4">
            <w:pPr>
              <w:pStyle w:val="TAL"/>
            </w:pPr>
            <w:r w:rsidRPr="00BD1D5D">
              <w:t>PBCH_RA</w:t>
            </w:r>
          </w:p>
        </w:tc>
        <w:tc>
          <w:tcPr>
            <w:tcW w:w="1165" w:type="dxa"/>
            <w:vMerge w:val="restart"/>
            <w:vAlign w:val="center"/>
          </w:tcPr>
          <w:p w14:paraId="76ACE79D" w14:textId="77777777" w:rsidR="009561C4" w:rsidRPr="00BD1D5D" w:rsidRDefault="009561C4" w:rsidP="009561C4">
            <w:pPr>
              <w:pStyle w:val="TAC"/>
            </w:pPr>
            <w:r w:rsidRPr="00BD1D5D">
              <w:t>dB</w:t>
            </w:r>
          </w:p>
        </w:tc>
        <w:tc>
          <w:tcPr>
            <w:tcW w:w="4082" w:type="dxa"/>
            <w:gridSpan w:val="3"/>
            <w:vMerge w:val="restart"/>
            <w:shd w:val="clear" w:color="auto" w:fill="auto"/>
            <w:vAlign w:val="center"/>
          </w:tcPr>
          <w:p w14:paraId="623E66FF" w14:textId="77777777" w:rsidR="009561C4" w:rsidRPr="00BD1D5D" w:rsidRDefault="009561C4" w:rsidP="009561C4">
            <w:pPr>
              <w:pStyle w:val="TAC"/>
            </w:pPr>
            <w:r w:rsidRPr="00BD1D5D">
              <w:t>0</w:t>
            </w:r>
          </w:p>
        </w:tc>
      </w:tr>
      <w:tr w:rsidR="009561C4" w:rsidRPr="00BD1D5D" w14:paraId="6A3C26E1" w14:textId="77777777" w:rsidTr="009561C4">
        <w:tc>
          <w:tcPr>
            <w:tcW w:w="4392" w:type="dxa"/>
            <w:gridSpan w:val="2"/>
            <w:shd w:val="clear" w:color="auto" w:fill="auto"/>
          </w:tcPr>
          <w:p w14:paraId="62771C0A" w14:textId="77777777" w:rsidR="009561C4" w:rsidRPr="00BD1D5D" w:rsidRDefault="009561C4" w:rsidP="009561C4">
            <w:pPr>
              <w:pStyle w:val="TAL"/>
            </w:pPr>
            <w:r w:rsidRPr="00BD1D5D">
              <w:t>PBCH_RB</w:t>
            </w:r>
          </w:p>
        </w:tc>
        <w:tc>
          <w:tcPr>
            <w:tcW w:w="1165" w:type="dxa"/>
            <w:vMerge/>
          </w:tcPr>
          <w:p w14:paraId="0E7B8A45" w14:textId="77777777" w:rsidR="009561C4" w:rsidRPr="00BD1D5D" w:rsidRDefault="009561C4" w:rsidP="009561C4">
            <w:pPr>
              <w:pStyle w:val="TAC"/>
            </w:pPr>
          </w:p>
        </w:tc>
        <w:tc>
          <w:tcPr>
            <w:tcW w:w="4082" w:type="dxa"/>
            <w:gridSpan w:val="3"/>
            <w:vMerge/>
            <w:shd w:val="clear" w:color="auto" w:fill="auto"/>
          </w:tcPr>
          <w:p w14:paraId="34743C5A" w14:textId="77777777" w:rsidR="009561C4" w:rsidRPr="00BD1D5D" w:rsidRDefault="009561C4" w:rsidP="009561C4">
            <w:pPr>
              <w:pStyle w:val="TAC"/>
            </w:pPr>
          </w:p>
        </w:tc>
      </w:tr>
      <w:tr w:rsidR="009561C4" w:rsidRPr="00BD1D5D" w14:paraId="7B626AF2" w14:textId="77777777" w:rsidTr="009561C4">
        <w:tc>
          <w:tcPr>
            <w:tcW w:w="4392" w:type="dxa"/>
            <w:gridSpan w:val="2"/>
            <w:shd w:val="clear" w:color="auto" w:fill="auto"/>
          </w:tcPr>
          <w:p w14:paraId="20AC6BF1" w14:textId="77777777" w:rsidR="009561C4" w:rsidRPr="00BD1D5D" w:rsidRDefault="009561C4" w:rsidP="009561C4">
            <w:pPr>
              <w:pStyle w:val="TAL"/>
            </w:pPr>
            <w:r w:rsidRPr="00BD1D5D">
              <w:t>PSS_RA</w:t>
            </w:r>
          </w:p>
        </w:tc>
        <w:tc>
          <w:tcPr>
            <w:tcW w:w="1165" w:type="dxa"/>
            <w:vMerge/>
          </w:tcPr>
          <w:p w14:paraId="11B5CD1A" w14:textId="77777777" w:rsidR="009561C4" w:rsidRPr="00BD1D5D" w:rsidRDefault="009561C4" w:rsidP="009561C4">
            <w:pPr>
              <w:pStyle w:val="TAC"/>
            </w:pPr>
          </w:p>
        </w:tc>
        <w:tc>
          <w:tcPr>
            <w:tcW w:w="4082" w:type="dxa"/>
            <w:gridSpan w:val="3"/>
            <w:vMerge/>
            <w:shd w:val="clear" w:color="auto" w:fill="auto"/>
          </w:tcPr>
          <w:p w14:paraId="068A1C0A" w14:textId="77777777" w:rsidR="009561C4" w:rsidRPr="00BD1D5D" w:rsidRDefault="009561C4" w:rsidP="009561C4">
            <w:pPr>
              <w:pStyle w:val="TAC"/>
            </w:pPr>
          </w:p>
        </w:tc>
      </w:tr>
      <w:tr w:rsidR="009561C4" w:rsidRPr="00BD1D5D" w14:paraId="18AD24DC" w14:textId="77777777" w:rsidTr="009561C4">
        <w:tc>
          <w:tcPr>
            <w:tcW w:w="4392" w:type="dxa"/>
            <w:gridSpan w:val="2"/>
            <w:shd w:val="clear" w:color="auto" w:fill="auto"/>
          </w:tcPr>
          <w:p w14:paraId="09ADB26A" w14:textId="77777777" w:rsidR="009561C4" w:rsidRPr="00BD1D5D" w:rsidRDefault="009561C4" w:rsidP="009561C4">
            <w:pPr>
              <w:pStyle w:val="TAL"/>
            </w:pPr>
            <w:r w:rsidRPr="00BD1D5D">
              <w:t>SSS_RA</w:t>
            </w:r>
          </w:p>
        </w:tc>
        <w:tc>
          <w:tcPr>
            <w:tcW w:w="1165" w:type="dxa"/>
            <w:vMerge/>
          </w:tcPr>
          <w:p w14:paraId="67A24095" w14:textId="77777777" w:rsidR="009561C4" w:rsidRPr="00BD1D5D" w:rsidRDefault="009561C4" w:rsidP="009561C4">
            <w:pPr>
              <w:pStyle w:val="TAC"/>
            </w:pPr>
          </w:p>
        </w:tc>
        <w:tc>
          <w:tcPr>
            <w:tcW w:w="4082" w:type="dxa"/>
            <w:gridSpan w:val="3"/>
            <w:vMerge/>
            <w:shd w:val="clear" w:color="auto" w:fill="auto"/>
          </w:tcPr>
          <w:p w14:paraId="5694772F" w14:textId="77777777" w:rsidR="009561C4" w:rsidRPr="00BD1D5D" w:rsidRDefault="009561C4" w:rsidP="009561C4">
            <w:pPr>
              <w:pStyle w:val="TAC"/>
            </w:pPr>
          </w:p>
        </w:tc>
      </w:tr>
      <w:tr w:rsidR="009561C4" w:rsidRPr="00BD1D5D" w14:paraId="053A0918" w14:textId="77777777" w:rsidTr="009561C4">
        <w:tc>
          <w:tcPr>
            <w:tcW w:w="4392" w:type="dxa"/>
            <w:gridSpan w:val="2"/>
            <w:shd w:val="clear" w:color="auto" w:fill="auto"/>
          </w:tcPr>
          <w:p w14:paraId="456BDD25" w14:textId="77777777" w:rsidR="009561C4" w:rsidRPr="00BD1D5D" w:rsidRDefault="009561C4" w:rsidP="009561C4">
            <w:pPr>
              <w:pStyle w:val="TAL"/>
            </w:pPr>
            <w:r w:rsidRPr="00BD1D5D">
              <w:t>PCFICH_RB</w:t>
            </w:r>
          </w:p>
        </w:tc>
        <w:tc>
          <w:tcPr>
            <w:tcW w:w="1165" w:type="dxa"/>
            <w:vMerge/>
          </w:tcPr>
          <w:p w14:paraId="560FAA62" w14:textId="77777777" w:rsidR="009561C4" w:rsidRPr="00BD1D5D" w:rsidRDefault="009561C4" w:rsidP="009561C4">
            <w:pPr>
              <w:pStyle w:val="TAC"/>
            </w:pPr>
          </w:p>
        </w:tc>
        <w:tc>
          <w:tcPr>
            <w:tcW w:w="4082" w:type="dxa"/>
            <w:gridSpan w:val="3"/>
            <w:vMerge/>
            <w:shd w:val="clear" w:color="auto" w:fill="auto"/>
          </w:tcPr>
          <w:p w14:paraId="3208588E" w14:textId="77777777" w:rsidR="009561C4" w:rsidRPr="00BD1D5D" w:rsidRDefault="009561C4" w:rsidP="009561C4">
            <w:pPr>
              <w:pStyle w:val="TAC"/>
            </w:pPr>
          </w:p>
        </w:tc>
      </w:tr>
      <w:tr w:rsidR="009561C4" w:rsidRPr="00BD1D5D" w14:paraId="3C26853F" w14:textId="77777777" w:rsidTr="009561C4">
        <w:tc>
          <w:tcPr>
            <w:tcW w:w="4392" w:type="dxa"/>
            <w:gridSpan w:val="2"/>
            <w:shd w:val="clear" w:color="auto" w:fill="auto"/>
          </w:tcPr>
          <w:p w14:paraId="1E7B9877" w14:textId="77777777" w:rsidR="009561C4" w:rsidRPr="00BD1D5D" w:rsidRDefault="009561C4" w:rsidP="009561C4">
            <w:pPr>
              <w:pStyle w:val="TAL"/>
            </w:pPr>
            <w:r w:rsidRPr="00BD1D5D">
              <w:t>PHICH_RA</w:t>
            </w:r>
          </w:p>
        </w:tc>
        <w:tc>
          <w:tcPr>
            <w:tcW w:w="1165" w:type="dxa"/>
            <w:vMerge/>
          </w:tcPr>
          <w:p w14:paraId="0694D04C" w14:textId="77777777" w:rsidR="009561C4" w:rsidRPr="00BD1D5D" w:rsidRDefault="009561C4" w:rsidP="009561C4">
            <w:pPr>
              <w:pStyle w:val="TAC"/>
            </w:pPr>
          </w:p>
        </w:tc>
        <w:tc>
          <w:tcPr>
            <w:tcW w:w="4082" w:type="dxa"/>
            <w:gridSpan w:val="3"/>
            <w:vMerge/>
            <w:shd w:val="clear" w:color="auto" w:fill="auto"/>
          </w:tcPr>
          <w:p w14:paraId="16079687" w14:textId="77777777" w:rsidR="009561C4" w:rsidRPr="00BD1D5D" w:rsidRDefault="009561C4" w:rsidP="009561C4">
            <w:pPr>
              <w:pStyle w:val="TAC"/>
            </w:pPr>
          </w:p>
        </w:tc>
      </w:tr>
      <w:tr w:rsidR="009561C4" w:rsidRPr="00BD1D5D" w14:paraId="07D20A0D" w14:textId="77777777" w:rsidTr="009561C4">
        <w:tc>
          <w:tcPr>
            <w:tcW w:w="4392" w:type="dxa"/>
            <w:gridSpan w:val="2"/>
            <w:shd w:val="clear" w:color="auto" w:fill="auto"/>
          </w:tcPr>
          <w:p w14:paraId="2CD29150" w14:textId="77777777" w:rsidR="009561C4" w:rsidRPr="00BD1D5D" w:rsidRDefault="009561C4" w:rsidP="009561C4">
            <w:pPr>
              <w:pStyle w:val="TAL"/>
            </w:pPr>
            <w:r w:rsidRPr="00BD1D5D">
              <w:t>PHICH_RB</w:t>
            </w:r>
          </w:p>
        </w:tc>
        <w:tc>
          <w:tcPr>
            <w:tcW w:w="1165" w:type="dxa"/>
            <w:vMerge/>
          </w:tcPr>
          <w:p w14:paraId="251D7238" w14:textId="77777777" w:rsidR="009561C4" w:rsidRPr="00BD1D5D" w:rsidRDefault="009561C4" w:rsidP="009561C4">
            <w:pPr>
              <w:pStyle w:val="TAC"/>
            </w:pPr>
          </w:p>
        </w:tc>
        <w:tc>
          <w:tcPr>
            <w:tcW w:w="4082" w:type="dxa"/>
            <w:gridSpan w:val="3"/>
            <w:vMerge/>
            <w:shd w:val="clear" w:color="auto" w:fill="auto"/>
          </w:tcPr>
          <w:p w14:paraId="75B3A51C" w14:textId="77777777" w:rsidR="009561C4" w:rsidRPr="00BD1D5D" w:rsidRDefault="009561C4" w:rsidP="009561C4">
            <w:pPr>
              <w:pStyle w:val="TAC"/>
            </w:pPr>
          </w:p>
        </w:tc>
      </w:tr>
      <w:tr w:rsidR="009561C4" w:rsidRPr="00BD1D5D" w14:paraId="6E0EC58D" w14:textId="77777777" w:rsidTr="009561C4">
        <w:tc>
          <w:tcPr>
            <w:tcW w:w="4392" w:type="dxa"/>
            <w:gridSpan w:val="2"/>
            <w:shd w:val="clear" w:color="auto" w:fill="auto"/>
          </w:tcPr>
          <w:p w14:paraId="1FD85756" w14:textId="77777777" w:rsidR="009561C4" w:rsidRPr="00BD1D5D" w:rsidRDefault="009561C4" w:rsidP="009561C4">
            <w:pPr>
              <w:pStyle w:val="TAL"/>
            </w:pPr>
            <w:r w:rsidRPr="00BD1D5D">
              <w:t>PDCCH_RA</w:t>
            </w:r>
          </w:p>
        </w:tc>
        <w:tc>
          <w:tcPr>
            <w:tcW w:w="1165" w:type="dxa"/>
            <w:vMerge/>
          </w:tcPr>
          <w:p w14:paraId="499B4413" w14:textId="77777777" w:rsidR="009561C4" w:rsidRPr="00BD1D5D" w:rsidRDefault="009561C4" w:rsidP="009561C4">
            <w:pPr>
              <w:pStyle w:val="TAC"/>
            </w:pPr>
          </w:p>
        </w:tc>
        <w:tc>
          <w:tcPr>
            <w:tcW w:w="4082" w:type="dxa"/>
            <w:gridSpan w:val="3"/>
            <w:vMerge/>
            <w:shd w:val="clear" w:color="auto" w:fill="auto"/>
          </w:tcPr>
          <w:p w14:paraId="648F71D4" w14:textId="77777777" w:rsidR="009561C4" w:rsidRPr="00BD1D5D" w:rsidRDefault="009561C4" w:rsidP="009561C4">
            <w:pPr>
              <w:pStyle w:val="TAC"/>
            </w:pPr>
          </w:p>
        </w:tc>
      </w:tr>
      <w:tr w:rsidR="009561C4" w:rsidRPr="00BD1D5D" w14:paraId="221AB2F3" w14:textId="77777777" w:rsidTr="009561C4">
        <w:tc>
          <w:tcPr>
            <w:tcW w:w="4392" w:type="dxa"/>
            <w:gridSpan w:val="2"/>
            <w:shd w:val="clear" w:color="auto" w:fill="auto"/>
          </w:tcPr>
          <w:p w14:paraId="47BDB5DF" w14:textId="77777777" w:rsidR="009561C4" w:rsidRPr="00BD1D5D" w:rsidRDefault="009561C4" w:rsidP="009561C4">
            <w:pPr>
              <w:pStyle w:val="TAL"/>
            </w:pPr>
            <w:r w:rsidRPr="00BD1D5D">
              <w:t>PDCCH_RB</w:t>
            </w:r>
          </w:p>
        </w:tc>
        <w:tc>
          <w:tcPr>
            <w:tcW w:w="1165" w:type="dxa"/>
            <w:vMerge/>
          </w:tcPr>
          <w:p w14:paraId="53F70B65" w14:textId="77777777" w:rsidR="009561C4" w:rsidRPr="00BD1D5D" w:rsidRDefault="009561C4" w:rsidP="009561C4">
            <w:pPr>
              <w:pStyle w:val="TAC"/>
            </w:pPr>
          </w:p>
        </w:tc>
        <w:tc>
          <w:tcPr>
            <w:tcW w:w="4082" w:type="dxa"/>
            <w:gridSpan w:val="3"/>
            <w:vMerge/>
            <w:shd w:val="clear" w:color="auto" w:fill="auto"/>
          </w:tcPr>
          <w:p w14:paraId="477D044C" w14:textId="77777777" w:rsidR="009561C4" w:rsidRPr="00BD1D5D" w:rsidRDefault="009561C4" w:rsidP="009561C4">
            <w:pPr>
              <w:pStyle w:val="TAC"/>
            </w:pPr>
          </w:p>
        </w:tc>
      </w:tr>
      <w:tr w:rsidR="009561C4" w:rsidRPr="00BD1D5D" w14:paraId="69F825D5" w14:textId="77777777" w:rsidTr="009561C4">
        <w:tc>
          <w:tcPr>
            <w:tcW w:w="4392" w:type="dxa"/>
            <w:gridSpan w:val="2"/>
            <w:shd w:val="clear" w:color="auto" w:fill="auto"/>
          </w:tcPr>
          <w:p w14:paraId="754FD7DC" w14:textId="77777777" w:rsidR="009561C4" w:rsidRPr="00BD1D5D" w:rsidRDefault="009561C4" w:rsidP="009561C4">
            <w:pPr>
              <w:pStyle w:val="TAL"/>
            </w:pPr>
            <w:r w:rsidRPr="00BD1D5D">
              <w:t>PDSCH_RA</w:t>
            </w:r>
          </w:p>
        </w:tc>
        <w:tc>
          <w:tcPr>
            <w:tcW w:w="1165" w:type="dxa"/>
            <w:vMerge/>
          </w:tcPr>
          <w:p w14:paraId="13190CFC" w14:textId="77777777" w:rsidR="009561C4" w:rsidRPr="00BD1D5D" w:rsidRDefault="009561C4" w:rsidP="009561C4">
            <w:pPr>
              <w:pStyle w:val="TAC"/>
            </w:pPr>
          </w:p>
        </w:tc>
        <w:tc>
          <w:tcPr>
            <w:tcW w:w="4082" w:type="dxa"/>
            <w:gridSpan w:val="3"/>
            <w:vMerge/>
            <w:shd w:val="clear" w:color="auto" w:fill="auto"/>
          </w:tcPr>
          <w:p w14:paraId="4313CEFA" w14:textId="77777777" w:rsidR="009561C4" w:rsidRPr="00BD1D5D" w:rsidRDefault="009561C4" w:rsidP="009561C4">
            <w:pPr>
              <w:pStyle w:val="TAC"/>
            </w:pPr>
          </w:p>
        </w:tc>
      </w:tr>
      <w:tr w:rsidR="009561C4" w:rsidRPr="00BD1D5D" w14:paraId="34365C5B" w14:textId="77777777" w:rsidTr="009561C4">
        <w:tc>
          <w:tcPr>
            <w:tcW w:w="4392" w:type="dxa"/>
            <w:gridSpan w:val="2"/>
            <w:shd w:val="clear" w:color="auto" w:fill="auto"/>
          </w:tcPr>
          <w:p w14:paraId="6FD0547D" w14:textId="77777777" w:rsidR="009561C4" w:rsidRPr="00BD1D5D" w:rsidRDefault="009561C4" w:rsidP="009561C4">
            <w:pPr>
              <w:pStyle w:val="TAL"/>
            </w:pPr>
            <w:r w:rsidRPr="00BD1D5D">
              <w:t>PDSCH_RB</w:t>
            </w:r>
          </w:p>
        </w:tc>
        <w:tc>
          <w:tcPr>
            <w:tcW w:w="1165" w:type="dxa"/>
            <w:vMerge/>
          </w:tcPr>
          <w:p w14:paraId="26461FC5" w14:textId="77777777" w:rsidR="009561C4" w:rsidRPr="00BD1D5D" w:rsidRDefault="009561C4" w:rsidP="009561C4">
            <w:pPr>
              <w:pStyle w:val="TAC"/>
            </w:pPr>
          </w:p>
        </w:tc>
        <w:tc>
          <w:tcPr>
            <w:tcW w:w="4082" w:type="dxa"/>
            <w:gridSpan w:val="3"/>
            <w:vMerge/>
            <w:shd w:val="clear" w:color="auto" w:fill="auto"/>
          </w:tcPr>
          <w:p w14:paraId="6B3D92D1" w14:textId="77777777" w:rsidR="009561C4" w:rsidRPr="00BD1D5D" w:rsidRDefault="009561C4" w:rsidP="009561C4">
            <w:pPr>
              <w:pStyle w:val="TAC"/>
            </w:pPr>
          </w:p>
        </w:tc>
      </w:tr>
      <w:tr w:rsidR="009561C4" w:rsidRPr="00BD1D5D" w14:paraId="66E1F326" w14:textId="77777777" w:rsidTr="009561C4">
        <w:tc>
          <w:tcPr>
            <w:tcW w:w="4392" w:type="dxa"/>
            <w:gridSpan w:val="2"/>
            <w:shd w:val="clear" w:color="auto" w:fill="auto"/>
          </w:tcPr>
          <w:p w14:paraId="2481CF6D" w14:textId="77777777" w:rsidR="009561C4" w:rsidRPr="00BD1D5D" w:rsidRDefault="009561C4" w:rsidP="009561C4">
            <w:pPr>
              <w:pStyle w:val="TAL"/>
            </w:pPr>
            <w:r w:rsidRPr="00BD1D5D">
              <w:t>OCNG_RA</w:t>
            </w:r>
            <w:r w:rsidRPr="00BD1D5D">
              <w:rPr>
                <w:rFonts w:eastAsia="Calibri"/>
                <w:vertAlign w:val="superscript"/>
              </w:rPr>
              <w:t>Note3</w:t>
            </w:r>
          </w:p>
        </w:tc>
        <w:tc>
          <w:tcPr>
            <w:tcW w:w="1165" w:type="dxa"/>
            <w:vMerge/>
          </w:tcPr>
          <w:p w14:paraId="22FF3D33" w14:textId="77777777" w:rsidR="009561C4" w:rsidRPr="00BD1D5D" w:rsidRDefault="009561C4" w:rsidP="009561C4">
            <w:pPr>
              <w:pStyle w:val="TAC"/>
            </w:pPr>
          </w:p>
        </w:tc>
        <w:tc>
          <w:tcPr>
            <w:tcW w:w="4082" w:type="dxa"/>
            <w:gridSpan w:val="3"/>
            <w:vMerge/>
            <w:shd w:val="clear" w:color="auto" w:fill="auto"/>
          </w:tcPr>
          <w:p w14:paraId="34DB94A3" w14:textId="77777777" w:rsidR="009561C4" w:rsidRPr="00BD1D5D" w:rsidRDefault="009561C4" w:rsidP="009561C4">
            <w:pPr>
              <w:pStyle w:val="TAC"/>
            </w:pPr>
          </w:p>
        </w:tc>
      </w:tr>
      <w:tr w:rsidR="009561C4" w:rsidRPr="00BD1D5D" w14:paraId="07A5986C" w14:textId="77777777" w:rsidTr="009561C4">
        <w:tc>
          <w:tcPr>
            <w:tcW w:w="4392" w:type="dxa"/>
            <w:gridSpan w:val="2"/>
            <w:shd w:val="clear" w:color="auto" w:fill="auto"/>
          </w:tcPr>
          <w:p w14:paraId="0539F304" w14:textId="77777777" w:rsidR="009561C4" w:rsidRPr="00BD1D5D" w:rsidRDefault="009561C4" w:rsidP="009561C4">
            <w:pPr>
              <w:pStyle w:val="TAL"/>
            </w:pPr>
            <w:r w:rsidRPr="00BD1D5D">
              <w:t>OCNG_RB</w:t>
            </w:r>
            <w:r w:rsidRPr="00BD1D5D">
              <w:rPr>
                <w:rFonts w:eastAsia="Calibri"/>
                <w:vertAlign w:val="superscript"/>
              </w:rPr>
              <w:t>Note3</w:t>
            </w:r>
          </w:p>
        </w:tc>
        <w:tc>
          <w:tcPr>
            <w:tcW w:w="1165" w:type="dxa"/>
            <w:vMerge/>
          </w:tcPr>
          <w:p w14:paraId="1B2C9DBF" w14:textId="77777777" w:rsidR="009561C4" w:rsidRPr="00BD1D5D" w:rsidRDefault="009561C4" w:rsidP="009561C4">
            <w:pPr>
              <w:pStyle w:val="TAC"/>
            </w:pPr>
          </w:p>
        </w:tc>
        <w:tc>
          <w:tcPr>
            <w:tcW w:w="4082" w:type="dxa"/>
            <w:gridSpan w:val="3"/>
            <w:vMerge/>
            <w:shd w:val="clear" w:color="auto" w:fill="auto"/>
          </w:tcPr>
          <w:p w14:paraId="19AC7232" w14:textId="77777777" w:rsidR="009561C4" w:rsidRPr="00BD1D5D" w:rsidRDefault="009561C4" w:rsidP="009561C4">
            <w:pPr>
              <w:pStyle w:val="TAC"/>
            </w:pPr>
          </w:p>
        </w:tc>
      </w:tr>
      <w:tr w:rsidR="009561C4" w:rsidRPr="00BD1D5D" w14:paraId="1D2D30E8" w14:textId="77777777" w:rsidTr="009561C4">
        <w:tc>
          <w:tcPr>
            <w:tcW w:w="2297" w:type="dxa"/>
            <w:shd w:val="clear" w:color="auto" w:fill="auto"/>
            <w:vAlign w:val="center"/>
          </w:tcPr>
          <w:p w14:paraId="76D519CF" w14:textId="77777777" w:rsidR="009561C4" w:rsidRPr="00BD1D5D" w:rsidRDefault="009561C4" w:rsidP="009561C4">
            <w:pPr>
              <w:pStyle w:val="TAL"/>
              <w:rPr>
                <w:vertAlign w:val="superscript"/>
              </w:rPr>
            </w:pPr>
            <w:r w:rsidRPr="00BD1D5D">
              <w:rPr>
                <w:rFonts w:eastAsia="Calibri"/>
              </w:rPr>
              <w:t>N</w:t>
            </w:r>
            <w:r w:rsidRPr="00BD1D5D">
              <w:rPr>
                <w:rFonts w:eastAsia="Calibri"/>
                <w:vertAlign w:val="subscript"/>
              </w:rPr>
              <w:t>oc1</w:t>
            </w:r>
            <w:r w:rsidRPr="00BD1D5D">
              <w:rPr>
                <w:rFonts w:eastAsia="Calibri"/>
                <w:vertAlign w:val="superscript"/>
              </w:rPr>
              <w:t>Note4</w:t>
            </w:r>
          </w:p>
        </w:tc>
        <w:tc>
          <w:tcPr>
            <w:tcW w:w="2095" w:type="dxa"/>
            <w:shd w:val="clear" w:color="auto" w:fill="auto"/>
            <w:vAlign w:val="center"/>
          </w:tcPr>
          <w:p w14:paraId="684C0B57"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485BED3C" w14:textId="77777777" w:rsidR="009561C4" w:rsidRPr="00BD1D5D" w:rsidRDefault="009561C4" w:rsidP="009561C4">
            <w:pPr>
              <w:pStyle w:val="TAC"/>
            </w:pPr>
            <w:r w:rsidRPr="00BD1D5D">
              <w:t>dBm/15kHz</w:t>
            </w:r>
          </w:p>
        </w:tc>
        <w:tc>
          <w:tcPr>
            <w:tcW w:w="1360" w:type="dxa"/>
            <w:shd w:val="clear" w:color="auto" w:fill="auto"/>
            <w:vAlign w:val="center"/>
          </w:tcPr>
          <w:p w14:paraId="09A8EE77" w14:textId="77777777" w:rsidR="009561C4" w:rsidRPr="00BD1D5D" w:rsidRDefault="009561C4" w:rsidP="009561C4">
            <w:pPr>
              <w:pStyle w:val="TAC"/>
              <w:rPr>
                <w:rFonts w:cs="Arial"/>
              </w:rPr>
            </w:pPr>
            <w:r w:rsidRPr="00BD1D5D">
              <w:rPr>
                <w:rFonts w:cs="Arial"/>
                <w:sz w:val="16"/>
                <w:szCs w:val="16"/>
              </w:rPr>
              <w:t>-88</w:t>
            </w:r>
          </w:p>
        </w:tc>
        <w:tc>
          <w:tcPr>
            <w:tcW w:w="1361" w:type="dxa"/>
            <w:shd w:val="clear" w:color="auto" w:fill="auto"/>
            <w:vAlign w:val="center"/>
          </w:tcPr>
          <w:p w14:paraId="30D112A3" w14:textId="77777777" w:rsidR="009561C4" w:rsidRPr="00BD1D5D" w:rsidRDefault="009561C4" w:rsidP="009561C4">
            <w:pPr>
              <w:pStyle w:val="TAC"/>
              <w:rPr>
                <w:rFonts w:cs="Arial"/>
              </w:rPr>
            </w:pPr>
            <w:r w:rsidRPr="00BD1D5D">
              <w:rPr>
                <w:rFonts w:cs="Arial"/>
                <w:lang w:eastAsia="ja-JP"/>
              </w:rPr>
              <w:t>-1</w:t>
            </w:r>
            <w:r w:rsidRPr="00BD1D5D">
              <w:rPr>
                <w:rFonts w:cs="Arial"/>
                <w:lang w:eastAsia="zh-CN"/>
              </w:rPr>
              <w:t>08</w:t>
            </w:r>
            <w:r w:rsidRPr="00BD1D5D">
              <w:rPr>
                <w:rFonts w:cs="Arial"/>
                <w:lang w:eastAsia="ja-JP"/>
              </w:rPr>
              <w:t>.</w:t>
            </w:r>
            <w:r w:rsidRPr="00BD1D5D">
              <w:rPr>
                <w:rFonts w:cs="Arial"/>
                <w:lang w:eastAsia="zh-CN"/>
              </w:rPr>
              <w:t>50</w:t>
            </w:r>
          </w:p>
        </w:tc>
        <w:tc>
          <w:tcPr>
            <w:tcW w:w="1361" w:type="dxa"/>
            <w:shd w:val="clear" w:color="auto" w:fill="auto"/>
            <w:vAlign w:val="center"/>
          </w:tcPr>
          <w:p w14:paraId="5FC4D506" w14:textId="77777777" w:rsidR="009561C4" w:rsidRPr="00BD1D5D" w:rsidRDefault="009561C4" w:rsidP="009561C4">
            <w:pPr>
              <w:pStyle w:val="TAC"/>
              <w:rPr>
                <w:rFonts w:cs="Arial"/>
                <w:lang w:eastAsia="ja-JP"/>
              </w:rPr>
            </w:pPr>
            <w:r w:rsidRPr="00BD1D5D">
              <w:rPr>
                <w:rFonts w:cs="Arial"/>
                <w:lang w:eastAsia="ja-JP"/>
              </w:rPr>
              <w:t>-119.5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9561C4" w:rsidRPr="00BD1D5D" w14:paraId="40D7727B" w14:textId="77777777" w:rsidTr="009561C4">
        <w:tc>
          <w:tcPr>
            <w:tcW w:w="4392" w:type="dxa"/>
            <w:gridSpan w:val="2"/>
            <w:shd w:val="clear" w:color="auto" w:fill="auto"/>
            <w:vAlign w:val="center"/>
          </w:tcPr>
          <w:p w14:paraId="69B9F312" w14:textId="77777777" w:rsidR="009561C4" w:rsidRPr="00BD1D5D" w:rsidRDefault="009561C4" w:rsidP="009561C4">
            <w:pPr>
              <w:pStyle w:val="TAL"/>
            </w:pPr>
            <w:r w:rsidRPr="00BD1D5D">
              <w:rPr>
                <w:rFonts w:cs="v4.2.0"/>
                <w:lang w:eastAsia="zh-CN"/>
              </w:rPr>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/N</w:t>
            </w:r>
            <w:r w:rsidRPr="00BD1D5D">
              <w:rPr>
                <w:rFonts w:eastAsia="Calibri"/>
                <w:vertAlign w:val="subscript"/>
              </w:rPr>
              <w:t>oc1</w:t>
            </w:r>
          </w:p>
        </w:tc>
        <w:tc>
          <w:tcPr>
            <w:tcW w:w="1165" w:type="dxa"/>
          </w:tcPr>
          <w:p w14:paraId="1DAEDB9F" w14:textId="77777777" w:rsidR="009561C4" w:rsidRPr="00BD1D5D" w:rsidRDefault="009561C4" w:rsidP="009561C4">
            <w:pPr>
              <w:pStyle w:val="TAC"/>
            </w:pPr>
            <w:r w:rsidRPr="00BD1D5D">
              <w:t>dB</w:t>
            </w:r>
          </w:p>
        </w:tc>
        <w:tc>
          <w:tcPr>
            <w:tcW w:w="1360" w:type="dxa"/>
            <w:shd w:val="clear" w:color="auto" w:fill="auto"/>
          </w:tcPr>
          <w:p w14:paraId="582C33AF"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32C7A102" w14:textId="77777777" w:rsidR="009561C4" w:rsidRPr="00BD1D5D" w:rsidRDefault="009561C4" w:rsidP="009561C4">
            <w:pPr>
              <w:pStyle w:val="TAC"/>
              <w:rPr>
                <w:lang w:eastAsia="zh-CN"/>
              </w:rPr>
            </w:pPr>
            <w:r w:rsidRPr="00BD1D5D">
              <w:rPr>
                <w:rFonts w:cs="Arial"/>
              </w:rPr>
              <w:t>20.0</w:t>
            </w:r>
          </w:p>
        </w:tc>
        <w:tc>
          <w:tcPr>
            <w:tcW w:w="1361" w:type="dxa"/>
            <w:shd w:val="clear" w:color="auto" w:fill="auto"/>
          </w:tcPr>
          <w:p w14:paraId="2F789ACD" w14:textId="77777777" w:rsidR="009561C4" w:rsidRPr="00BD1D5D" w:rsidRDefault="009561C4" w:rsidP="009561C4">
            <w:pPr>
              <w:pStyle w:val="TAC"/>
              <w:rPr>
                <w:lang w:eastAsia="zh-CN"/>
              </w:rPr>
            </w:pPr>
            <w:r w:rsidRPr="00BD1D5D">
              <w:rPr>
                <w:rFonts w:cs="Arial"/>
              </w:rPr>
              <w:t>-3.2</w:t>
            </w:r>
          </w:p>
        </w:tc>
      </w:tr>
      <w:tr w:rsidR="009561C4" w:rsidRPr="00BD1D5D" w14:paraId="2CA54F4C" w14:textId="77777777" w:rsidTr="009561C4">
        <w:tc>
          <w:tcPr>
            <w:tcW w:w="4392" w:type="dxa"/>
            <w:gridSpan w:val="2"/>
            <w:shd w:val="clear" w:color="auto" w:fill="auto"/>
            <w:vAlign w:val="center"/>
          </w:tcPr>
          <w:p w14:paraId="244FA184" w14:textId="77777777" w:rsidR="009561C4" w:rsidRPr="00BD1D5D" w:rsidRDefault="009561C4" w:rsidP="009561C4">
            <w:pPr>
              <w:pStyle w:val="TAL"/>
            </w:pPr>
            <w:r w:rsidRPr="00BD1D5D">
              <w:rPr>
                <w:rFonts w:cs="v4.2.0"/>
                <w:lang w:eastAsia="zh-CN"/>
              </w:rPr>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1DF40DB6" w14:textId="77777777" w:rsidR="009561C4" w:rsidRPr="00BD1D5D" w:rsidRDefault="009561C4" w:rsidP="009561C4">
            <w:pPr>
              <w:pStyle w:val="TAC"/>
            </w:pPr>
            <w:r w:rsidRPr="00BD1D5D">
              <w:t>dB</w:t>
            </w:r>
          </w:p>
        </w:tc>
        <w:tc>
          <w:tcPr>
            <w:tcW w:w="1360" w:type="dxa"/>
            <w:shd w:val="clear" w:color="auto" w:fill="auto"/>
          </w:tcPr>
          <w:p w14:paraId="36BEC0E8" w14:textId="77777777" w:rsidR="009561C4" w:rsidRPr="00BD1D5D" w:rsidRDefault="009561C4" w:rsidP="009561C4">
            <w:pPr>
              <w:pStyle w:val="TAC"/>
              <w:rPr>
                <w:lang w:eastAsia="zh-CN"/>
              </w:rPr>
            </w:pPr>
            <w:r w:rsidRPr="00BD1D5D">
              <w:rPr>
                <w:rFonts w:cs="Arial"/>
              </w:rPr>
              <w:t>-1.75</w:t>
            </w:r>
          </w:p>
        </w:tc>
        <w:tc>
          <w:tcPr>
            <w:tcW w:w="1361" w:type="dxa"/>
            <w:shd w:val="clear" w:color="auto" w:fill="auto"/>
          </w:tcPr>
          <w:p w14:paraId="4EFB4A30" w14:textId="77777777" w:rsidR="009561C4" w:rsidRPr="00BD1D5D" w:rsidRDefault="009561C4" w:rsidP="009561C4">
            <w:pPr>
              <w:pStyle w:val="TAC"/>
              <w:rPr>
                <w:lang w:eastAsia="zh-CN"/>
              </w:rPr>
            </w:pPr>
            <w:r w:rsidRPr="00BD1D5D">
              <w:rPr>
                <w:rFonts w:cs="Arial"/>
              </w:rPr>
              <w:t>20.0</w:t>
            </w:r>
          </w:p>
        </w:tc>
        <w:tc>
          <w:tcPr>
            <w:tcW w:w="1361" w:type="dxa"/>
            <w:shd w:val="clear" w:color="auto" w:fill="auto"/>
          </w:tcPr>
          <w:p w14:paraId="1959FF56" w14:textId="77777777" w:rsidR="009561C4" w:rsidRPr="00BD1D5D" w:rsidRDefault="009561C4" w:rsidP="009561C4">
            <w:pPr>
              <w:pStyle w:val="TAC"/>
              <w:rPr>
                <w:lang w:eastAsia="zh-CN"/>
              </w:rPr>
            </w:pPr>
            <w:r w:rsidRPr="00BD1D5D">
              <w:rPr>
                <w:rFonts w:cs="Arial"/>
              </w:rPr>
              <w:t>-3.2</w:t>
            </w:r>
          </w:p>
        </w:tc>
      </w:tr>
      <w:tr w:rsidR="009561C4" w:rsidRPr="00BD1D5D" w14:paraId="45F03B6E" w14:textId="77777777" w:rsidTr="009561C4">
        <w:tc>
          <w:tcPr>
            <w:tcW w:w="2297" w:type="dxa"/>
            <w:shd w:val="clear" w:color="auto" w:fill="auto"/>
            <w:vAlign w:val="center"/>
          </w:tcPr>
          <w:p w14:paraId="5CDFF445" w14:textId="77777777" w:rsidR="009561C4" w:rsidRPr="00BD1D5D" w:rsidRDefault="009561C4" w:rsidP="009561C4">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16AAD6DB"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33015697" w14:textId="77777777" w:rsidR="009561C4" w:rsidRPr="00BD1D5D" w:rsidRDefault="009561C4" w:rsidP="009561C4">
            <w:pPr>
              <w:pStyle w:val="TAC"/>
            </w:pPr>
            <w:r w:rsidRPr="00BD1D5D">
              <w:t>dBm/15kHz</w:t>
            </w:r>
          </w:p>
        </w:tc>
        <w:tc>
          <w:tcPr>
            <w:tcW w:w="1360" w:type="dxa"/>
            <w:shd w:val="clear" w:color="auto" w:fill="auto"/>
            <w:vAlign w:val="center"/>
          </w:tcPr>
          <w:p w14:paraId="5563C030" w14:textId="77777777" w:rsidR="009561C4" w:rsidRPr="00BD1D5D" w:rsidRDefault="009561C4" w:rsidP="009561C4">
            <w:pPr>
              <w:pStyle w:val="TAC"/>
              <w:rPr>
                <w:rFonts w:cs="Arial"/>
              </w:rPr>
            </w:pPr>
            <w:r w:rsidRPr="00BD1D5D">
              <w:rPr>
                <w:rFonts w:cs="Arial"/>
              </w:rPr>
              <w:t>-89.75</w:t>
            </w:r>
          </w:p>
        </w:tc>
        <w:tc>
          <w:tcPr>
            <w:tcW w:w="1361" w:type="dxa"/>
            <w:shd w:val="clear" w:color="auto" w:fill="auto"/>
            <w:vAlign w:val="center"/>
          </w:tcPr>
          <w:p w14:paraId="6ED0C967" w14:textId="77777777" w:rsidR="009561C4" w:rsidRPr="00BD1D5D" w:rsidRDefault="009561C4" w:rsidP="009561C4">
            <w:pPr>
              <w:pStyle w:val="TAC"/>
              <w:rPr>
                <w:rFonts w:cs="Arial"/>
              </w:rPr>
            </w:pPr>
            <w:r w:rsidRPr="00BD1D5D">
              <w:rPr>
                <w:rFonts w:cs="Arial"/>
                <w:lang w:eastAsia="ja-JP"/>
              </w:rPr>
              <w:t>-</w:t>
            </w:r>
            <w:r w:rsidRPr="00BD1D5D">
              <w:rPr>
                <w:rFonts w:cs="Arial"/>
                <w:lang w:eastAsia="zh-CN"/>
              </w:rPr>
              <w:t>88</w:t>
            </w:r>
            <w:r w:rsidRPr="00BD1D5D">
              <w:rPr>
                <w:rFonts w:cs="Arial"/>
                <w:lang w:eastAsia="ja-JP"/>
              </w:rPr>
              <w:t>.</w:t>
            </w:r>
            <w:r w:rsidRPr="00BD1D5D">
              <w:rPr>
                <w:rFonts w:cs="Arial"/>
                <w:lang w:eastAsia="zh-CN"/>
              </w:rPr>
              <w:t>5</w:t>
            </w:r>
            <w:r w:rsidRPr="00BD1D5D">
              <w:rPr>
                <w:rFonts w:cs="Arial"/>
                <w:lang w:eastAsia="ja-JP"/>
              </w:rPr>
              <w:t>0</w:t>
            </w:r>
          </w:p>
        </w:tc>
        <w:tc>
          <w:tcPr>
            <w:tcW w:w="1361" w:type="dxa"/>
            <w:shd w:val="clear" w:color="auto" w:fill="auto"/>
            <w:vAlign w:val="center"/>
          </w:tcPr>
          <w:p w14:paraId="5ACB57B2" w14:textId="77777777" w:rsidR="009561C4" w:rsidRPr="00BD1D5D" w:rsidRDefault="009561C4" w:rsidP="009561C4">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9561C4" w:rsidRPr="00BD1D5D" w14:paraId="2992B328" w14:textId="77777777" w:rsidTr="009561C4">
        <w:trPr>
          <w:trHeight w:val="424"/>
        </w:trPr>
        <w:tc>
          <w:tcPr>
            <w:tcW w:w="4392" w:type="dxa"/>
            <w:gridSpan w:val="2"/>
            <w:shd w:val="clear" w:color="auto" w:fill="auto"/>
            <w:vAlign w:val="center"/>
          </w:tcPr>
          <w:p w14:paraId="2C24B6CA" w14:textId="77777777" w:rsidR="009561C4" w:rsidRPr="00BD1D5D" w:rsidRDefault="009561C4" w:rsidP="009561C4">
            <w:pPr>
              <w:pStyle w:val="TAL"/>
              <w:rPr>
                <w:rFonts w:cs="Arial"/>
                <w:lang w:eastAsia="zh-CN"/>
              </w:rPr>
            </w:pPr>
            <w:r w:rsidRPr="00BD1D5D">
              <w:rPr>
                <w:rFonts w:eastAsia="Calibri"/>
              </w:rPr>
              <w:t>RS-SINR</w:t>
            </w:r>
            <w:r w:rsidRPr="00BD1D5D">
              <w:rPr>
                <w:rFonts w:eastAsia="Calibri"/>
                <w:vertAlign w:val="superscript"/>
              </w:rPr>
              <w:t>Note5</w:t>
            </w:r>
          </w:p>
        </w:tc>
        <w:tc>
          <w:tcPr>
            <w:tcW w:w="1165" w:type="dxa"/>
            <w:vAlign w:val="center"/>
          </w:tcPr>
          <w:p w14:paraId="17853655" w14:textId="77777777" w:rsidR="009561C4" w:rsidRPr="00BD1D5D" w:rsidRDefault="009561C4" w:rsidP="009561C4">
            <w:pPr>
              <w:pStyle w:val="TAC"/>
            </w:pPr>
            <w:r w:rsidRPr="00BD1D5D">
              <w:t>dB</w:t>
            </w:r>
          </w:p>
        </w:tc>
        <w:tc>
          <w:tcPr>
            <w:tcW w:w="1360" w:type="dxa"/>
            <w:shd w:val="clear" w:color="auto" w:fill="auto"/>
            <w:vAlign w:val="center"/>
          </w:tcPr>
          <w:p w14:paraId="6C821146" w14:textId="77777777" w:rsidR="009561C4" w:rsidRPr="00BD1D5D" w:rsidRDefault="009561C4" w:rsidP="009561C4">
            <w:pPr>
              <w:pStyle w:val="TAC"/>
              <w:rPr>
                <w:rFonts w:cs="Arial"/>
              </w:rPr>
            </w:pPr>
            <w:r w:rsidRPr="00BD1D5D">
              <w:rPr>
                <w:rFonts w:cs="Arial"/>
                <w:lang w:eastAsia="zh-CN"/>
              </w:rPr>
              <w:t>-1.75</w:t>
            </w:r>
          </w:p>
        </w:tc>
        <w:tc>
          <w:tcPr>
            <w:tcW w:w="1361" w:type="dxa"/>
            <w:shd w:val="clear" w:color="auto" w:fill="auto"/>
            <w:vAlign w:val="center"/>
          </w:tcPr>
          <w:p w14:paraId="54DDA5B0" w14:textId="77777777" w:rsidR="009561C4" w:rsidRPr="00BD1D5D" w:rsidRDefault="009561C4" w:rsidP="009561C4">
            <w:pPr>
              <w:pStyle w:val="TAC"/>
              <w:rPr>
                <w:rFonts w:cs="Arial"/>
              </w:rPr>
            </w:pPr>
            <w:r w:rsidRPr="00BD1D5D">
              <w:rPr>
                <w:rFonts w:cs="Arial"/>
                <w:lang w:eastAsia="zh-CN"/>
              </w:rPr>
              <w:t>20</w:t>
            </w:r>
          </w:p>
        </w:tc>
        <w:tc>
          <w:tcPr>
            <w:tcW w:w="1361" w:type="dxa"/>
            <w:shd w:val="clear" w:color="auto" w:fill="auto"/>
            <w:vAlign w:val="center"/>
          </w:tcPr>
          <w:p w14:paraId="562A2322" w14:textId="77777777" w:rsidR="009561C4" w:rsidRPr="00BD1D5D" w:rsidRDefault="009561C4" w:rsidP="009561C4">
            <w:pPr>
              <w:pStyle w:val="TAC"/>
              <w:rPr>
                <w:rFonts w:cs="Arial"/>
              </w:rPr>
            </w:pPr>
            <w:r w:rsidRPr="00BD1D5D">
              <w:rPr>
                <w:rFonts w:cs="Arial"/>
                <w:lang w:eastAsia="ja-JP"/>
              </w:rPr>
              <w:t>-3.2</w:t>
            </w:r>
          </w:p>
        </w:tc>
      </w:tr>
      <w:tr w:rsidR="009561C4" w:rsidRPr="00BD1D5D" w14:paraId="0314B2F1" w14:textId="77777777" w:rsidTr="009561C4">
        <w:tc>
          <w:tcPr>
            <w:tcW w:w="2297" w:type="dxa"/>
            <w:shd w:val="clear" w:color="auto" w:fill="auto"/>
            <w:vAlign w:val="center"/>
          </w:tcPr>
          <w:p w14:paraId="7BEFDD45" w14:textId="77777777" w:rsidR="009561C4" w:rsidRPr="00BD1D5D" w:rsidRDefault="009561C4" w:rsidP="009561C4">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3C0894CE" w14:textId="77777777" w:rsidR="009561C4" w:rsidRPr="00BD1D5D" w:rsidRDefault="009561C4" w:rsidP="009561C4">
            <w:pPr>
              <w:pStyle w:val="TAL"/>
              <w:rPr>
                <w:rFonts w:cs="Arial"/>
                <w:lang w:eastAsia="zh-CN"/>
              </w:rPr>
            </w:pPr>
            <w:r w:rsidRPr="00BD1D5D">
              <w:rPr>
                <w:rFonts w:cs="Arial"/>
              </w:rPr>
              <w:t>Depending on band group</w:t>
            </w:r>
          </w:p>
        </w:tc>
        <w:tc>
          <w:tcPr>
            <w:tcW w:w="1165" w:type="dxa"/>
            <w:vAlign w:val="center"/>
          </w:tcPr>
          <w:p w14:paraId="30417CAD" w14:textId="77777777" w:rsidR="009561C4" w:rsidRPr="00BD1D5D" w:rsidRDefault="009561C4" w:rsidP="009561C4">
            <w:pPr>
              <w:pStyle w:val="TAC"/>
            </w:pPr>
            <w:r w:rsidRPr="00BD1D5D">
              <w:t>dBm/</w:t>
            </w:r>
            <w:r w:rsidRPr="00BD1D5D">
              <w:rPr>
                <w:rFonts w:cs="Arial"/>
                <w:lang w:eastAsia="zh-CN"/>
              </w:rPr>
              <w:t>Ch BW</w:t>
            </w:r>
          </w:p>
        </w:tc>
        <w:tc>
          <w:tcPr>
            <w:tcW w:w="1360" w:type="dxa"/>
            <w:shd w:val="clear" w:color="auto" w:fill="auto"/>
            <w:vAlign w:val="center"/>
          </w:tcPr>
          <w:p w14:paraId="5B58CA85" w14:textId="77777777" w:rsidR="009561C4" w:rsidRPr="00BD1D5D" w:rsidRDefault="009561C4" w:rsidP="009561C4">
            <w:pPr>
              <w:pStyle w:val="TAC"/>
              <w:rPr>
                <w:rFonts w:cs="Arial"/>
              </w:rPr>
            </w:pPr>
            <w:r w:rsidRPr="00BD1D5D">
              <w:rPr>
                <w:rFonts w:cs="Arial"/>
              </w:rPr>
              <w:t>-58.00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785E29B4" w14:textId="77777777" w:rsidR="009561C4" w:rsidRPr="00BD1D5D" w:rsidRDefault="009561C4" w:rsidP="009561C4">
            <w:pPr>
              <w:pStyle w:val="TAC"/>
              <w:rPr>
                <w:rFonts w:cs="Arial"/>
              </w:rPr>
            </w:pPr>
            <w:r w:rsidRPr="00BD1D5D">
              <w:rPr>
                <w:rFonts w:cs="Arial"/>
                <w:lang w:eastAsia="ja-JP"/>
              </w:rPr>
              <w:t>-</w:t>
            </w:r>
            <w:r w:rsidRPr="00BD1D5D">
              <w:rPr>
                <w:rFonts w:cs="Arial"/>
                <w:lang w:eastAsia="zh-CN"/>
              </w:rPr>
              <w:t>60</w:t>
            </w:r>
            <w:r w:rsidRPr="00BD1D5D">
              <w:rPr>
                <w:rFonts w:cs="Arial"/>
                <w:lang w:eastAsia="ja-JP"/>
              </w:rPr>
              <w:t>.</w:t>
            </w:r>
            <w:r w:rsidRPr="00BD1D5D">
              <w:rPr>
                <w:rFonts w:cs="Arial"/>
                <w:lang w:eastAsia="zh-CN"/>
              </w:rPr>
              <w:t>68</w:t>
            </w:r>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c>
          <w:tcPr>
            <w:tcW w:w="1361" w:type="dxa"/>
            <w:shd w:val="clear" w:color="auto" w:fill="auto"/>
            <w:vAlign w:val="center"/>
          </w:tcPr>
          <w:p w14:paraId="4F72D2FA" w14:textId="77777777" w:rsidR="009561C4" w:rsidRPr="00BD1D5D" w:rsidRDefault="009561C4" w:rsidP="009561C4">
            <w:pPr>
              <w:pStyle w:val="TAC"/>
              <w:rPr>
                <w:rFonts w:cs="Arial"/>
                <w:lang w:eastAsia="ja-JP"/>
              </w:rPr>
            </w:pPr>
            <w:r w:rsidRPr="00BD1D5D">
              <w:rPr>
                <w:rFonts w:cs="Arial"/>
                <w:lang w:eastAsia="ja-JP"/>
              </w:rPr>
              <w:t>-</w:t>
            </w:r>
            <w:r w:rsidRPr="00BD1D5D">
              <w:rPr>
                <w:rFonts w:cs="Arial"/>
                <w:lang w:eastAsia="zh-CN"/>
              </w:rPr>
              <w:t>90.02</w:t>
            </w:r>
            <w:r w:rsidRPr="00BD1D5D">
              <w:rPr>
                <w:rFonts w:cs="Arial"/>
              </w:rPr>
              <w:t xml:space="preserve">+ </w:t>
            </w:r>
            <w:proofErr w:type="spellStart"/>
            <w:r w:rsidRPr="00BD1D5D">
              <w:rPr>
                <w:rFonts w:cs="Arial"/>
              </w:rPr>
              <w:t>Δ</w:t>
            </w:r>
            <w:r w:rsidRPr="00BD1D5D">
              <w:rPr>
                <w:rFonts w:cs="Arial"/>
                <w:vertAlign w:val="subscript"/>
              </w:rPr>
              <w:t>BG_offset</w:t>
            </w:r>
            <w:proofErr w:type="spellEnd"/>
            <w:r w:rsidRPr="00BD1D5D">
              <w:rPr>
                <w:rFonts w:cs="Arial"/>
              </w:rPr>
              <w:t xml:space="preserve"> + 10</w:t>
            </w:r>
            <w:proofErr w:type="gramStart"/>
            <w:r w:rsidRPr="00BD1D5D">
              <w:rPr>
                <w:rFonts w:cs="Arial"/>
              </w:rPr>
              <w:t>log(</w:t>
            </w:r>
            <w:proofErr w:type="spellStart"/>
            <w:proofErr w:type="gramEnd"/>
            <w:r w:rsidRPr="00BD1D5D">
              <w:t>N</w:t>
            </w:r>
            <w:r w:rsidRPr="00BD1D5D">
              <w:rPr>
                <w:vertAlign w:val="subscript"/>
              </w:rPr>
              <w:t>RB,c</w:t>
            </w:r>
            <w:proofErr w:type="spellEnd"/>
            <w:r w:rsidRPr="00BD1D5D">
              <w:rPr>
                <w:vertAlign w:val="subscript"/>
              </w:rPr>
              <w:t xml:space="preserve"> </w:t>
            </w:r>
            <w:r w:rsidRPr="00BD1D5D">
              <w:rPr>
                <w:rFonts w:cs="Arial"/>
              </w:rPr>
              <w:t>/50)</w:t>
            </w:r>
          </w:p>
        </w:tc>
      </w:tr>
      <w:tr w:rsidR="009561C4" w:rsidRPr="00BD1D5D" w14:paraId="57039D85" w14:textId="77777777" w:rsidTr="009561C4">
        <w:tc>
          <w:tcPr>
            <w:tcW w:w="4392" w:type="dxa"/>
            <w:gridSpan w:val="2"/>
            <w:shd w:val="clear" w:color="auto" w:fill="auto"/>
            <w:vAlign w:val="center"/>
          </w:tcPr>
          <w:p w14:paraId="4C216D2A" w14:textId="77777777" w:rsidR="009561C4" w:rsidRPr="00BD1D5D" w:rsidRDefault="009561C4" w:rsidP="009561C4">
            <w:pPr>
              <w:pStyle w:val="TAL"/>
            </w:pPr>
            <w:r w:rsidRPr="00BD1D5D">
              <w:rPr>
                <w:rFonts w:eastAsia="Calibri"/>
              </w:rPr>
              <w:t>Propagation Condition</w:t>
            </w:r>
          </w:p>
        </w:tc>
        <w:tc>
          <w:tcPr>
            <w:tcW w:w="1165" w:type="dxa"/>
          </w:tcPr>
          <w:p w14:paraId="3965C525" w14:textId="77777777" w:rsidR="009561C4" w:rsidRPr="00BD1D5D" w:rsidRDefault="009561C4" w:rsidP="009561C4">
            <w:pPr>
              <w:pStyle w:val="TAC"/>
            </w:pPr>
          </w:p>
        </w:tc>
        <w:tc>
          <w:tcPr>
            <w:tcW w:w="4082" w:type="dxa"/>
            <w:gridSpan w:val="3"/>
            <w:shd w:val="clear" w:color="auto" w:fill="auto"/>
          </w:tcPr>
          <w:p w14:paraId="1048E19A" w14:textId="77777777" w:rsidR="009561C4" w:rsidRPr="00BD1D5D" w:rsidRDefault="009561C4" w:rsidP="009561C4">
            <w:pPr>
              <w:pStyle w:val="TAC"/>
            </w:pPr>
            <w:r w:rsidRPr="00BD1D5D">
              <w:t>AWGN</w:t>
            </w:r>
          </w:p>
        </w:tc>
      </w:tr>
      <w:tr w:rsidR="009561C4" w:rsidRPr="00BD1D5D" w14:paraId="2474B38F" w14:textId="77777777" w:rsidTr="009561C4">
        <w:tc>
          <w:tcPr>
            <w:tcW w:w="4392" w:type="dxa"/>
            <w:gridSpan w:val="2"/>
            <w:shd w:val="clear" w:color="auto" w:fill="auto"/>
            <w:vAlign w:val="center"/>
          </w:tcPr>
          <w:p w14:paraId="40BEE995" w14:textId="77777777" w:rsidR="009561C4" w:rsidRPr="00BD1D5D" w:rsidRDefault="009561C4" w:rsidP="009561C4">
            <w:pPr>
              <w:pStyle w:val="TAL"/>
            </w:pPr>
            <w:r w:rsidRPr="00BD1D5D">
              <w:rPr>
                <w:rFonts w:eastAsia="Calibri"/>
              </w:rPr>
              <w:t>Antenna Configuration and Correlation Matrix</w:t>
            </w:r>
          </w:p>
        </w:tc>
        <w:tc>
          <w:tcPr>
            <w:tcW w:w="1165" w:type="dxa"/>
          </w:tcPr>
          <w:p w14:paraId="7713D30A" w14:textId="77777777" w:rsidR="009561C4" w:rsidRPr="00BD1D5D" w:rsidRDefault="009561C4" w:rsidP="009561C4">
            <w:pPr>
              <w:pStyle w:val="TAC"/>
            </w:pPr>
          </w:p>
        </w:tc>
        <w:tc>
          <w:tcPr>
            <w:tcW w:w="4082" w:type="dxa"/>
            <w:gridSpan w:val="3"/>
            <w:shd w:val="clear" w:color="auto" w:fill="auto"/>
          </w:tcPr>
          <w:p w14:paraId="4E9425A3" w14:textId="77777777" w:rsidR="009561C4" w:rsidRPr="00BD1D5D" w:rsidRDefault="009561C4" w:rsidP="009561C4">
            <w:pPr>
              <w:pStyle w:val="TAC"/>
            </w:pPr>
            <w:r w:rsidRPr="00BD1D5D">
              <w:t>1x2</w:t>
            </w:r>
          </w:p>
        </w:tc>
      </w:tr>
      <w:tr w:rsidR="009561C4" w:rsidRPr="00BD1D5D" w14:paraId="70A5AF03" w14:textId="77777777" w:rsidTr="009561C4">
        <w:tc>
          <w:tcPr>
            <w:tcW w:w="9639" w:type="dxa"/>
            <w:gridSpan w:val="6"/>
            <w:shd w:val="clear" w:color="auto" w:fill="auto"/>
            <w:vAlign w:val="center"/>
          </w:tcPr>
          <w:p w14:paraId="2C194A85" w14:textId="77777777" w:rsidR="009561C4" w:rsidRPr="00BD1D5D" w:rsidRDefault="009561C4" w:rsidP="009561C4">
            <w:pPr>
              <w:pStyle w:val="TAN"/>
            </w:pPr>
            <w:r w:rsidRPr="00BD1D5D">
              <w:lastRenderedPageBreak/>
              <w:t>Note 1:</w:t>
            </w:r>
            <w:r w:rsidRPr="00BD1D5D">
              <w:tab/>
              <w:t>Special subframe and uplink-downlink configurations are specified in table 4.2-1 in TS 36.211 [24].</w:t>
            </w:r>
          </w:p>
          <w:p w14:paraId="614C946D" w14:textId="77777777" w:rsidR="009561C4" w:rsidRPr="00BD1D5D" w:rsidRDefault="009561C4" w:rsidP="009561C4">
            <w:pPr>
              <w:pStyle w:val="TAN"/>
            </w:pPr>
            <w:r w:rsidRPr="00BD1D5D">
              <w:t>Note 2:</w:t>
            </w:r>
            <w:r w:rsidRPr="00BD1D5D">
              <w:tab/>
              <w:t>DL RMCs and OCNG patterns are specified in clauses A 3.1 and A 3.2 of TS 36.133 [23] respectively.</w:t>
            </w:r>
          </w:p>
          <w:p w14:paraId="51E6F7B5" w14:textId="77777777" w:rsidR="009561C4" w:rsidRPr="00BD1D5D" w:rsidRDefault="009561C4" w:rsidP="009561C4">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24B9B9FD" w14:textId="77777777" w:rsidR="009561C4" w:rsidRPr="00BD1D5D" w:rsidRDefault="009561C4" w:rsidP="009561C4">
            <w:pPr>
              <w:pStyle w:val="TAN"/>
            </w:pPr>
            <w:r w:rsidRPr="00BD1D5D">
              <w:t>Note 4:</w:t>
            </w:r>
            <w:r w:rsidRPr="00BD1D5D">
              <w:tab/>
            </w:r>
            <w:r w:rsidRPr="00BD1D5D">
              <w:rPr>
                <w:rFonts w:cs="Arial"/>
                <w:lang w:eastAsia="ja-JP"/>
              </w:rPr>
              <w:t xml:space="preserve">Interference from other cells and noise sources not specified in the test is assumed to be constant over </w:t>
            </w:r>
            <w:r w:rsidRPr="00BD1D5D">
              <w:rPr>
                <w:rFonts w:cs="Arial"/>
                <w:lang w:eastAsia="zh-CN"/>
              </w:rPr>
              <w:t xml:space="preserve">CRS </w:t>
            </w:r>
            <w:r w:rsidRPr="00BD1D5D">
              <w:rPr>
                <w:rFonts w:cs="Arial"/>
                <w:lang w:eastAsia="ja-JP"/>
              </w:rPr>
              <w:t>subcarriers and time and shall be modelled as AWGN of appropriate power for</w:t>
            </w:r>
            <w:r w:rsidRPr="00BD1D5D">
              <w:t xml:space="preserve"> N</w:t>
            </w:r>
            <w:r w:rsidRPr="00BD1D5D">
              <w:rPr>
                <w:vertAlign w:val="subscript"/>
              </w:rPr>
              <w:t>oc1</w:t>
            </w:r>
            <w:r w:rsidRPr="00BD1D5D">
              <w:t xml:space="preserve"> to be fulfilled.</w:t>
            </w:r>
          </w:p>
          <w:p w14:paraId="0420F395" w14:textId="77777777" w:rsidR="009561C4" w:rsidRPr="00BD1D5D" w:rsidRDefault="009561C4" w:rsidP="009561C4">
            <w:pPr>
              <w:pStyle w:val="TAN"/>
            </w:pPr>
            <w:r w:rsidRPr="00BD1D5D">
              <w:t>Note 4a:</w:t>
            </w:r>
            <w:r w:rsidRPr="00BD1D5D">
              <w:tab/>
              <w:t>Void</w:t>
            </w:r>
          </w:p>
          <w:p w14:paraId="7F2D5857" w14:textId="77777777" w:rsidR="009561C4" w:rsidRPr="00BD1D5D" w:rsidRDefault="009561C4" w:rsidP="009561C4">
            <w:pPr>
              <w:pStyle w:val="TAN"/>
            </w:pPr>
            <w:r w:rsidRPr="00BD1D5D">
              <w:t>Note 5:</w:t>
            </w:r>
            <w:r w:rsidRPr="00BD1D5D">
              <w:tab/>
              <w:t xml:space="preserve">CRS </w:t>
            </w:r>
            <w:proofErr w:type="spellStart"/>
            <w:r w:rsidRPr="00BD1D5D">
              <w:rPr>
                <w:rFonts w:eastAsia="Calibri"/>
              </w:rPr>
              <w:t>Ê</w:t>
            </w:r>
            <w:r w:rsidRPr="00BD1D5D">
              <w:rPr>
                <w:rFonts w:eastAsia="Calibri"/>
                <w:vertAlign w:val="subscript"/>
              </w:rPr>
              <w:t>s</w:t>
            </w:r>
            <w:proofErr w:type="spellEnd"/>
            <w:r w:rsidRPr="00BD1D5D">
              <w:rPr>
                <w:rFonts w:eastAsia="Calibri"/>
              </w:rPr>
              <w:t>/</w:t>
            </w:r>
            <w:proofErr w:type="spellStart"/>
            <w:r w:rsidRPr="00BD1D5D">
              <w:rPr>
                <w:rFonts w:eastAsia="Calibri"/>
              </w:rPr>
              <w:t>I</w:t>
            </w:r>
            <w:r w:rsidRPr="00BD1D5D">
              <w:rPr>
                <w:rFonts w:eastAsia="Calibri"/>
                <w:vertAlign w:val="subscript"/>
              </w:rPr>
              <w:t>ot</w:t>
            </w:r>
            <w:proofErr w:type="spellEnd"/>
            <w:r w:rsidRPr="00BD1D5D">
              <w:rPr>
                <w:lang w:eastAsia="zh-CN"/>
              </w:rPr>
              <w:t>,</w:t>
            </w:r>
            <w:r w:rsidRPr="00BD1D5D">
              <w:t xml:space="preserve"> RSRP, RS-SINR and Io levels have been derived from other parameters for information purposes. They are not settable parameters themselves.</w:t>
            </w:r>
          </w:p>
          <w:p w14:paraId="09A3112C" w14:textId="77777777" w:rsidR="009561C4" w:rsidRPr="00BD1D5D" w:rsidRDefault="009561C4" w:rsidP="009561C4">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4FD6795C" w14:textId="77777777" w:rsidR="009561C4" w:rsidRPr="00BD1D5D" w:rsidRDefault="009561C4" w:rsidP="009561C4">
            <w:pPr>
              <w:pStyle w:val="TAN"/>
            </w:pPr>
            <w:r w:rsidRPr="00BD1D5D">
              <w:t>Note 7:</w:t>
            </w:r>
            <w:r w:rsidRPr="00BD1D5D">
              <w:tab/>
              <w:t>Void</w:t>
            </w:r>
          </w:p>
          <w:p w14:paraId="71FA96FC" w14:textId="77777777" w:rsidR="009561C4" w:rsidRPr="00BD1D5D" w:rsidRDefault="009561C4" w:rsidP="009561C4">
            <w:pPr>
              <w:pStyle w:val="TAN"/>
            </w:pPr>
            <w:r w:rsidRPr="00BD1D5D">
              <w:t>Note 8:</w:t>
            </w:r>
            <w:r w:rsidRPr="00BD1D5D">
              <w:tab/>
              <w:t>Void</w:t>
            </w:r>
          </w:p>
          <w:p w14:paraId="357F3636" w14:textId="77777777" w:rsidR="009561C4" w:rsidRPr="00BD1D5D" w:rsidRDefault="009561C4" w:rsidP="009561C4">
            <w:pPr>
              <w:pStyle w:val="TAN"/>
            </w:pPr>
            <w:r w:rsidRPr="00BD1D5D">
              <w:t>Note 9:</w:t>
            </w:r>
            <w:r w:rsidRPr="00BD1D5D">
              <w:tab/>
              <w:t>Void</w:t>
            </w:r>
          </w:p>
          <w:p w14:paraId="6C4F8869" w14:textId="77777777" w:rsidR="009561C4" w:rsidRPr="00BD1D5D" w:rsidRDefault="009561C4" w:rsidP="009561C4">
            <w:pPr>
              <w:pStyle w:val="TAN"/>
              <w:rPr>
                <w:rFonts w:eastAsia="MS Mincho" w:cs="Arial"/>
                <w:lang w:eastAsia="ja-JP"/>
              </w:rPr>
            </w:pPr>
            <w:r w:rsidRPr="00BD1D5D">
              <w:t>Note 10:</w:t>
            </w:r>
            <w:r w:rsidRPr="00BD1D5D">
              <w:tab/>
              <w:t>Void</w:t>
            </w:r>
          </w:p>
          <w:p w14:paraId="42311955" w14:textId="77777777" w:rsidR="009561C4" w:rsidRPr="00BD1D5D" w:rsidRDefault="009561C4" w:rsidP="009561C4">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1F37FDD4" w14:textId="77777777" w:rsidR="009561C4" w:rsidRPr="00BD1D5D" w:rsidRDefault="009561C4" w:rsidP="009561C4"/>
    <w:p w14:paraId="42116BAF" w14:textId="77777777" w:rsidR="009561C4" w:rsidRPr="00BD1D5D" w:rsidRDefault="009561C4" w:rsidP="009561C4">
      <w:pPr>
        <w:pStyle w:val="TH"/>
      </w:pPr>
      <w:r w:rsidRPr="00BD1D5D">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BD1D5D" w14:paraId="3D63902D"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5CDEDC" w14:textId="77777777" w:rsidR="009561C4" w:rsidRPr="00BD1D5D" w:rsidRDefault="009561C4" w:rsidP="009561C4">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DE5FEF" w14:textId="77777777" w:rsidR="009561C4" w:rsidRPr="00BD1D5D" w:rsidRDefault="009561C4" w:rsidP="009561C4">
            <w:pPr>
              <w:pStyle w:val="TAH"/>
              <w:rPr>
                <w:rFonts w:ascii="Arial Bold" w:hAnsi="Arial Bold"/>
              </w:rPr>
            </w:pPr>
            <w:r w:rsidRPr="00BD1D5D">
              <w:rPr>
                <w:rFonts w:ascii="Arial Bold" w:hAnsi="Arial Bold"/>
              </w:rPr>
              <w:t>Test 1</w:t>
            </w:r>
          </w:p>
          <w:p w14:paraId="38132EA3"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F102BF" w14:textId="77777777" w:rsidR="009561C4" w:rsidRPr="00BD1D5D" w:rsidRDefault="009561C4" w:rsidP="009561C4">
            <w:pPr>
              <w:pStyle w:val="TAH"/>
              <w:rPr>
                <w:rFonts w:ascii="Arial Bold" w:hAnsi="Arial Bold"/>
              </w:rPr>
            </w:pPr>
            <w:r w:rsidRPr="00BD1D5D">
              <w:rPr>
                <w:rFonts w:ascii="Arial Bold" w:hAnsi="Arial Bold"/>
              </w:rPr>
              <w:t>Test 2</w:t>
            </w:r>
          </w:p>
          <w:p w14:paraId="030349EF" w14:textId="77777777" w:rsidR="009561C4" w:rsidRPr="00BD1D5D" w:rsidRDefault="009561C4" w:rsidP="009561C4">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038028F" w14:textId="77777777" w:rsidR="009561C4" w:rsidRPr="00BD1D5D" w:rsidRDefault="009561C4" w:rsidP="009561C4">
            <w:pPr>
              <w:pStyle w:val="TAH"/>
              <w:rPr>
                <w:rFonts w:ascii="Arial Bold" w:hAnsi="Arial Bold"/>
              </w:rPr>
            </w:pPr>
            <w:r w:rsidRPr="00BD1D5D">
              <w:rPr>
                <w:rFonts w:ascii="Arial Bold" w:hAnsi="Arial Bold"/>
              </w:rPr>
              <w:t>Test 3</w:t>
            </w:r>
          </w:p>
          <w:p w14:paraId="6FC6EC49"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114BB388"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2F9ED84E"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7BDCE686" w14:textId="77777777" w:rsidR="009561C4" w:rsidRPr="00BD1D5D" w:rsidRDefault="009561C4" w:rsidP="009561C4">
            <w:pPr>
              <w:pStyle w:val="TAC"/>
            </w:pPr>
            <w:r w:rsidRPr="00BD1D5D">
              <w:t>35</w:t>
            </w:r>
          </w:p>
        </w:tc>
        <w:tc>
          <w:tcPr>
            <w:tcW w:w="1134" w:type="dxa"/>
            <w:tcBorders>
              <w:top w:val="single" w:sz="4" w:space="0" w:color="auto"/>
              <w:left w:val="single" w:sz="4" w:space="0" w:color="auto"/>
              <w:right w:val="single" w:sz="4" w:space="0" w:color="auto"/>
            </w:tcBorders>
            <w:vAlign w:val="center"/>
          </w:tcPr>
          <w:p w14:paraId="648499BD" w14:textId="77777777" w:rsidR="009561C4" w:rsidRPr="00BD1D5D" w:rsidRDefault="009561C4" w:rsidP="009561C4">
            <w:pPr>
              <w:pStyle w:val="TAC"/>
            </w:pPr>
            <w:r w:rsidRPr="00BD1D5D">
              <w:t>79</w:t>
            </w:r>
          </w:p>
        </w:tc>
        <w:tc>
          <w:tcPr>
            <w:tcW w:w="1134" w:type="dxa"/>
            <w:tcBorders>
              <w:top w:val="single" w:sz="4" w:space="0" w:color="auto"/>
              <w:left w:val="single" w:sz="4" w:space="0" w:color="auto"/>
              <w:right w:val="single" w:sz="4" w:space="0" w:color="auto"/>
            </w:tcBorders>
            <w:vAlign w:val="center"/>
          </w:tcPr>
          <w:p w14:paraId="4E0AD9A0" w14:textId="77777777" w:rsidR="009561C4" w:rsidRPr="00BD1D5D" w:rsidRDefault="009561C4" w:rsidP="009561C4">
            <w:pPr>
              <w:pStyle w:val="TAC"/>
            </w:pPr>
            <w:r w:rsidRPr="00BD1D5D">
              <w:t>32</w:t>
            </w:r>
          </w:p>
        </w:tc>
      </w:tr>
      <w:tr w:rsidR="009561C4" w:rsidRPr="00BD1D5D" w14:paraId="5FB19F7B"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0332B2B"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660BE464" w14:textId="77777777" w:rsidR="009561C4" w:rsidRPr="00BD1D5D" w:rsidRDefault="009561C4" w:rsidP="009561C4">
            <w:pPr>
              <w:pStyle w:val="TAC"/>
            </w:pPr>
            <w:r w:rsidRPr="00BD1D5D">
              <w:t>51</w:t>
            </w:r>
          </w:p>
        </w:tc>
        <w:tc>
          <w:tcPr>
            <w:tcW w:w="1134" w:type="dxa"/>
            <w:tcBorders>
              <w:top w:val="single" w:sz="4" w:space="0" w:color="auto"/>
              <w:left w:val="single" w:sz="4" w:space="0" w:color="auto"/>
              <w:right w:val="single" w:sz="4" w:space="0" w:color="auto"/>
            </w:tcBorders>
            <w:vAlign w:val="center"/>
          </w:tcPr>
          <w:p w14:paraId="7145AD03" w14:textId="77777777" w:rsidR="009561C4" w:rsidRPr="00BD1D5D" w:rsidRDefault="009561C4" w:rsidP="009561C4">
            <w:pPr>
              <w:pStyle w:val="TAC"/>
            </w:pPr>
            <w:r w:rsidRPr="00BD1D5D">
              <w:t>94</w:t>
            </w:r>
          </w:p>
        </w:tc>
        <w:tc>
          <w:tcPr>
            <w:tcW w:w="1134" w:type="dxa"/>
            <w:tcBorders>
              <w:top w:val="single" w:sz="4" w:space="0" w:color="auto"/>
              <w:left w:val="single" w:sz="4" w:space="0" w:color="auto"/>
              <w:right w:val="single" w:sz="4" w:space="0" w:color="auto"/>
            </w:tcBorders>
            <w:vAlign w:val="center"/>
          </w:tcPr>
          <w:p w14:paraId="190B4062" w14:textId="77777777" w:rsidR="009561C4" w:rsidRPr="00BD1D5D" w:rsidRDefault="009561C4" w:rsidP="009561C4">
            <w:pPr>
              <w:pStyle w:val="TAC"/>
            </w:pPr>
            <w:r w:rsidRPr="00BD1D5D">
              <w:t>49</w:t>
            </w:r>
          </w:p>
        </w:tc>
      </w:tr>
      <w:tr w:rsidR="009561C4" w:rsidRPr="00BD1D5D" w14:paraId="03800CCF"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C400E25" w14:textId="77777777" w:rsidR="009561C4" w:rsidRPr="00BD1D5D" w:rsidRDefault="009561C4" w:rsidP="009561C4">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B80D4" w14:textId="77777777" w:rsidR="009561C4" w:rsidRPr="00BD1D5D" w:rsidRDefault="009561C4" w:rsidP="009561C4">
            <w:pPr>
              <w:pStyle w:val="TAH"/>
              <w:rPr>
                <w:rFonts w:ascii="Arial Bold" w:hAnsi="Arial Bold"/>
              </w:rPr>
            </w:pPr>
            <w:r w:rsidRPr="00BD1D5D">
              <w:rPr>
                <w:rFonts w:ascii="Arial Bold" w:hAnsi="Arial Bold"/>
              </w:rPr>
              <w:t>Test 1</w:t>
            </w:r>
          </w:p>
          <w:p w14:paraId="373A0142"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1C51" w14:textId="77777777" w:rsidR="009561C4" w:rsidRPr="00BD1D5D" w:rsidRDefault="009561C4" w:rsidP="009561C4">
            <w:pPr>
              <w:pStyle w:val="TAH"/>
              <w:rPr>
                <w:rFonts w:ascii="Arial Bold" w:hAnsi="Arial Bold"/>
              </w:rPr>
            </w:pPr>
            <w:r w:rsidRPr="00BD1D5D">
              <w:rPr>
                <w:rFonts w:ascii="Arial Bold" w:hAnsi="Arial Bold"/>
              </w:rPr>
              <w:t>Test 2</w:t>
            </w:r>
          </w:p>
          <w:p w14:paraId="40FE1E7A" w14:textId="77777777" w:rsidR="009561C4" w:rsidRPr="00BD1D5D" w:rsidRDefault="009561C4" w:rsidP="009561C4">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FE3F9FF" w14:textId="77777777" w:rsidR="009561C4" w:rsidRPr="00BD1D5D" w:rsidRDefault="009561C4" w:rsidP="009561C4">
            <w:pPr>
              <w:pStyle w:val="TAH"/>
              <w:rPr>
                <w:rFonts w:ascii="Arial Bold" w:hAnsi="Arial Bold"/>
              </w:rPr>
            </w:pPr>
            <w:r w:rsidRPr="00BD1D5D">
              <w:rPr>
                <w:rFonts w:ascii="Arial Bold" w:hAnsi="Arial Bold"/>
              </w:rPr>
              <w:t>Test 3</w:t>
            </w:r>
          </w:p>
          <w:p w14:paraId="17FA9703" w14:textId="77777777" w:rsidR="009561C4" w:rsidRPr="00BD1D5D" w:rsidRDefault="009561C4" w:rsidP="009561C4">
            <w:pPr>
              <w:pStyle w:val="TAH"/>
              <w:rPr>
                <w:rFonts w:ascii="Arial Bold" w:hAnsi="Arial Bold"/>
              </w:rPr>
            </w:pPr>
            <w:r w:rsidRPr="00BD1D5D">
              <w:rPr>
                <w:rFonts w:ascii="Arial Bold" w:hAnsi="Arial Bold"/>
              </w:rPr>
              <w:t>All bands</w:t>
            </w:r>
          </w:p>
        </w:tc>
      </w:tr>
      <w:tr w:rsidR="009561C4" w:rsidRPr="00BD1D5D" w14:paraId="697D1848"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627815F2" w14:textId="77777777" w:rsidR="009561C4" w:rsidRPr="00BD1D5D" w:rsidRDefault="009561C4" w:rsidP="009561C4">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33EEE052" w14:textId="77777777" w:rsidR="009561C4" w:rsidRPr="00BD1D5D" w:rsidRDefault="009561C4" w:rsidP="009561C4">
            <w:pPr>
              <w:pStyle w:val="TAC"/>
            </w:pPr>
            <w:r w:rsidRPr="00BD1D5D">
              <w:t>33</w:t>
            </w:r>
          </w:p>
        </w:tc>
        <w:tc>
          <w:tcPr>
            <w:tcW w:w="1134" w:type="dxa"/>
            <w:tcBorders>
              <w:top w:val="single" w:sz="4" w:space="0" w:color="auto"/>
              <w:left w:val="single" w:sz="4" w:space="0" w:color="auto"/>
              <w:right w:val="single" w:sz="4" w:space="0" w:color="auto"/>
            </w:tcBorders>
            <w:vAlign w:val="center"/>
          </w:tcPr>
          <w:p w14:paraId="6E2089D8" w14:textId="77777777" w:rsidR="009561C4" w:rsidRPr="00BD1D5D" w:rsidRDefault="009561C4" w:rsidP="009561C4">
            <w:pPr>
              <w:pStyle w:val="TAC"/>
            </w:pPr>
            <w:r w:rsidRPr="00BD1D5D">
              <w:t>77</w:t>
            </w:r>
          </w:p>
        </w:tc>
        <w:tc>
          <w:tcPr>
            <w:tcW w:w="1134" w:type="dxa"/>
            <w:tcBorders>
              <w:top w:val="single" w:sz="4" w:space="0" w:color="auto"/>
              <w:left w:val="single" w:sz="4" w:space="0" w:color="auto"/>
              <w:right w:val="single" w:sz="4" w:space="0" w:color="auto"/>
            </w:tcBorders>
            <w:vAlign w:val="center"/>
          </w:tcPr>
          <w:p w14:paraId="71551E6C" w14:textId="77777777" w:rsidR="009561C4" w:rsidRPr="00BD1D5D" w:rsidRDefault="009561C4" w:rsidP="009561C4">
            <w:pPr>
              <w:pStyle w:val="TAC"/>
            </w:pPr>
            <w:r w:rsidRPr="00BD1D5D">
              <w:t>31</w:t>
            </w:r>
          </w:p>
        </w:tc>
      </w:tr>
      <w:tr w:rsidR="009561C4" w:rsidRPr="00BD1D5D" w14:paraId="29D5D3A8"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7F197684" w14:textId="77777777" w:rsidR="009561C4" w:rsidRPr="00BD1D5D" w:rsidRDefault="009561C4" w:rsidP="009561C4">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0EE4A988" w14:textId="77777777" w:rsidR="009561C4" w:rsidRPr="00BD1D5D" w:rsidRDefault="009561C4" w:rsidP="009561C4">
            <w:pPr>
              <w:pStyle w:val="TAC"/>
            </w:pPr>
            <w:r w:rsidRPr="00BD1D5D">
              <w:t>53</w:t>
            </w:r>
          </w:p>
        </w:tc>
        <w:tc>
          <w:tcPr>
            <w:tcW w:w="1134" w:type="dxa"/>
            <w:tcBorders>
              <w:top w:val="single" w:sz="4" w:space="0" w:color="auto"/>
              <w:left w:val="single" w:sz="4" w:space="0" w:color="auto"/>
              <w:right w:val="single" w:sz="4" w:space="0" w:color="auto"/>
            </w:tcBorders>
            <w:vAlign w:val="center"/>
          </w:tcPr>
          <w:p w14:paraId="75487861" w14:textId="77777777" w:rsidR="009561C4" w:rsidRPr="00BD1D5D" w:rsidRDefault="009561C4" w:rsidP="009561C4">
            <w:pPr>
              <w:pStyle w:val="TAC"/>
            </w:pPr>
            <w:r w:rsidRPr="00BD1D5D">
              <w:t>96</w:t>
            </w:r>
          </w:p>
        </w:tc>
        <w:tc>
          <w:tcPr>
            <w:tcW w:w="1134" w:type="dxa"/>
            <w:tcBorders>
              <w:top w:val="single" w:sz="4" w:space="0" w:color="auto"/>
              <w:left w:val="single" w:sz="4" w:space="0" w:color="auto"/>
              <w:right w:val="single" w:sz="4" w:space="0" w:color="auto"/>
            </w:tcBorders>
            <w:vAlign w:val="center"/>
          </w:tcPr>
          <w:p w14:paraId="783F275B" w14:textId="77777777" w:rsidR="009561C4" w:rsidRPr="00BD1D5D" w:rsidRDefault="009561C4" w:rsidP="009561C4">
            <w:pPr>
              <w:pStyle w:val="TAC"/>
            </w:pPr>
            <w:r w:rsidRPr="00BD1D5D">
              <w:t>50</w:t>
            </w:r>
          </w:p>
        </w:tc>
      </w:tr>
    </w:tbl>
    <w:p w14:paraId="0B25A8C7" w14:textId="77777777" w:rsidR="009561C4" w:rsidRPr="00BD1D5D" w:rsidRDefault="009561C4" w:rsidP="009561C4"/>
    <w:p w14:paraId="3EC89E7A" w14:textId="77777777" w:rsidR="009561C4" w:rsidRPr="00BD1D5D" w:rsidRDefault="009561C4" w:rsidP="009561C4">
      <w:pPr>
        <w:rPr>
          <w:lang w:eastAsia="sv-SE"/>
        </w:rPr>
      </w:pPr>
      <w:r w:rsidRPr="00BD1D5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A90D7" w14:textId="77777777" w:rsidR="004A06B0" w:rsidRDefault="004A06B0">
      <w:r>
        <w:separator/>
      </w:r>
    </w:p>
  </w:endnote>
  <w:endnote w:type="continuationSeparator" w:id="0">
    <w:p w14:paraId="1EB19F35" w14:textId="77777777" w:rsidR="004A06B0" w:rsidRDefault="004A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B0385" w14:textId="77777777" w:rsidR="004A06B0" w:rsidRDefault="004A06B0">
      <w:r>
        <w:separator/>
      </w:r>
    </w:p>
  </w:footnote>
  <w:footnote w:type="continuationSeparator" w:id="0">
    <w:p w14:paraId="2A4295FE" w14:textId="77777777" w:rsidR="004A06B0" w:rsidRDefault="004A0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61C4" w:rsidRDefault="00956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1C4" w:rsidRDefault="00956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1C4" w:rsidRDefault="009561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1C4" w:rsidRDefault="0095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3CB9"/>
    <w:rsid w:val="000A6394"/>
    <w:rsid w:val="000B7FED"/>
    <w:rsid w:val="000C038A"/>
    <w:rsid w:val="000C6598"/>
    <w:rsid w:val="000D44B3"/>
    <w:rsid w:val="00145D43"/>
    <w:rsid w:val="00157C72"/>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1143C"/>
    <w:rsid w:val="004242F1"/>
    <w:rsid w:val="004528E0"/>
    <w:rsid w:val="004A06B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37CB5"/>
    <w:rsid w:val="00941E30"/>
    <w:rsid w:val="009561C4"/>
    <w:rsid w:val="009777D9"/>
    <w:rsid w:val="00991B88"/>
    <w:rsid w:val="009A5753"/>
    <w:rsid w:val="009A579D"/>
    <w:rsid w:val="009E3297"/>
    <w:rsid w:val="009F734F"/>
    <w:rsid w:val="00A11831"/>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048A"/>
    <w:rsid w:val="00C66BA2"/>
    <w:rsid w:val="00C95985"/>
    <w:rsid w:val="00CA01DC"/>
    <w:rsid w:val="00CC195F"/>
    <w:rsid w:val="00CC5026"/>
    <w:rsid w:val="00CC68D0"/>
    <w:rsid w:val="00D03F9A"/>
    <w:rsid w:val="00D06D51"/>
    <w:rsid w:val="00D24991"/>
    <w:rsid w:val="00D50255"/>
    <w:rsid w:val="00D66520"/>
    <w:rsid w:val="00D82561"/>
    <w:rsid w:val="00D91817"/>
    <w:rsid w:val="00DA4AAB"/>
    <w:rsid w:val="00DC7C4F"/>
    <w:rsid w:val="00DE34CF"/>
    <w:rsid w:val="00E13F3D"/>
    <w:rsid w:val="00E22FD1"/>
    <w:rsid w:val="00E34898"/>
    <w:rsid w:val="00E3586F"/>
    <w:rsid w:val="00E6486D"/>
    <w:rsid w:val="00E756A2"/>
    <w:rsid w:val="00EB09B7"/>
    <w:rsid w:val="00EE7D7C"/>
    <w:rsid w:val="00F25D98"/>
    <w:rsid w:val="00F300FB"/>
    <w:rsid w:val="00F92F2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C4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61C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561C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561C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561C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561C4"/>
    <w:rPr>
      <w:rFonts w:ascii="Arial" w:hAnsi="Arial"/>
      <w:sz w:val="22"/>
      <w:lang w:val="en-GB" w:eastAsia="en-US"/>
    </w:rPr>
  </w:style>
  <w:style w:type="character" w:customStyle="1" w:styleId="Heading6Char">
    <w:name w:val="Heading 6 Char"/>
    <w:aliases w:val="T1 Char,Header 6 Char"/>
    <w:basedOn w:val="DefaultParagraphFont"/>
    <w:link w:val="Heading6"/>
    <w:rsid w:val="009561C4"/>
    <w:rPr>
      <w:rFonts w:ascii="Arial" w:hAnsi="Arial"/>
      <w:lang w:val="en-GB" w:eastAsia="en-US"/>
    </w:rPr>
  </w:style>
  <w:style w:type="character" w:customStyle="1" w:styleId="Heading7Char">
    <w:name w:val="Heading 7 Char"/>
    <w:aliases w:val="L7 Char,Header 7 Char"/>
    <w:basedOn w:val="DefaultParagraphFont"/>
    <w:link w:val="Heading7"/>
    <w:rsid w:val="009561C4"/>
    <w:rPr>
      <w:rFonts w:ascii="Arial" w:hAnsi="Arial"/>
      <w:lang w:val="en-GB" w:eastAsia="en-US"/>
    </w:rPr>
  </w:style>
  <w:style w:type="character" w:customStyle="1" w:styleId="Heading8Char">
    <w:name w:val="Heading 8 Char"/>
    <w:basedOn w:val="DefaultParagraphFont"/>
    <w:link w:val="Heading8"/>
    <w:uiPriority w:val="99"/>
    <w:rsid w:val="009561C4"/>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rsid w:val="009561C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9561C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9561C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9561C4"/>
    <w:rPr>
      <w:rFonts w:ascii="Times New Roman" w:hAnsi="Times New Roman"/>
      <w:sz w:val="16"/>
      <w:lang w:val="en-GB" w:eastAsia="en-US"/>
    </w:rPr>
  </w:style>
  <w:style w:type="paragraph" w:customStyle="1" w:styleId="FL">
    <w:name w:val="FL"/>
    <w:basedOn w:val="Normal"/>
    <w:uiPriority w:val="99"/>
    <w:rsid w:val="009561C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561C4"/>
    <w:rPr>
      <w:rFonts w:ascii="Arial" w:hAnsi="Arial"/>
      <w:lang w:val="en-GB" w:eastAsia="en-US"/>
    </w:rPr>
  </w:style>
  <w:style w:type="character" w:customStyle="1" w:styleId="Heading6Char3">
    <w:name w:val="Heading 6 Char3"/>
    <w:aliases w:val="T1 Char11,Header 6 Char2"/>
    <w:rsid w:val="009561C4"/>
    <w:rPr>
      <w:rFonts w:ascii="Arial" w:eastAsia="Times New Roman" w:hAnsi="Arial"/>
      <w:lang w:eastAsia="en-US"/>
    </w:rPr>
  </w:style>
  <w:style w:type="character" w:customStyle="1" w:styleId="Heading7Char4">
    <w:name w:val="Heading 7 Char4"/>
    <w:aliases w:val="L7 Char1,Header 7 Char1"/>
    <w:rsid w:val="009561C4"/>
    <w:rPr>
      <w:rFonts w:ascii="Arial" w:eastAsia="Times New Roman" w:hAnsi="Arial"/>
      <w:lang w:eastAsia="en-US"/>
    </w:rPr>
  </w:style>
  <w:style w:type="character" w:customStyle="1" w:styleId="Heading8Char4">
    <w:name w:val="Heading 8 Char4"/>
    <w:rsid w:val="009561C4"/>
    <w:rPr>
      <w:rFonts w:ascii="Arial" w:eastAsia="Times New Roman" w:hAnsi="Arial"/>
      <w:sz w:val="36"/>
      <w:lang w:eastAsia="en-US"/>
    </w:rPr>
  </w:style>
  <w:style w:type="character" w:customStyle="1" w:styleId="Heading9Char3">
    <w:name w:val="Heading 9 Char3"/>
    <w:aliases w:val="Figure Heading Char2,FH Char2"/>
    <w:rsid w:val="009561C4"/>
    <w:rPr>
      <w:rFonts w:ascii="Arial" w:eastAsia="Times New Roman" w:hAnsi="Arial"/>
      <w:sz w:val="36"/>
      <w:lang w:eastAsia="en-US"/>
    </w:rPr>
  </w:style>
  <w:style w:type="character" w:customStyle="1" w:styleId="EQChar">
    <w:name w:val="EQ Char"/>
    <w:link w:val="EQ"/>
    <w:qFormat/>
    <w:rsid w:val="009561C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561C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561C4"/>
    <w:rPr>
      <w:rFonts w:ascii="Arial" w:eastAsia="Times New Roman" w:hAnsi="Arial"/>
      <w:b/>
      <w:i/>
      <w:noProof/>
      <w:sz w:val="18"/>
      <w:lang w:eastAsia="en-US"/>
    </w:rPr>
  </w:style>
  <w:style w:type="character" w:customStyle="1" w:styleId="NOChar">
    <w:name w:val="NO Char"/>
    <w:link w:val="NO"/>
    <w:qFormat/>
    <w:rsid w:val="009561C4"/>
    <w:rPr>
      <w:rFonts w:ascii="Times New Roman" w:hAnsi="Times New Roman"/>
      <w:lang w:val="en-GB" w:eastAsia="en-US"/>
    </w:rPr>
  </w:style>
  <w:style w:type="character" w:customStyle="1" w:styleId="PLChar">
    <w:name w:val="PL Char"/>
    <w:link w:val="PL"/>
    <w:uiPriority w:val="99"/>
    <w:qFormat/>
    <w:rsid w:val="009561C4"/>
    <w:rPr>
      <w:rFonts w:ascii="Courier New" w:hAnsi="Courier New"/>
      <w:noProof/>
      <w:sz w:val="16"/>
      <w:lang w:val="en-GB" w:eastAsia="en-US"/>
    </w:rPr>
  </w:style>
  <w:style w:type="character" w:customStyle="1" w:styleId="TALCar">
    <w:name w:val="TAL Car"/>
    <w:link w:val="TAL"/>
    <w:qFormat/>
    <w:rsid w:val="009561C4"/>
    <w:rPr>
      <w:rFonts w:ascii="Arial" w:hAnsi="Arial"/>
      <w:sz w:val="18"/>
      <w:lang w:val="en-GB" w:eastAsia="en-US"/>
    </w:rPr>
  </w:style>
  <w:style w:type="character" w:customStyle="1" w:styleId="TACChar">
    <w:name w:val="TAC Char"/>
    <w:link w:val="TAC"/>
    <w:uiPriority w:val="99"/>
    <w:qFormat/>
    <w:rsid w:val="009561C4"/>
    <w:rPr>
      <w:rFonts w:ascii="Arial" w:hAnsi="Arial"/>
      <w:sz w:val="18"/>
      <w:lang w:val="en-GB" w:eastAsia="en-US"/>
    </w:rPr>
  </w:style>
  <w:style w:type="character" w:customStyle="1" w:styleId="TAHCar">
    <w:name w:val="TAH Car"/>
    <w:link w:val="TAH"/>
    <w:qFormat/>
    <w:rsid w:val="009561C4"/>
    <w:rPr>
      <w:rFonts w:ascii="Arial" w:hAnsi="Arial"/>
      <w:b/>
      <w:sz w:val="18"/>
      <w:lang w:val="en-GB" w:eastAsia="en-US"/>
    </w:rPr>
  </w:style>
  <w:style w:type="character" w:customStyle="1" w:styleId="EXChar">
    <w:name w:val="EX Char"/>
    <w:link w:val="EX"/>
    <w:qFormat/>
    <w:rsid w:val="009561C4"/>
    <w:rPr>
      <w:rFonts w:ascii="Times New Roman" w:hAnsi="Times New Roman"/>
      <w:lang w:val="en-GB" w:eastAsia="en-US"/>
    </w:rPr>
  </w:style>
  <w:style w:type="character" w:customStyle="1" w:styleId="ListChar4">
    <w:name w:val="List Char4"/>
    <w:link w:val="List"/>
    <w:uiPriority w:val="99"/>
    <w:rsid w:val="009561C4"/>
    <w:rPr>
      <w:rFonts w:ascii="Times New Roman" w:hAnsi="Times New Roman"/>
      <w:lang w:val="en-GB" w:eastAsia="en-US"/>
    </w:rPr>
  </w:style>
  <w:style w:type="character" w:customStyle="1" w:styleId="B1Char">
    <w:name w:val="B1 Char"/>
    <w:link w:val="B1"/>
    <w:qFormat/>
    <w:rsid w:val="009561C4"/>
    <w:rPr>
      <w:rFonts w:ascii="Times New Roman" w:hAnsi="Times New Roman"/>
      <w:lang w:val="en-GB" w:eastAsia="en-US"/>
    </w:rPr>
  </w:style>
  <w:style w:type="character" w:customStyle="1" w:styleId="EditorsNoteChar2">
    <w:name w:val="Editor's Note Char2"/>
    <w:aliases w:val="EN Char1"/>
    <w:link w:val="EditorsNote"/>
    <w:rsid w:val="009561C4"/>
    <w:rPr>
      <w:rFonts w:ascii="Times New Roman" w:hAnsi="Times New Roman"/>
      <w:color w:val="FF0000"/>
      <w:lang w:val="en-GB" w:eastAsia="en-US"/>
    </w:rPr>
  </w:style>
  <w:style w:type="character" w:customStyle="1" w:styleId="THChar">
    <w:name w:val="TH Char"/>
    <w:link w:val="TH"/>
    <w:qFormat/>
    <w:rsid w:val="009561C4"/>
    <w:rPr>
      <w:rFonts w:ascii="Arial" w:hAnsi="Arial"/>
      <w:b/>
      <w:lang w:val="en-GB" w:eastAsia="en-US"/>
    </w:rPr>
  </w:style>
  <w:style w:type="character" w:customStyle="1" w:styleId="TANChar">
    <w:name w:val="TAN Char"/>
    <w:link w:val="TAN"/>
    <w:uiPriority w:val="99"/>
    <w:qFormat/>
    <w:rsid w:val="009561C4"/>
    <w:rPr>
      <w:rFonts w:ascii="Arial" w:hAnsi="Arial"/>
      <w:sz w:val="18"/>
      <w:lang w:val="en-GB" w:eastAsia="en-US"/>
    </w:rPr>
  </w:style>
  <w:style w:type="character" w:customStyle="1" w:styleId="TFChar">
    <w:name w:val="TF Char"/>
    <w:link w:val="TF"/>
    <w:qFormat/>
    <w:rsid w:val="009561C4"/>
    <w:rPr>
      <w:rFonts w:ascii="Arial" w:hAnsi="Arial"/>
      <w:b/>
      <w:lang w:val="en-GB" w:eastAsia="en-US"/>
    </w:rPr>
  </w:style>
  <w:style w:type="character" w:customStyle="1" w:styleId="List2Char">
    <w:name w:val="List 2 Char"/>
    <w:link w:val="List2"/>
    <w:uiPriority w:val="99"/>
    <w:rsid w:val="009561C4"/>
    <w:rPr>
      <w:rFonts w:ascii="Times New Roman" w:hAnsi="Times New Roman"/>
      <w:lang w:val="en-GB" w:eastAsia="en-US"/>
    </w:rPr>
  </w:style>
  <w:style w:type="character" w:customStyle="1" w:styleId="B2Char">
    <w:name w:val="B2 Char"/>
    <w:link w:val="B2"/>
    <w:qFormat/>
    <w:rsid w:val="009561C4"/>
    <w:rPr>
      <w:rFonts w:ascii="Times New Roman" w:hAnsi="Times New Roman"/>
      <w:lang w:val="en-GB" w:eastAsia="en-US"/>
    </w:rPr>
  </w:style>
  <w:style w:type="character" w:customStyle="1" w:styleId="List3Char">
    <w:name w:val="List 3 Char"/>
    <w:link w:val="List3"/>
    <w:uiPriority w:val="99"/>
    <w:rsid w:val="009561C4"/>
    <w:rPr>
      <w:rFonts w:ascii="Times New Roman" w:hAnsi="Times New Roman"/>
      <w:lang w:val="en-GB" w:eastAsia="en-US"/>
    </w:rPr>
  </w:style>
  <w:style w:type="character" w:customStyle="1" w:styleId="B3Char">
    <w:name w:val="B3 Char"/>
    <w:link w:val="B3"/>
    <w:uiPriority w:val="99"/>
    <w:qFormat/>
    <w:rsid w:val="009561C4"/>
    <w:rPr>
      <w:rFonts w:ascii="Times New Roman" w:hAnsi="Times New Roman"/>
      <w:lang w:val="en-GB" w:eastAsia="en-US"/>
    </w:rPr>
  </w:style>
  <w:style w:type="character" w:customStyle="1" w:styleId="B4Char">
    <w:name w:val="B4 Char"/>
    <w:link w:val="B4"/>
    <w:uiPriority w:val="99"/>
    <w:qFormat/>
    <w:rsid w:val="009561C4"/>
    <w:rPr>
      <w:rFonts w:ascii="Times New Roman" w:hAnsi="Times New Roman"/>
      <w:lang w:val="en-GB" w:eastAsia="en-US"/>
    </w:rPr>
  </w:style>
  <w:style w:type="character" w:customStyle="1" w:styleId="B5Char">
    <w:name w:val="B5 Char"/>
    <w:link w:val="B5"/>
    <w:uiPriority w:val="99"/>
    <w:qFormat/>
    <w:rsid w:val="009561C4"/>
    <w:rPr>
      <w:rFonts w:ascii="Times New Roman" w:hAnsi="Times New Roman"/>
      <w:lang w:val="en-GB" w:eastAsia="en-US"/>
    </w:rPr>
  </w:style>
  <w:style w:type="character" w:customStyle="1" w:styleId="BalloonTextChar">
    <w:name w:val="Balloon Text Char"/>
    <w:basedOn w:val="DefaultParagraphFont"/>
    <w:link w:val="BalloonText"/>
    <w:uiPriority w:val="99"/>
    <w:rsid w:val="009561C4"/>
    <w:rPr>
      <w:rFonts w:ascii="Tahoma" w:hAnsi="Tahoma" w:cs="Tahoma"/>
      <w:sz w:val="16"/>
      <w:szCs w:val="16"/>
      <w:lang w:val="en-GB" w:eastAsia="en-US"/>
    </w:rPr>
  </w:style>
  <w:style w:type="character" w:customStyle="1" w:styleId="ListBulletChar">
    <w:name w:val="List Bullet Char"/>
    <w:aliases w:val="UL Char"/>
    <w:link w:val="ListBullet"/>
    <w:uiPriority w:val="99"/>
    <w:rsid w:val="009561C4"/>
    <w:rPr>
      <w:rFonts w:ascii="Times New Roman" w:hAnsi="Times New Roman"/>
      <w:lang w:val="en-GB" w:eastAsia="en-US"/>
    </w:rPr>
  </w:style>
  <w:style w:type="character" w:customStyle="1" w:styleId="ListBullet2Char">
    <w:name w:val="List Bullet 2 Char"/>
    <w:aliases w:val="lb2 Char"/>
    <w:link w:val="ListBullet2"/>
    <w:rsid w:val="009561C4"/>
    <w:rPr>
      <w:rFonts w:ascii="Times New Roman" w:hAnsi="Times New Roman"/>
      <w:lang w:val="en-GB" w:eastAsia="en-US"/>
    </w:rPr>
  </w:style>
  <w:style w:type="character" w:customStyle="1" w:styleId="ListBullet3Char">
    <w:name w:val="List Bullet 3 Char"/>
    <w:link w:val="ListBullet3"/>
    <w:uiPriority w:val="99"/>
    <w:rsid w:val="009561C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561C4"/>
    <w:rPr>
      <w:rFonts w:ascii="Times New Roman" w:hAnsi="Times New Roman"/>
      <w:lang w:val="en-GB" w:eastAsia="en-US"/>
    </w:rPr>
  </w:style>
  <w:style w:type="character" w:customStyle="1" w:styleId="CommentSubjectChar">
    <w:name w:val="Comment Subject Char"/>
    <w:basedOn w:val="CommentTextChar"/>
    <w:link w:val="CommentSubject"/>
    <w:uiPriority w:val="99"/>
    <w:rsid w:val="009561C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561C4"/>
    <w:rPr>
      <w:rFonts w:ascii="Tahoma" w:hAnsi="Tahoma" w:cs="Tahoma"/>
      <w:shd w:val="clear" w:color="auto" w:fill="000080"/>
      <w:lang w:val="en-GB" w:eastAsia="en-US"/>
    </w:rPr>
  </w:style>
  <w:style w:type="character" w:customStyle="1" w:styleId="TALChar">
    <w:name w:val="TAL Char"/>
    <w:qFormat/>
    <w:rsid w:val="009561C4"/>
    <w:rPr>
      <w:rFonts w:ascii="Arial" w:hAnsi="Arial"/>
      <w:sz w:val="18"/>
      <w:lang w:val="en-GB"/>
    </w:rPr>
  </w:style>
  <w:style w:type="character" w:styleId="Emphasis">
    <w:name w:val="Emphasis"/>
    <w:qFormat/>
    <w:rsid w:val="009561C4"/>
    <w:rPr>
      <w:i/>
      <w:iCs/>
    </w:rPr>
  </w:style>
  <w:style w:type="character" w:customStyle="1" w:styleId="B1Zchn">
    <w:name w:val="B1 Zchn"/>
    <w:qFormat/>
    <w:locked/>
    <w:rsid w:val="009561C4"/>
    <w:rPr>
      <w:rFonts w:ascii="Times New Roman" w:hAnsi="Times New Roman"/>
      <w:lang w:val="en-GB" w:eastAsia="en-US"/>
    </w:rPr>
  </w:style>
  <w:style w:type="paragraph" w:styleId="Revision">
    <w:name w:val="Revision"/>
    <w:hidden/>
    <w:uiPriority w:val="99"/>
    <w:rsid w:val="009561C4"/>
    <w:rPr>
      <w:rFonts w:ascii="Times New Roman" w:eastAsia="SimSun" w:hAnsi="Times New Roman"/>
      <w:lang w:val="en-GB" w:eastAsia="en-US"/>
    </w:rPr>
  </w:style>
  <w:style w:type="character" w:styleId="HTMLAcronym">
    <w:name w:val="HTML Acronym"/>
    <w:uiPriority w:val="99"/>
    <w:unhideWhenUsed/>
    <w:rsid w:val="009561C4"/>
  </w:style>
  <w:style w:type="character" w:customStyle="1" w:styleId="EditorsNoteChar">
    <w:name w:val="Editor's Note Char"/>
    <w:qFormat/>
    <w:rsid w:val="009561C4"/>
    <w:rPr>
      <w:rFonts w:ascii="Times New Roman" w:hAnsi="Times New Roman"/>
      <w:color w:val="FF0000"/>
      <w:lang w:val="en-GB"/>
    </w:rPr>
  </w:style>
  <w:style w:type="character" w:customStyle="1" w:styleId="TAL0">
    <w:name w:val="TAL (文字)"/>
    <w:rsid w:val="009561C4"/>
    <w:rPr>
      <w:rFonts w:ascii="Arial" w:eastAsia="Times New Roman" w:hAnsi="Arial"/>
      <w:sz w:val="18"/>
      <w:lang w:val="en-GB"/>
    </w:rPr>
  </w:style>
  <w:style w:type="character" w:customStyle="1" w:styleId="TACCar">
    <w:name w:val="TAC Car"/>
    <w:uiPriority w:val="99"/>
    <w:qFormat/>
    <w:rsid w:val="009561C4"/>
    <w:rPr>
      <w:rFonts w:ascii="Arial" w:eastAsia="Times New Roman" w:hAnsi="Arial"/>
      <w:sz w:val="18"/>
      <w:lang w:val="en-GB"/>
    </w:rPr>
  </w:style>
  <w:style w:type="character" w:customStyle="1" w:styleId="CarCar10">
    <w:name w:val="Car Car10"/>
    <w:rsid w:val="009561C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561C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561C4"/>
    <w:rPr>
      <w:rFonts w:ascii="Times New Roman" w:eastAsia="SimSun" w:hAnsi="Times New Roman"/>
      <w:sz w:val="24"/>
      <w:szCs w:val="24"/>
      <w:lang w:val="en-GB" w:eastAsia="en-GB"/>
    </w:rPr>
  </w:style>
  <w:style w:type="character" w:styleId="Strong">
    <w:name w:val="Strong"/>
    <w:aliases w:val="Level 2"/>
    <w:qFormat/>
    <w:rsid w:val="009561C4"/>
    <w:rPr>
      <w:b/>
      <w:bCs/>
    </w:rPr>
  </w:style>
  <w:style w:type="paragraph" w:styleId="BodyTextIndent">
    <w:name w:val="Body Text Indent"/>
    <w:basedOn w:val="Normal"/>
    <w:link w:val="BodyTextIndentChar"/>
    <w:uiPriority w:val="99"/>
    <w:unhideWhenUsed/>
    <w:rsid w:val="009561C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561C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61C4"/>
    <w:rPr>
      <w:rFonts w:ascii="Arial" w:hAnsi="Arial"/>
      <w:sz w:val="24"/>
      <w:lang w:val="en-GB"/>
    </w:rPr>
  </w:style>
  <w:style w:type="character" w:styleId="PageNumber">
    <w:name w:val="page number"/>
    <w:rsid w:val="009561C4"/>
  </w:style>
  <w:style w:type="paragraph" w:styleId="NormalWeb">
    <w:name w:val="Normal (Web)"/>
    <w:basedOn w:val="Normal"/>
    <w:uiPriority w:val="99"/>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61C4"/>
    <w:rPr>
      <w:rFonts w:ascii="Arial" w:eastAsia="MS Mincho" w:hAnsi="Arial" w:cs="Arial"/>
      <w:b/>
      <w:bCs/>
      <w:lang w:val="en-GB" w:eastAsia="ja-JP"/>
    </w:rPr>
  </w:style>
  <w:style w:type="character" w:customStyle="1" w:styleId="NOZchn">
    <w:name w:val="NO Zchn"/>
    <w:rsid w:val="009561C4"/>
    <w:rPr>
      <w:lang w:val="en-GB" w:eastAsia="en-US" w:bidi="ar-SA"/>
    </w:rPr>
  </w:style>
  <w:style w:type="character" w:customStyle="1" w:styleId="TALZchn">
    <w:name w:val="TAL Zchn"/>
    <w:rsid w:val="009561C4"/>
    <w:rPr>
      <w:rFonts w:ascii="Arial" w:hAnsi="Arial"/>
      <w:sz w:val="18"/>
      <w:lang w:val="en-GB" w:eastAsia="en-US" w:bidi="ar-SA"/>
    </w:rPr>
  </w:style>
  <w:style w:type="character" w:customStyle="1" w:styleId="Heading4C">
    <w:name w:val="Heading 4 C"/>
    <w:rsid w:val="009561C4"/>
    <w:rPr>
      <w:rFonts w:ascii="Arial" w:hAnsi="Arial"/>
      <w:sz w:val="24"/>
      <w:szCs w:val="28"/>
      <w:lang w:val="en-GB" w:eastAsia="en-US" w:bidi="ar-SA"/>
    </w:rPr>
  </w:style>
  <w:style w:type="character" w:customStyle="1" w:styleId="H6C">
    <w:name w:val="H6 C"/>
    <w:rsid w:val="009561C4"/>
    <w:rPr>
      <w:rFonts w:ascii="Arial" w:hAnsi="Arial"/>
      <w:sz w:val="22"/>
      <w:lang w:val="en-GB" w:eastAsia="ja-JP" w:bidi="ar-SA"/>
    </w:rPr>
  </w:style>
  <w:style w:type="character" w:customStyle="1" w:styleId="h51">
    <w:name w:val="h5 1"/>
    <w:rsid w:val="009561C4"/>
    <w:rPr>
      <w:rFonts w:ascii="Arial" w:eastAsia="MS Mincho" w:hAnsi="Arial"/>
      <w:sz w:val="22"/>
      <w:lang w:val="en-GB" w:eastAsia="en-US" w:bidi="ar-SA"/>
    </w:rPr>
  </w:style>
  <w:style w:type="character" w:customStyle="1" w:styleId="h4Char">
    <w:name w:val="h4 Char"/>
    <w:aliases w:val="h413 Char,H423 Char,h423 Char,4H Char"/>
    <w:rsid w:val="009561C4"/>
    <w:rPr>
      <w:rFonts w:ascii="Arial" w:hAnsi="Arial"/>
      <w:sz w:val="24"/>
      <w:lang w:val="en-GB" w:eastAsia="en-US" w:bidi="ar-SA"/>
    </w:rPr>
  </w:style>
  <w:style w:type="character" w:customStyle="1" w:styleId="Underrubrik2Char">
    <w:name w:val="Underrubrik2 Char"/>
    <w:aliases w:val="321 Char,34 Char"/>
    <w:rsid w:val="009561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561C4"/>
    <w:rPr>
      <w:rFonts w:ascii="Arial" w:hAnsi="Arial"/>
      <w:sz w:val="22"/>
      <w:lang w:val="en-GB" w:eastAsia="en-US" w:bidi="ar-SA"/>
    </w:rPr>
  </w:style>
  <w:style w:type="paragraph" w:styleId="ListNumber5">
    <w:name w:val="List Number 5"/>
    <w:basedOn w:val="Normal"/>
    <w:rsid w:val="009561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561C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561C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561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61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61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61C4"/>
    <w:rPr>
      <w:rFonts w:ascii="Arial" w:hAnsi="Arial"/>
      <w:sz w:val="24"/>
      <w:szCs w:val="28"/>
      <w:lang w:val="en-GB" w:eastAsia="en-GB" w:bidi="ar-SA"/>
    </w:rPr>
  </w:style>
  <w:style w:type="character" w:customStyle="1" w:styleId="EXCar">
    <w:name w:val="EX Car"/>
    <w:rsid w:val="009561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61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561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61C4"/>
    <w:rPr>
      <w:rFonts w:ascii="Arial" w:hAnsi="Arial"/>
      <w:sz w:val="24"/>
      <w:lang w:val="en-GB" w:eastAsia="ja-JP" w:bidi="ar-SA"/>
    </w:rPr>
  </w:style>
  <w:style w:type="character" w:customStyle="1" w:styleId="FootnoteTextChar2">
    <w:name w:val="Footnote Text Char2"/>
    <w:rsid w:val="009561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561C4"/>
    <w:rPr>
      <w:rFonts w:ascii="Arial" w:eastAsia="Times New Roman" w:hAnsi="Arial"/>
      <w:sz w:val="28"/>
      <w:lang w:val="en-GB"/>
    </w:rPr>
  </w:style>
  <w:style w:type="character" w:customStyle="1" w:styleId="ENChar">
    <w:name w:val="EN Char"/>
    <w:rsid w:val="009561C4"/>
    <w:rPr>
      <w:rFonts w:ascii="Times New Roman" w:hAnsi="Times New Roman"/>
      <w:color w:val="FF0000"/>
      <w:lang w:val="en-US" w:eastAsia="en-US"/>
    </w:rPr>
  </w:style>
  <w:style w:type="character" w:customStyle="1" w:styleId="Heading5Char2">
    <w:name w:val="Heading 5 Char2"/>
    <w:aliases w:val="M5 Cha"/>
    <w:rsid w:val="009561C4"/>
    <w:rPr>
      <w:rFonts w:ascii="Arial" w:eastAsia="Times New Roman" w:hAnsi="Arial"/>
      <w:sz w:val="22"/>
      <w:lang w:val="en-GB"/>
    </w:rPr>
  </w:style>
  <w:style w:type="character" w:customStyle="1" w:styleId="FooterChar1">
    <w:name w:val="Footer Char1"/>
    <w:aliases w:val="footer odd Char1,footer Char1,fo Char1,pie de página Char1"/>
    <w:rsid w:val="009561C4"/>
    <w:rPr>
      <w:rFonts w:ascii="Arial" w:hAnsi="Arial"/>
      <w:b/>
      <w:i/>
      <w:noProof/>
      <w:sz w:val="18"/>
    </w:rPr>
  </w:style>
  <w:style w:type="character" w:customStyle="1" w:styleId="CommentTextChar3">
    <w:name w:val="Comment Text Char3"/>
    <w:rsid w:val="009561C4"/>
    <w:rPr>
      <w:rFonts w:eastAsia="SimSun"/>
      <w:lang w:val="en-GB"/>
    </w:rPr>
  </w:style>
  <w:style w:type="character" w:customStyle="1" w:styleId="CommentSubjectChar2">
    <w:name w:val="Comment Subject Char2"/>
    <w:rsid w:val="009561C4"/>
    <w:rPr>
      <w:rFonts w:eastAsia="SimSun"/>
      <w:b/>
      <w:bCs/>
      <w:lang w:val="en-GB"/>
    </w:rPr>
  </w:style>
  <w:style w:type="character" w:customStyle="1" w:styleId="DocumentMapChar2">
    <w:name w:val="Document Map Char2"/>
    <w:uiPriority w:val="99"/>
    <w:rsid w:val="009561C4"/>
    <w:rPr>
      <w:rFonts w:ascii="Tahoma" w:eastAsia="Times New Roman" w:hAnsi="Tahoma" w:cs="Tahoma"/>
      <w:shd w:val="clear" w:color="auto" w:fill="000080"/>
      <w:lang w:val="en-GB"/>
    </w:rPr>
  </w:style>
  <w:style w:type="character" w:customStyle="1" w:styleId="CharChar21">
    <w:name w:val="Char Char21"/>
    <w:rsid w:val="009561C4"/>
    <w:rPr>
      <w:rFonts w:ascii="Times New Roman" w:hAnsi="Times New Roman"/>
      <w:lang w:val="en-GB" w:eastAsia="en-US"/>
    </w:rPr>
  </w:style>
  <w:style w:type="paragraph" w:customStyle="1" w:styleId="CarCar">
    <w:name w:val="Car C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61C4"/>
    <w:rPr>
      <w:rFonts w:ascii="Times New Roman" w:hAnsi="Times New Roman"/>
      <w:b/>
      <w:bCs/>
      <w:lang w:val="en-GB" w:eastAsia="en-US"/>
    </w:rPr>
  </w:style>
  <w:style w:type="paragraph" w:customStyle="1" w:styleId="Char">
    <w:name w:val="Char"/>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61C4"/>
    <w:rPr>
      <w:rFonts w:eastAsia="SimSun"/>
      <w:lang w:val="en-GB" w:eastAsia="en-US" w:bidi="ar-SA"/>
    </w:rPr>
  </w:style>
  <w:style w:type="character" w:customStyle="1" w:styleId="CharChar7">
    <w:name w:val="Char Char7"/>
    <w:rsid w:val="009561C4"/>
    <w:rPr>
      <w:rFonts w:ascii="Arial" w:eastAsia="SimSun" w:hAnsi="Arial"/>
      <w:sz w:val="36"/>
      <w:lang w:val="en-GB" w:eastAsia="en-US" w:bidi="ar-SA"/>
    </w:rPr>
  </w:style>
  <w:style w:type="character" w:customStyle="1" w:styleId="CharChar6">
    <w:name w:val="Char Char6"/>
    <w:rsid w:val="009561C4"/>
    <w:rPr>
      <w:rFonts w:ascii="Arial" w:eastAsia="SimSun" w:hAnsi="Arial"/>
      <w:sz w:val="32"/>
      <w:lang w:val="en-GB" w:eastAsia="en-US" w:bidi="ar-SA"/>
    </w:rPr>
  </w:style>
  <w:style w:type="character" w:customStyle="1" w:styleId="CharChar5">
    <w:name w:val="Char Char5"/>
    <w:rsid w:val="009561C4"/>
    <w:rPr>
      <w:rFonts w:ascii="Arial" w:eastAsia="SimSun" w:hAnsi="Arial"/>
      <w:sz w:val="28"/>
      <w:lang w:val="en-GB" w:eastAsia="en-US" w:bidi="ar-SA"/>
    </w:rPr>
  </w:style>
  <w:style w:type="character" w:customStyle="1" w:styleId="CharChar16">
    <w:name w:val="Char Char16"/>
    <w:rsid w:val="009561C4"/>
    <w:rPr>
      <w:rFonts w:ascii="Arial" w:eastAsia="SimSun" w:hAnsi="Arial"/>
      <w:lang w:val="en-GB" w:eastAsia="en-US" w:bidi="ar-SA"/>
    </w:rPr>
  </w:style>
  <w:style w:type="character" w:customStyle="1" w:styleId="CharChar14">
    <w:name w:val="Char Char14"/>
    <w:rsid w:val="009561C4"/>
    <w:rPr>
      <w:rFonts w:ascii="Arial" w:eastAsia="SimSun" w:hAnsi="Arial"/>
      <w:sz w:val="36"/>
      <w:lang w:val="en-GB" w:eastAsia="en-US" w:bidi="ar-SA"/>
    </w:rPr>
  </w:style>
  <w:style w:type="character" w:customStyle="1" w:styleId="CharChar11">
    <w:name w:val="Char Char11"/>
    <w:rsid w:val="009561C4"/>
    <w:rPr>
      <w:rFonts w:ascii="Tahoma" w:eastAsia="SimSun" w:hAnsi="Tahoma" w:cs="Tahoma"/>
      <w:lang w:val="en-GB" w:eastAsia="en-US" w:bidi="ar-SA"/>
    </w:rPr>
  </w:style>
  <w:style w:type="paragraph" w:customStyle="1" w:styleId="CharCharCharCharCharChar">
    <w:name w:val="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561C4"/>
    <w:rPr>
      <w:rFonts w:ascii="Times New Roman" w:eastAsia="Batang" w:hAnsi="Times New Roman"/>
      <w:lang w:val="en-GB" w:eastAsia="en-US"/>
    </w:rPr>
  </w:style>
  <w:style w:type="paragraph" w:customStyle="1" w:styleId="a1">
    <w:name w:val="変更箇所"/>
    <w:hidden/>
    <w:semiHidden/>
    <w:rsid w:val="009561C4"/>
    <w:rPr>
      <w:rFonts w:ascii="Times New Roman" w:eastAsia="MS Mincho" w:hAnsi="Times New Roman"/>
      <w:lang w:val="en-GB" w:eastAsia="en-US"/>
    </w:rPr>
  </w:style>
  <w:style w:type="paragraph" w:customStyle="1" w:styleId="CarCar1CharCharCarCar">
    <w:name w:val="Car Car1 Char Char Car C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561C4"/>
    <w:rPr>
      <w:rFonts w:ascii="Tahoma" w:hAnsi="Tahoma" w:cs="Tahoma"/>
      <w:sz w:val="16"/>
      <w:szCs w:val="16"/>
      <w:lang w:val="en-GB" w:eastAsia="en-US" w:bidi="ar-SA"/>
    </w:rPr>
  </w:style>
  <w:style w:type="paragraph" w:styleId="NoteHeading">
    <w:name w:val="Note Heading"/>
    <w:basedOn w:val="Normal"/>
    <w:next w:val="Normal"/>
    <w:link w:val="NoteHeadingChar2"/>
    <w:rsid w:val="009561C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561C4"/>
    <w:rPr>
      <w:rFonts w:ascii="Times New Roman" w:hAnsi="Times New Roman"/>
      <w:lang w:val="en-GB" w:eastAsia="en-US"/>
    </w:rPr>
  </w:style>
  <w:style w:type="character" w:customStyle="1" w:styleId="NoteHeadingChar2">
    <w:name w:val="Note Heading Char2"/>
    <w:link w:val="NoteHeading"/>
    <w:rsid w:val="009561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61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61C4"/>
    <w:rPr>
      <w:rFonts w:ascii="Arial" w:hAnsi="Arial"/>
      <w:b/>
      <w:noProof/>
      <w:sz w:val="18"/>
      <w:lang w:val="en-GB" w:eastAsia="en-US" w:bidi="ar-SA"/>
    </w:rPr>
  </w:style>
  <w:style w:type="paragraph" w:styleId="PlainText">
    <w:name w:val="Plain Text"/>
    <w:basedOn w:val="Normal"/>
    <w:link w:val="PlainTextChar4"/>
    <w:uiPriority w:val="99"/>
    <w:rsid w:val="009561C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561C4"/>
    <w:rPr>
      <w:rFonts w:ascii="Consolas" w:hAnsi="Consolas"/>
      <w:sz w:val="21"/>
      <w:szCs w:val="21"/>
      <w:lang w:val="en-GB" w:eastAsia="en-US"/>
    </w:rPr>
  </w:style>
  <w:style w:type="character" w:customStyle="1" w:styleId="PlainTextChar4">
    <w:name w:val="Plain Text Char4"/>
    <w:link w:val="PlainText"/>
    <w:uiPriority w:val="99"/>
    <w:rsid w:val="009561C4"/>
    <w:rPr>
      <w:rFonts w:ascii="Courier New" w:eastAsia="SimSun" w:hAnsi="Courier New"/>
      <w:lang w:val="nb-NO" w:eastAsia="en-US"/>
    </w:rPr>
  </w:style>
  <w:style w:type="character" w:customStyle="1" w:styleId="CharChar25">
    <w:name w:val="Char Char25"/>
    <w:rsid w:val="009561C4"/>
    <w:rPr>
      <w:rFonts w:ascii="Arial" w:hAnsi="Arial"/>
      <w:lang w:val="en-GB" w:eastAsia="en-US"/>
    </w:rPr>
  </w:style>
  <w:style w:type="character" w:customStyle="1" w:styleId="CharChar24">
    <w:name w:val="Char Char24"/>
    <w:rsid w:val="009561C4"/>
    <w:rPr>
      <w:rFonts w:ascii="Arial" w:hAnsi="Arial"/>
      <w:sz w:val="36"/>
      <w:lang w:val="en-GB" w:eastAsia="en-US"/>
    </w:rPr>
  </w:style>
  <w:style w:type="character" w:customStyle="1" w:styleId="CharChar17">
    <w:name w:val="Char Char17"/>
    <w:rsid w:val="009561C4"/>
    <w:rPr>
      <w:rFonts w:ascii="Tahoma" w:hAnsi="Tahoma" w:cs="Tahoma"/>
      <w:shd w:val="clear" w:color="auto" w:fill="000080"/>
      <w:lang w:val="en-GB" w:eastAsia="en-US"/>
    </w:rPr>
  </w:style>
  <w:style w:type="character" w:customStyle="1" w:styleId="CharChar19">
    <w:name w:val="Char Char19"/>
    <w:rsid w:val="009561C4"/>
    <w:rPr>
      <w:rFonts w:ascii="Times New Roman" w:hAnsi="Times New Roman"/>
      <w:lang w:val="en-GB"/>
    </w:rPr>
  </w:style>
  <w:style w:type="character" w:customStyle="1" w:styleId="CharChar20">
    <w:name w:val="Char Char20"/>
    <w:rsid w:val="009561C4"/>
    <w:rPr>
      <w:rFonts w:ascii="Tahoma" w:hAnsi="Tahoma" w:cs="Tahoma"/>
      <w:sz w:val="16"/>
      <w:szCs w:val="16"/>
      <w:lang w:val="en-GB" w:eastAsia="en-US"/>
    </w:rPr>
  </w:style>
  <w:style w:type="paragraph" w:customStyle="1" w:styleId="a2">
    <w:name w:val="수정"/>
    <w:hidden/>
    <w:semiHidden/>
    <w:rsid w:val="009561C4"/>
    <w:rPr>
      <w:rFonts w:ascii="Times New Roman" w:eastAsia="Batang" w:hAnsi="Times New Roman"/>
      <w:lang w:val="en-GB" w:eastAsia="en-US"/>
    </w:rPr>
  </w:style>
  <w:style w:type="character" w:customStyle="1" w:styleId="CharChar30">
    <w:name w:val="Char Char30"/>
    <w:rsid w:val="009561C4"/>
    <w:rPr>
      <w:rFonts w:ascii="Arial" w:hAnsi="Arial"/>
      <w:lang w:val="en-GB" w:eastAsia="en-US"/>
    </w:rPr>
  </w:style>
  <w:style w:type="character" w:customStyle="1" w:styleId="CharChar29">
    <w:name w:val="Char Char29"/>
    <w:rsid w:val="009561C4"/>
    <w:rPr>
      <w:rFonts w:ascii="Arial" w:hAnsi="Arial"/>
      <w:sz w:val="36"/>
      <w:lang w:val="en-GB" w:eastAsia="en-US"/>
    </w:rPr>
  </w:style>
  <w:style w:type="character" w:customStyle="1" w:styleId="CharChar26">
    <w:name w:val="Char Char26"/>
    <w:rsid w:val="009561C4"/>
    <w:rPr>
      <w:rFonts w:ascii="Times New Roman" w:hAnsi="Times New Roman"/>
      <w:lang w:val="en-GB" w:eastAsia="en-US"/>
    </w:rPr>
  </w:style>
  <w:style w:type="character" w:customStyle="1" w:styleId="CharChar28">
    <w:name w:val="Char Char28"/>
    <w:rsid w:val="009561C4"/>
    <w:rPr>
      <w:rFonts w:ascii="Arial" w:hAnsi="Arial"/>
      <w:sz w:val="36"/>
      <w:lang w:val="en-GB" w:eastAsia="en-US"/>
    </w:rPr>
  </w:style>
  <w:style w:type="character" w:customStyle="1" w:styleId="CharChar27">
    <w:name w:val="Char Char27"/>
    <w:rsid w:val="009561C4"/>
    <w:rPr>
      <w:rFonts w:ascii="Arial" w:hAnsi="Arial"/>
      <w:b/>
      <w:i/>
      <w:noProof/>
      <w:sz w:val="18"/>
      <w:lang w:val="en-GB" w:eastAsia="en-US"/>
    </w:rPr>
  </w:style>
  <w:style w:type="character" w:customStyle="1" w:styleId="BalloonTextChar2">
    <w:name w:val="Balloon Text Char2"/>
    <w:uiPriority w:val="99"/>
    <w:rsid w:val="009561C4"/>
    <w:rPr>
      <w:rFonts w:ascii="Tahoma" w:eastAsia="Times New Roman" w:hAnsi="Tahoma" w:cs="Tahoma"/>
      <w:sz w:val="16"/>
      <w:szCs w:val="16"/>
      <w:lang w:val="en-GB"/>
    </w:rPr>
  </w:style>
  <w:style w:type="paragraph" w:customStyle="1" w:styleId="40">
    <w:name w:val="(文字) (文字)4"/>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561C4"/>
    <w:rPr>
      <w:rFonts w:ascii="Cambria" w:eastAsia="MS Gothic" w:hAnsi="Cambria" w:cs="Times New Roman"/>
      <w:i/>
      <w:iCs/>
      <w:color w:val="243F60"/>
      <w:lang w:eastAsia="en-US"/>
    </w:rPr>
  </w:style>
  <w:style w:type="character" w:customStyle="1" w:styleId="B2Char1">
    <w:name w:val="B2 Char1"/>
    <w:rsid w:val="009561C4"/>
    <w:rPr>
      <w:color w:val="000000"/>
      <w:lang w:val="en-GB" w:eastAsia="ja-JP" w:bidi="ar-SA"/>
    </w:rPr>
  </w:style>
  <w:style w:type="paragraph" w:styleId="IndexHeading">
    <w:name w:val="index heading"/>
    <w:basedOn w:val="Normal"/>
    <w:next w:val="Normal"/>
    <w:rsid w:val="009561C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561C4"/>
    <w:rPr>
      <w:rFonts w:ascii="Times New Roman" w:eastAsia="Batang" w:hAnsi="Times New Roman"/>
      <w:lang w:val="en-GB" w:eastAsia="en-US"/>
    </w:rPr>
  </w:style>
  <w:style w:type="character" w:customStyle="1" w:styleId="T1Char3">
    <w:name w:val="T1 Char3"/>
    <w:aliases w:val="Header 6 Char Char3"/>
    <w:rsid w:val="009561C4"/>
    <w:rPr>
      <w:rFonts w:ascii="Arial" w:eastAsia="Times New Roman" w:hAnsi="Arial" w:cs="Times New Roman"/>
      <w:sz w:val="20"/>
      <w:szCs w:val="20"/>
      <w:lang w:val="en-GB" w:eastAsia="ja-JP"/>
    </w:rPr>
  </w:style>
  <w:style w:type="character" w:customStyle="1" w:styleId="CharChar9">
    <w:name w:val="Char Char9"/>
    <w:rsid w:val="009561C4"/>
    <w:rPr>
      <w:rFonts w:ascii="Arial" w:eastAsia="MS Mincho" w:hAnsi="Arial" w:cs="CG Times (WN)"/>
      <w:kern w:val="0"/>
      <w:sz w:val="22"/>
      <w:szCs w:val="20"/>
      <w:lang w:val="en-GB" w:eastAsia="ar-SA"/>
    </w:rPr>
  </w:style>
  <w:style w:type="character" w:customStyle="1" w:styleId="CharChar3">
    <w:name w:val="Char Char3"/>
    <w:rsid w:val="009561C4"/>
    <w:rPr>
      <w:rFonts w:ascii="Arial" w:hAnsi="Arial"/>
      <w:sz w:val="22"/>
      <w:lang w:val="en-GB" w:eastAsia="en-US" w:bidi="ar-SA"/>
    </w:rPr>
  </w:style>
  <w:style w:type="paragraph" w:customStyle="1" w:styleId="CharCharCharCharChar">
    <w:name w:val="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61C4"/>
    <w:rPr>
      <w:lang w:val="en-GB" w:eastAsia="ja-JP" w:bidi="ar-SA"/>
    </w:rPr>
  </w:style>
  <w:style w:type="paragraph" w:customStyle="1" w:styleId="CharChar1CharChar">
    <w:name w:val="Char Char1 Char Char"/>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61C4"/>
    <w:rPr>
      <w:rFonts w:ascii="Arial" w:hAnsi="Arial"/>
      <w:sz w:val="32"/>
      <w:lang w:val="en-GB" w:eastAsia="ja-JP" w:bidi="ar-SA"/>
    </w:rPr>
  </w:style>
  <w:style w:type="character" w:customStyle="1" w:styleId="CharChar4">
    <w:name w:val="Char Char4"/>
    <w:rsid w:val="009561C4"/>
    <w:rPr>
      <w:rFonts w:ascii="Courier New" w:hAnsi="Courier New"/>
      <w:lang w:val="nb-NO" w:eastAsia="ja-JP" w:bidi="ar-SA"/>
    </w:rPr>
  </w:style>
  <w:style w:type="character" w:customStyle="1" w:styleId="NOCharChar">
    <w:name w:val="NO Char Char"/>
    <w:rsid w:val="009561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61C4"/>
    <w:rPr>
      <w:rFonts w:ascii="Arial" w:hAnsi="Arial"/>
      <w:sz w:val="32"/>
      <w:lang w:val="en-GB" w:eastAsia="en-US" w:bidi="ar-SA"/>
    </w:rPr>
  </w:style>
  <w:style w:type="character" w:customStyle="1" w:styleId="T1Char2">
    <w:name w:val="T1 Char2"/>
    <w:aliases w:val="Header 6 Char Char2"/>
    <w:rsid w:val="009561C4"/>
    <w:rPr>
      <w:rFonts w:ascii="Arial" w:hAnsi="Arial"/>
      <w:lang w:val="en-GB" w:eastAsia="en-US"/>
    </w:rPr>
  </w:style>
  <w:style w:type="character" w:customStyle="1" w:styleId="CharChar10">
    <w:name w:val="Char Char10"/>
    <w:rsid w:val="009561C4"/>
    <w:rPr>
      <w:rFonts w:ascii="Times New Roman" w:hAnsi="Times New Roman"/>
      <w:lang w:val="en-GB" w:eastAsia="en-US"/>
    </w:rPr>
  </w:style>
  <w:style w:type="paragraph" w:styleId="EndnoteText">
    <w:name w:val="endnote text"/>
    <w:basedOn w:val="Normal"/>
    <w:link w:val="EndnoteTextChar"/>
    <w:rsid w:val="009561C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561C4"/>
    <w:rPr>
      <w:rFonts w:ascii="Times New Roman" w:eastAsia="SimSun" w:hAnsi="Times New Roman"/>
      <w:lang w:val="en-GB" w:eastAsia="en-US"/>
    </w:rPr>
  </w:style>
  <w:style w:type="character" w:styleId="EndnoteReference">
    <w:name w:val="endnote reference"/>
    <w:rsid w:val="009561C4"/>
    <w:rPr>
      <w:vertAlign w:val="superscript"/>
    </w:rPr>
  </w:style>
  <w:style w:type="paragraph" w:customStyle="1" w:styleId="11">
    <w:name w:val="修订1"/>
    <w:hidden/>
    <w:semiHidden/>
    <w:rsid w:val="009561C4"/>
    <w:rPr>
      <w:rFonts w:ascii="Times New Roman" w:eastAsia="Batang" w:hAnsi="Times New Roman"/>
      <w:lang w:val="en-GB" w:eastAsia="en-US"/>
    </w:rPr>
  </w:style>
  <w:style w:type="character" w:customStyle="1" w:styleId="Heading1Char2">
    <w:name w:val="Heading 1 Char2"/>
    <w:rsid w:val="009561C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561C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9561C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561C4"/>
    <w:rPr>
      <w:rFonts w:ascii="Times New Roman" w:eastAsia="SimSun" w:hAnsi="Times New Roman"/>
      <w:lang w:val="en-GB" w:eastAsia="x-none"/>
    </w:rPr>
  </w:style>
  <w:style w:type="character" w:customStyle="1" w:styleId="BodyTextIndentChar4">
    <w:name w:val="Body Text Indent Char4"/>
    <w:uiPriority w:val="99"/>
    <w:rsid w:val="009561C4"/>
    <w:rPr>
      <w:rFonts w:eastAsia="Batang"/>
      <w:lang w:val="en-GB"/>
    </w:rPr>
  </w:style>
  <w:style w:type="character" w:customStyle="1" w:styleId="CharChar15">
    <w:name w:val="Char Char15"/>
    <w:rsid w:val="009561C4"/>
    <w:rPr>
      <w:rFonts w:ascii="Arial" w:hAnsi="Arial"/>
      <w:sz w:val="36"/>
      <w:lang w:val="en-GB"/>
    </w:rPr>
  </w:style>
  <w:style w:type="table" w:styleId="TableGrid">
    <w:name w:val="Table Grid"/>
    <w:aliases w:val="SGS Table Basic 1"/>
    <w:basedOn w:val="TableNormal"/>
    <w:qFormat/>
    <w:rsid w:val="009561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561C4"/>
    <w:rPr>
      <w:rFonts w:ascii="Arial" w:hAnsi="Arial"/>
      <w:lang w:val="en-GB" w:eastAsia="en-US" w:bidi="ar-SA"/>
    </w:rPr>
  </w:style>
  <w:style w:type="character" w:customStyle="1" w:styleId="B1Char1">
    <w:name w:val="B1 Char1"/>
    <w:qFormat/>
    <w:rsid w:val="009561C4"/>
    <w:rPr>
      <w:rFonts w:ascii="Times New Roman" w:hAnsi="Times New Roman"/>
      <w:lang w:val="en-GB"/>
    </w:rPr>
  </w:style>
  <w:style w:type="character" w:customStyle="1" w:styleId="msoins0">
    <w:name w:val="msoins0"/>
    <w:rsid w:val="009561C4"/>
  </w:style>
  <w:style w:type="paragraph" w:customStyle="1" w:styleId="12">
    <w:name w:val="수정1"/>
    <w:hidden/>
    <w:semiHidden/>
    <w:rsid w:val="009561C4"/>
    <w:rPr>
      <w:rFonts w:ascii="Times New Roman" w:eastAsia="Batang" w:hAnsi="Times New Roman"/>
      <w:lang w:val="en-GB" w:eastAsia="en-US"/>
    </w:rPr>
  </w:style>
  <w:style w:type="paragraph" w:customStyle="1" w:styleId="13">
    <w:name w:val="変更箇所1"/>
    <w:hidden/>
    <w:semiHidden/>
    <w:rsid w:val="009561C4"/>
    <w:rPr>
      <w:rFonts w:ascii="Times New Roman" w:eastAsia="MS Mincho" w:hAnsi="Times New Roman"/>
      <w:lang w:val="en-GB" w:eastAsia="en-US"/>
    </w:rPr>
  </w:style>
  <w:style w:type="character" w:customStyle="1" w:styleId="hps">
    <w:name w:val="hps"/>
    <w:rsid w:val="009561C4"/>
  </w:style>
  <w:style w:type="paragraph" w:customStyle="1" w:styleId="CarCar5">
    <w:name w:val="Car Car5"/>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9561C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9561C4"/>
    <w:rPr>
      <w:rFonts w:ascii="Times New Roman" w:eastAsia="SimSun" w:hAnsi="Times New Roman"/>
      <w:b/>
      <w:lang w:val="x-none" w:eastAsia="x-none"/>
    </w:rPr>
  </w:style>
  <w:style w:type="character" w:styleId="HTMLTypewriter">
    <w:name w:val="HTML Typewriter"/>
    <w:rsid w:val="009561C4"/>
    <w:rPr>
      <w:rFonts w:ascii="Courier New" w:eastAsia="Times New Roman" w:hAnsi="Courier New" w:cs="Courier New"/>
      <w:sz w:val="20"/>
      <w:szCs w:val="20"/>
    </w:rPr>
  </w:style>
  <w:style w:type="character" w:customStyle="1" w:styleId="msoins1">
    <w:name w:val="msoins"/>
    <w:rsid w:val="009561C4"/>
  </w:style>
  <w:style w:type="paragraph" w:styleId="BodyText2">
    <w:name w:val="Body Text 2"/>
    <w:basedOn w:val="Normal"/>
    <w:link w:val="BodyText2Char4"/>
    <w:rsid w:val="009561C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561C4"/>
    <w:rPr>
      <w:rFonts w:ascii="Times New Roman" w:hAnsi="Times New Roman"/>
      <w:lang w:val="en-GB" w:eastAsia="en-US"/>
    </w:rPr>
  </w:style>
  <w:style w:type="character" w:customStyle="1" w:styleId="BodyText2Char4">
    <w:name w:val="Body Text 2 Char4"/>
    <w:link w:val="BodyText2"/>
    <w:rsid w:val="009561C4"/>
    <w:rPr>
      <w:rFonts w:eastAsia="Malgun Gothic"/>
      <w:i/>
      <w:lang w:val="en-GB" w:eastAsia="ko-KR"/>
    </w:rPr>
  </w:style>
  <w:style w:type="paragraph" w:styleId="BodyText3">
    <w:name w:val="Body Text 3"/>
    <w:basedOn w:val="Normal"/>
    <w:link w:val="BodyText3Char4"/>
    <w:rsid w:val="009561C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561C4"/>
    <w:rPr>
      <w:rFonts w:ascii="Times New Roman" w:hAnsi="Times New Roman"/>
      <w:sz w:val="16"/>
      <w:szCs w:val="16"/>
      <w:lang w:val="en-GB" w:eastAsia="en-US"/>
    </w:rPr>
  </w:style>
  <w:style w:type="character" w:customStyle="1" w:styleId="BodyText3Char4">
    <w:name w:val="Body Text 3 Char4"/>
    <w:link w:val="BodyText3"/>
    <w:rsid w:val="009561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561C4"/>
    <w:rPr>
      <w:b/>
      <w:lang w:val="en-GB" w:eastAsia="en-US" w:bidi="ar-SA"/>
    </w:rPr>
  </w:style>
  <w:style w:type="paragraph" w:styleId="BodyTextIndent2">
    <w:name w:val="Body Text Indent 2"/>
    <w:basedOn w:val="Normal"/>
    <w:link w:val="BodyTextIndent2Char4"/>
    <w:rsid w:val="009561C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561C4"/>
    <w:rPr>
      <w:rFonts w:ascii="Times New Roman" w:hAnsi="Times New Roman"/>
      <w:lang w:val="en-GB" w:eastAsia="en-US"/>
    </w:rPr>
  </w:style>
  <w:style w:type="character" w:customStyle="1" w:styleId="BodyTextIndent2Char4">
    <w:name w:val="Body Text Indent 2 Char4"/>
    <w:link w:val="BodyTextIndent2"/>
    <w:rsid w:val="009561C4"/>
    <w:rPr>
      <w:rFonts w:eastAsia="MS Mincho"/>
      <w:lang w:val="en-GB" w:eastAsia="en-US"/>
    </w:rPr>
  </w:style>
  <w:style w:type="paragraph" w:styleId="NormalIndent">
    <w:name w:val="Normal Indent"/>
    <w:aliases w:val="d"/>
    <w:basedOn w:val="Normal"/>
    <w:rsid w:val="009561C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561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561C4"/>
    <w:rPr>
      <w:rFonts w:ascii="Consolas" w:hAnsi="Consolas"/>
      <w:lang w:val="en-GB" w:eastAsia="en-US"/>
    </w:rPr>
  </w:style>
  <w:style w:type="character" w:customStyle="1" w:styleId="HTMLPreformattedChar2">
    <w:name w:val="HTML Preformatted Char2"/>
    <w:link w:val="HTMLPreformatted"/>
    <w:rsid w:val="009561C4"/>
    <w:rPr>
      <w:rFonts w:ascii="Courier New" w:eastAsia="MS Mincho" w:hAnsi="Courier New"/>
      <w:lang w:val="en-GB" w:eastAsia="x-none"/>
    </w:rPr>
  </w:style>
  <w:style w:type="character" w:customStyle="1" w:styleId="Char0">
    <w:name w:val="批注主题 Char"/>
    <w:rsid w:val="009561C4"/>
    <w:rPr>
      <w:b/>
      <w:bCs/>
      <w:lang w:val="en-GB" w:eastAsia="en-US" w:bidi="ar-SA"/>
    </w:rPr>
  </w:style>
  <w:style w:type="character" w:customStyle="1" w:styleId="im-content1">
    <w:name w:val="im-content1"/>
    <w:rsid w:val="009561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61C4"/>
  </w:style>
  <w:style w:type="character" w:customStyle="1" w:styleId="B3Char2">
    <w:name w:val="B3 Char2"/>
    <w:qFormat/>
    <w:rsid w:val="009561C4"/>
    <w:rPr>
      <w:rFonts w:ascii="Times New Roman" w:hAnsi="Times New Roman"/>
      <w:lang w:val="en-GB" w:eastAsia="en-US"/>
    </w:rPr>
  </w:style>
  <w:style w:type="character" w:customStyle="1" w:styleId="EditorsNoteChar1">
    <w:name w:val="Editor's Note Char1"/>
    <w:locked/>
    <w:rsid w:val="009561C4"/>
    <w:rPr>
      <w:color w:val="FF0000"/>
      <w:lang w:eastAsia="en-US"/>
    </w:rPr>
  </w:style>
  <w:style w:type="character" w:customStyle="1" w:styleId="PlainTextChar1">
    <w:name w:val="Plain Text Char1"/>
    <w:locked/>
    <w:rsid w:val="009561C4"/>
    <w:rPr>
      <w:rFonts w:ascii="Courier New" w:hAnsi="Courier New"/>
      <w:lang w:val="nb-NO"/>
    </w:rPr>
  </w:style>
  <w:style w:type="character" w:customStyle="1" w:styleId="14">
    <w:name w:val="書式なし (文字)1"/>
    <w:rsid w:val="009561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561C4"/>
    <w:rPr>
      <w:rFonts w:eastAsia="SimSun"/>
    </w:rPr>
  </w:style>
  <w:style w:type="character" w:customStyle="1" w:styleId="15">
    <w:name w:val="文末脚注文字列 (文字)1"/>
    <w:rsid w:val="009561C4"/>
    <w:rPr>
      <w:rFonts w:ascii="Times New Roman" w:hAnsi="Times New Roman" w:cs="Times New Roman" w:hint="default"/>
      <w:lang w:val="en-GB" w:eastAsia="en-US"/>
    </w:rPr>
  </w:style>
  <w:style w:type="character" w:customStyle="1" w:styleId="B2Car">
    <w:name w:val="B2 Car"/>
    <w:rsid w:val="009561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561C4"/>
    <w:rPr>
      <w:rFonts w:ascii="Arial" w:hAnsi="Arial"/>
      <w:sz w:val="24"/>
      <w:szCs w:val="28"/>
      <w:lang w:val="en-GB" w:eastAsia="en-GB"/>
    </w:rPr>
  </w:style>
  <w:style w:type="character" w:customStyle="1" w:styleId="Heading7Char1">
    <w:name w:val="Heading 7 Char1"/>
    <w:rsid w:val="009561C4"/>
    <w:rPr>
      <w:rFonts w:ascii="Arial" w:hAnsi="Arial"/>
      <w:lang w:val="en-GB"/>
    </w:rPr>
  </w:style>
  <w:style w:type="character" w:customStyle="1" w:styleId="Heading8Char1">
    <w:name w:val="Heading 8 Char1"/>
    <w:rsid w:val="009561C4"/>
    <w:rPr>
      <w:rFonts w:ascii="Arial" w:hAnsi="Arial"/>
      <w:sz w:val="36"/>
      <w:lang w:val="en-GB"/>
    </w:rPr>
  </w:style>
  <w:style w:type="character" w:customStyle="1" w:styleId="Heading9Char1">
    <w:name w:val="Heading 9 Char1"/>
    <w:aliases w:val="Figure Heading Char,FH Char"/>
    <w:rsid w:val="009561C4"/>
    <w:rPr>
      <w:rFonts w:ascii="Arial" w:hAnsi="Arial"/>
      <w:sz w:val="36"/>
      <w:lang w:val="en-GB"/>
    </w:rPr>
  </w:style>
  <w:style w:type="character" w:customStyle="1" w:styleId="DocumentMapChar1">
    <w:name w:val="Document Map Char1"/>
    <w:uiPriority w:val="99"/>
    <w:semiHidden/>
    <w:rsid w:val="009561C4"/>
    <w:rPr>
      <w:rFonts w:ascii="Tahoma" w:hAnsi="Tahoma"/>
      <w:lang w:val="en-GB" w:eastAsia="en-US"/>
    </w:rPr>
  </w:style>
  <w:style w:type="character" w:customStyle="1" w:styleId="BalloonTextChar1">
    <w:name w:val="Balloon Text Char1"/>
    <w:uiPriority w:val="99"/>
    <w:rsid w:val="009561C4"/>
    <w:rPr>
      <w:rFonts w:ascii="Tahoma" w:hAnsi="Tahoma" w:cs="Tahoma"/>
      <w:sz w:val="16"/>
      <w:szCs w:val="16"/>
      <w:lang w:val="en-GB" w:eastAsia="en-GB" w:bidi="ar-SA"/>
    </w:rPr>
  </w:style>
  <w:style w:type="paragraph" w:styleId="Date">
    <w:name w:val="Date"/>
    <w:basedOn w:val="Normal"/>
    <w:next w:val="Normal"/>
    <w:link w:val="DateChar"/>
    <w:rsid w:val="009561C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561C4"/>
    <w:rPr>
      <w:rFonts w:ascii="Times New Roman" w:hAnsi="Times New Roman"/>
      <w:lang w:val="en-GB" w:eastAsia="x-none"/>
    </w:rPr>
  </w:style>
  <w:style w:type="paragraph" w:customStyle="1" w:styleId="Revision2">
    <w:name w:val="Revision2"/>
    <w:hidden/>
    <w:semiHidden/>
    <w:rsid w:val="009561C4"/>
    <w:rPr>
      <w:rFonts w:ascii="Times New Roman" w:eastAsia="MS Mincho" w:hAnsi="Times New Roman"/>
      <w:lang w:val="en-GB" w:eastAsia="en-US"/>
    </w:rPr>
  </w:style>
  <w:style w:type="character" w:customStyle="1" w:styleId="B3c">
    <w:name w:val="B3 c"/>
    <w:rsid w:val="009561C4"/>
    <w:rPr>
      <w:lang w:val="en-GB" w:eastAsia="en-GB"/>
    </w:rPr>
  </w:style>
  <w:style w:type="paragraph" w:customStyle="1" w:styleId="6">
    <w:name w:val="修订6"/>
    <w:hidden/>
    <w:semiHidden/>
    <w:rsid w:val="009561C4"/>
    <w:rPr>
      <w:rFonts w:ascii="Times New Roman" w:eastAsia="Batang" w:hAnsi="Times New Roman"/>
      <w:lang w:val="en-GB" w:eastAsia="en-US"/>
    </w:rPr>
  </w:style>
  <w:style w:type="character" w:customStyle="1" w:styleId="fontstyle01">
    <w:name w:val="fontstyle01"/>
    <w:rsid w:val="009561C4"/>
    <w:rPr>
      <w:rFonts w:ascii="Times-Roman" w:hAnsi="Times-Roman" w:hint="default"/>
      <w:b w:val="0"/>
      <w:bCs w:val="0"/>
      <w:i w:val="0"/>
      <w:iCs w:val="0"/>
      <w:color w:val="000000"/>
      <w:sz w:val="20"/>
      <w:szCs w:val="20"/>
    </w:rPr>
  </w:style>
  <w:style w:type="paragraph" w:customStyle="1" w:styleId="3">
    <w:name w:val="修订3"/>
    <w:hidden/>
    <w:semiHidden/>
    <w:rsid w:val="009561C4"/>
    <w:rPr>
      <w:rFonts w:ascii="Times New Roman" w:eastAsia="Batang" w:hAnsi="Times New Roman"/>
      <w:lang w:val="en-GB" w:eastAsia="en-US"/>
    </w:rPr>
  </w:style>
  <w:style w:type="paragraph" w:customStyle="1" w:styleId="20">
    <w:name w:val="수정2"/>
    <w:hidden/>
    <w:semiHidden/>
    <w:rsid w:val="009561C4"/>
    <w:rPr>
      <w:rFonts w:ascii="Times New Roman" w:eastAsia="Batang" w:hAnsi="Times New Roman"/>
      <w:lang w:val="en-GB" w:eastAsia="en-US"/>
    </w:rPr>
  </w:style>
  <w:style w:type="character" w:customStyle="1" w:styleId="apple-style-span">
    <w:name w:val="apple-style-span"/>
    <w:rsid w:val="009561C4"/>
  </w:style>
  <w:style w:type="character" w:customStyle="1" w:styleId="Titre3Car">
    <w:name w:val="Titre 3 Car"/>
    <w:rsid w:val="009561C4"/>
    <w:rPr>
      <w:rFonts w:ascii="Arial" w:hAnsi="Arial"/>
      <w:sz w:val="28"/>
      <w:szCs w:val="28"/>
      <w:lang w:val="en-GB" w:eastAsia="en-GB"/>
    </w:rPr>
  </w:style>
  <w:style w:type="character" w:customStyle="1" w:styleId="CommentTextChar1">
    <w:name w:val="Comment Text Char1"/>
    <w:rsid w:val="009561C4"/>
    <w:rPr>
      <w:lang w:val="en-GB" w:eastAsia="x-none"/>
    </w:rPr>
  </w:style>
  <w:style w:type="character" w:customStyle="1" w:styleId="H6Car">
    <w:name w:val="H6 Car"/>
    <w:rsid w:val="009561C4"/>
    <w:rPr>
      <w:rFonts w:ascii="Arial" w:eastAsia="Times New Roman" w:hAnsi="Arial" w:cs="Times New Roman"/>
      <w:szCs w:val="20"/>
      <w:lang w:val="en-GB"/>
    </w:rPr>
  </w:style>
  <w:style w:type="character" w:customStyle="1" w:styleId="NOChar1">
    <w:name w:val="NO Char1"/>
    <w:qFormat/>
    <w:rsid w:val="009561C4"/>
    <w:rPr>
      <w:rFonts w:eastAsia="MS Mincho"/>
      <w:lang w:val="en-GB" w:eastAsia="en-US" w:bidi="ar-SA"/>
    </w:rPr>
  </w:style>
  <w:style w:type="character" w:customStyle="1" w:styleId="a3">
    <w:name w:val="+"/>
    <w:aliases w:val="superscript"/>
    <w:rsid w:val="009561C4"/>
    <w:rPr>
      <w:vertAlign w:val="superscript"/>
    </w:rPr>
  </w:style>
  <w:style w:type="character" w:customStyle="1" w:styleId="CommentSubjectChar1">
    <w:name w:val="Comment Subject Char1"/>
    <w:uiPriority w:val="99"/>
    <w:rsid w:val="009561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61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61C4"/>
    <w:rPr>
      <w:sz w:val="28"/>
      <w:lang w:val="en-GB" w:eastAsia="en-US"/>
    </w:rPr>
  </w:style>
  <w:style w:type="character" w:customStyle="1" w:styleId="apple-converted-space">
    <w:name w:val="apple-converted-space"/>
    <w:qFormat/>
    <w:rsid w:val="009561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61C4"/>
    <w:rPr>
      <w:sz w:val="28"/>
      <w:lang w:val="en-GB" w:eastAsia="en-US"/>
    </w:rPr>
  </w:style>
  <w:style w:type="character" w:customStyle="1" w:styleId="mediumtext1">
    <w:name w:val="medium_text1"/>
    <w:rsid w:val="009561C4"/>
    <w:rPr>
      <w:sz w:val="18"/>
      <w:szCs w:val="18"/>
    </w:rPr>
  </w:style>
  <w:style w:type="character" w:customStyle="1" w:styleId="shorttext1">
    <w:name w:val="short_text1"/>
    <w:rsid w:val="009561C4"/>
    <w:rPr>
      <w:sz w:val="29"/>
      <w:szCs w:val="29"/>
    </w:rPr>
  </w:style>
  <w:style w:type="character" w:customStyle="1" w:styleId="EditorsNoteCharCharChar">
    <w:name w:val="Editor's Note Char Char Char"/>
    <w:rsid w:val="009561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61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61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61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61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61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561C4"/>
    <w:rPr>
      <w:rFonts w:ascii="Times New Roman" w:eastAsia="SimSun" w:hAnsi="Times New Roman"/>
      <w:lang w:val="en-GB" w:eastAsia="en-US"/>
    </w:rPr>
  </w:style>
  <w:style w:type="paragraph" w:styleId="BodyTextIndent3">
    <w:name w:val="Body Text Indent 3"/>
    <w:basedOn w:val="Normal"/>
    <w:link w:val="BodyTextIndent3Char"/>
    <w:rsid w:val="009561C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561C4"/>
    <w:rPr>
      <w:rFonts w:ascii="Times New Roman" w:hAnsi="Times New Roman"/>
      <w:lang w:val="x-none" w:eastAsia="ja-JP"/>
    </w:rPr>
  </w:style>
  <w:style w:type="character" w:customStyle="1" w:styleId="GuidanceChar">
    <w:name w:val="Guidance Char"/>
    <w:link w:val="Guidance"/>
    <w:rsid w:val="009561C4"/>
    <w:rPr>
      <w:i/>
      <w:color w:val="0000FF"/>
      <w:lang w:eastAsia="ja-JP"/>
    </w:rPr>
  </w:style>
  <w:style w:type="character" w:customStyle="1" w:styleId="h4CharChar">
    <w:name w:val="h4 Char Char"/>
    <w:rsid w:val="009561C4"/>
    <w:rPr>
      <w:rFonts w:ascii="Arial" w:hAnsi="Arial"/>
      <w:sz w:val="24"/>
      <w:lang w:val="en-GB" w:eastAsia="ja-JP" w:bidi="ar-SA"/>
    </w:rPr>
  </w:style>
  <w:style w:type="character" w:customStyle="1" w:styleId="FigureCaption1">
    <w:name w:val="Figure Caption1"/>
    <w:aliases w:val="fc Char1,Figure Caption Char Char"/>
    <w:rsid w:val="009561C4"/>
    <w:rPr>
      <w:rFonts w:ascii="Arial" w:eastAsia="????" w:hAnsi="Arial" w:cs="Arial"/>
      <w:color w:val="0000FF"/>
      <w:kern w:val="2"/>
      <w:lang w:val="en-US" w:eastAsia="en-US" w:bidi="ar-SA"/>
    </w:rPr>
  </w:style>
  <w:style w:type="character" w:customStyle="1" w:styleId="H1">
    <w:name w:val="H1_"/>
    <w:rsid w:val="009561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61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61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61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61C4"/>
    <w:rPr>
      <w:rFonts w:ascii="Arial" w:eastAsia="MS Mincho" w:hAnsi="Arial"/>
      <w:sz w:val="22"/>
      <w:lang w:val="en-GB" w:eastAsia="en-US" w:bidi="ar-SA"/>
    </w:rPr>
  </w:style>
  <w:style w:type="character" w:customStyle="1" w:styleId="T1Car">
    <w:name w:val="T1 Car"/>
    <w:aliases w:val="Header 6 Car Car"/>
    <w:rsid w:val="009561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61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61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61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61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61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561C4"/>
    <w:rPr>
      <w:rFonts w:ascii="Arial" w:hAnsi="Arial"/>
      <w:sz w:val="28"/>
      <w:lang w:val="en-GB" w:eastAsia="ja-JP" w:bidi="ar-SA"/>
    </w:rPr>
  </w:style>
  <w:style w:type="character" w:customStyle="1" w:styleId="Absatz-Standardschriftart">
    <w:name w:val="Absatz-Standardschriftart"/>
    <w:rsid w:val="009561C4"/>
  </w:style>
  <w:style w:type="character" w:customStyle="1" w:styleId="WW-Absatz-Standardschriftart">
    <w:name w:val="WW-Absatz-Standardschriftart"/>
    <w:rsid w:val="009561C4"/>
  </w:style>
  <w:style w:type="character" w:customStyle="1" w:styleId="WW8Num1z0">
    <w:name w:val="WW8Num1z0"/>
    <w:rsid w:val="009561C4"/>
    <w:rPr>
      <w:rFonts w:ascii="Symbol" w:hAnsi="Symbol"/>
    </w:rPr>
  </w:style>
  <w:style w:type="character" w:customStyle="1" w:styleId="WW8Num5z0">
    <w:name w:val="WW8Num5z0"/>
    <w:rsid w:val="009561C4"/>
    <w:rPr>
      <w:rFonts w:ascii="Times New Roman" w:eastAsia="MS Mincho" w:hAnsi="Times New Roman" w:cs="Times New Roman"/>
    </w:rPr>
  </w:style>
  <w:style w:type="character" w:customStyle="1" w:styleId="WW8Num5z1">
    <w:name w:val="WW8Num5z1"/>
    <w:rsid w:val="009561C4"/>
    <w:rPr>
      <w:rFonts w:ascii="Courier New" w:hAnsi="Courier New" w:cs="Courier New"/>
    </w:rPr>
  </w:style>
  <w:style w:type="character" w:customStyle="1" w:styleId="WW8Num5z2">
    <w:name w:val="WW8Num5z2"/>
    <w:rsid w:val="009561C4"/>
    <w:rPr>
      <w:rFonts w:ascii="Wingdings" w:hAnsi="Wingdings"/>
    </w:rPr>
  </w:style>
  <w:style w:type="character" w:customStyle="1" w:styleId="WW8Num5z3">
    <w:name w:val="WW8Num5z3"/>
    <w:rsid w:val="009561C4"/>
    <w:rPr>
      <w:rFonts w:ascii="Symbol" w:hAnsi="Symbol"/>
    </w:rPr>
  </w:style>
  <w:style w:type="character" w:customStyle="1" w:styleId="WW8Num6z0">
    <w:name w:val="WW8Num6z0"/>
    <w:rsid w:val="009561C4"/>
    <w:rPr>
      <w:rFonts w:ascii="Arial" w:eastAsia="MS Mincho" w:hAnsi="Arial" w:cs="Arial"/>
    </w:rPr>
  </w:style>
  <w:style w:type="character" w:customStyle="1" w:styleId="WW8Num6z1">
    <w:name w:val="WW8Num6z1"/>
    <w:rsid w:val="009561C4"/>
    <w:rPr>
      <w:rFonts w:ascii="Courier New" w:hAnsi="Courier New" w:cs="Courier New"/>
    </w:rPr>
  </w:style>
  <w:style w:type="character" w:customStyle="1" w:styleId="WW8Num6z2">
    <w:name w:val="WW8Num6z2"/>
    <w:rsid w:val="009561C4"/>
    <w:rPr>
      <w:rFonts w:ascii="Wingdings" w:hAnsi="Wingdings"/>
    </w:rPr>
  </w:style>
  <w:style w:type="character" w:customStyle="1" w:styleId="WW8Num6z3">
    <w:name w:val="WW8Num6z3"/>
    <w:rsid w:val="009561C4"/>
    <w:rPr>
      <w:rFonts w:ascii="Symbol" w:hAnsi="Symbol"/>
    </w:rPr>
  </w:style>
  <w:style w:type="character" w:customStyle="1" w:styleId="WW8Num9z0">
    <w:name w:val="WW8Num9z0"/>
    <w:rsid w:val="009561C4"/>
    <w:rPr>
      <w:rFonts w:ascii="Times New Roman" w:eastAsia="MS Mincho" w:hAnsi="Times New Roman" w:cs="Times New Roman"/>
    </w:rPr>
  </w:style>
  <w:style w:type="character" w:customStyle="1" w:styleId="WW8Num9z1">
    <w:name w:val="WW8Num9z1"/>
    <w:rsid w:val="009561C4"/>
    <w:rPr>
      <w:rFonts w:ascii="Courier New" w:hAnsi="Courier New" w:cs="Courier New"/>
    </w:rPr>
  </w:style>
  <w:style w:type="character" w:customStyle="1" w:styleId="WW8Num9z2">
    <w:name w:val="WW8Num9z2"/>
    <w:rsid w:val="009561C4"/>
    <w:rPr>
      <w:rFonts w:ascii="Wingdings" w:hAnsi="Wingdings"/>
    </w:rPr>
  </w:style>
  <w:style w:type="character" w:customStyle="1" w:styleId="WW8Num9z3">
    <w:name w:val="WW8Num9z3"/>
    <w:rsid w:val="009561C4"/>
    <w:rPr>
      <w:rFonts w:ascii="Symbol" w:hAnsi="Symbol"/>
    </w:rPr>
  </w:style>
  <w:style w:type="character" w:customStyle="1" w:styleId="WW8Num11z0">
    <w:name w:val="WW8Num11z0"/>
    <w:rsid w:val="009561C4"/>
    <w:rPr>
      <w:rFonts w:ascii="Times New Roman" w:eastAsia="MS Mincho" w:hAnsi="Times New Roman" w:cs="Times New Roman"/>
    </w:rPr>
  </w:style>
  <w:style w:type="character" w:customStyle="1" w:styleId="WW8Num11z1">
    <w:name w:val="WW8Num11z1"/>
    <w:rsid w:val="009561C4"/>
    <w:rPr>
      <w:rFonts w:ascii="Courier New" w:hAnsi="Courier New" w:cs="Courier New"/>
    </w:rPr>
  </w:style>
  <w:style w:type="character" w:customStyle="1" w:styleId="WW8Num11z2">
    <w:name w:val="WW8Num11z2"/>
    <w:rsid w:val="009561C4"/>
    <w:rPr>
      <w:rFonts w:ascii="Wingdings" w:hAnsi="Wingdings"/>
    </w:rPr>
  </w:style>
  <w:style w:type="character" w:customStyle="1" w:styleId="WW8Num11z3">
    <w:name w:val="WW8Num11z3"/>
    <w:rsid w:val="009561C4"/>
    <w:rPr>
      <w:rFonts w:ascii="Symbol" w:hAnsi="Symbol"/>
    </w:rPr>
  </w:style>
  <w:style w:type="character" w:customStyle="1" w:styleId="WW8Num15z0">
    <w:name w:val="WW8Num15z0"/>
    <w:rsid w:val="009561C4"/>
    <w:rPr>
      <w:rFonts w:ascii="Times New Roman" w:eastAsia="Times New Roman" w:hAnsi="Times New Roman" w:cs="Times New Roman"/>
    </w:rPr>
  </w:style>
  <w:style w:type="character" w:customStyle="1" w:styleId="WW8Num15z1">
    <w:name w:val="WW8Num15z1"/>
    <w:rsid w:val="009561C4"/>
    <w:rPr>
      <w:rFonts w:ascii="Courier New" w:hAnsi="Courier New" w:cs="Courier New"/>
    </w:rPr>
  </w:style>
  <w:style w:type="character" w:customStyle="1" w:styleId="WW8Num15z2">
    <w:name w:val="WW8Num15z2"/>
    <w:rsid w:val="009561C4"/>
    <w:rPr>
      <w:rFonts w:ascii="Wingdings" w:hAnsi="Wingdings"/>
    </w:rPr>
  </w:style>
  <w:style w:type="character" w:customStyle="1" w:styleId="WW8Num15z3">
    <w:name w:val="WW8Num15z3"/>
    <w:rsid w:val="009561C4"/>
    <w:rPr>
      <w:rFonts w:ascii="Symbol" w:hAnsi="Symbol"/>
    </w:rPr>
  </w:style>
  <w:style w:type="character" w:customStyle="1" w:styleId="WW8Num16z0">
    <w:name w:val="WW8Num16z0"/>
    <w:rsid w:val="009561C4"/>
    <w:rPr>
      <w:rFonts w:ascii="Times New Roman" w:eastAsia="MS Mincho" w:hAnsi="Times New Roman" w:cs="Times New Roman"/>
    </w:rPr>
  </w:style>
  <w:style w:type="character" w:customStyle="1" w:styleId="WW8Num16z1">
    <w:name w:val="WW8Num16z1"/>
    <w:rsid w:val="009561C4"/>
    <w:rPr>
      <w:rFonts w:ascii="Courier New" w:hAnsi="Courier New" w:cs="Courier New"/>
    </w:rPr>
  </w:style>
  <w:style w:type="character" w:customStyle="1" w:styleId="WW8Num16z2">
    <w:name w:val="WW8Num16z2"/>
    <w:rsid w:val="009561C4"/>
    <w:rPr>
      <w:rFonts w:ascii="Wingdings" w:hAnsi="Wingdings"/>
    </w:rPr>
  </w:style>
  <w:style w:type="character" w:customStyle="1" w:styleId="WW8Num16z3">
    <w:name w:val="WW8Num16z3"/>
    <w:rsid w:val="009561C4"/>
    <w:rPr>
      <w:rFonts w:ascii="Symbol" w:hAnsi="Symbol"/>
    </w:rPr>
  </w:style>
  <w:style w:type="character" w:customStyle="1" w:styleId="WW8Num18z0">
    <w:name w:val="WW8Num18z0"/>
    <w:rsid w:val="009561C4"/>
    <w:rPr>
      <w:rFonts w:ascii="Times New Roman" w:eastAsia="Times New Roman" w:hAnsi="Times New Roman" w:cs="Times New Roman"/>
    </w:rPr>
  </w:style>
  <w:style w:type="character" w:customStyle="1" w:styleId="WW8Num18z1">
    <w:name w:val="WW8Num18z1"/>
    <w:rsid w:val="009561C4"/>
    <w:rPr>
      <w:rFonts w:ascii="Courier New" w:hAnsi="Courier New" w:cs="Courier New"/>
    </w:rPr>
  </w:style>
  <w:style w:type="character" w:customStyle="1" w:styleId="WW8Num18z2">
    <w:name w:val="WW8Num18z2"/>
    <w:rsid w:val="009561C4"/>
    <w:rPr>
      <w:rFonts w:ascii="Wingdings" w:hAnsi="Wingdings"/>
    </w:rPr>
  </w:style>
  <w:style w:type="character" w:customStyle="1" w:styleId="WW8Num18z3">
    <w:name w:val="WW8Num18z3"/>
    <w:rsid w:val="009561C4"/>
    <w:rPr>
      <w:rFonts w:ascii="Symbol" w:hAnsi="Symbol"/>
    </w:rPr>
  </w:style>
  <w:style w:type="character" w:customStyle="1" w:styleId="WW8Num19z0">
    <w:name w:val="WW8Num19z0"/>
    <w:rsid w:val="009561C4"/>
    <w:rPr>
      <w:rFonts w:ascii="Times New Roman" w:eastAsia="MS Mincho" w:hAnsi="Times New Roman" w:cs="Times New Roman"/>
    </w:rPr>
  </w:style>
  <w:style w:type="character" w:customStyle="1" w:styleId="WW8Num19z1">
    <w:name w:val="WW8Num19z1"/>
    <w:rsid w:val="009561C4"/>
    <w:rPr>
      <w:rFonts w:ascii="Wingdings" w:hAnsi="Wingdings"/>
    </w:rPr>
  </w:style>
  <w:style w:type="character" w:customStyle="1" w:styleId="WW8Num25z0">
    <w:name w:val="WW8Num25z0"/>
    <w:rsid w:val="009561C4"/>
    <w:rPr>
      <w:rFonts w:ascii="Arial" w:eastAsia="SimSun" w:hAnsi="Arial" w:cs="Arial"/>
    </w:rPr>
  </w:style>
  <w:style w:type="character" w:customStyle="1" w:styleId="WW8Num25z1">
    <w:name w:val="WW8Num25z1"/>
    <w:rsid w:val="009561C4"/>
    <w:rPr>
      <w:rFonts w:ascii="Wingdings" w:hAnsi="Wingdings"/>
    </w:rPr>
  </w:style>
  <w:style w:type="character" w:customStyle="1" w:styleId="WW8Num28z0">
    <w:name w:val="WW8Num28z0"/>
    <w:rsid w:val="009561C4"/>
    <w:rPr>
      <w:rFonts w:ascii="Times New Roman" w:eastAsia="MS Mincho" w:hAnsi="Times New Roman" w:cs="Times New Roman"/>
    </w:rPr>
  </w:style>
  <w:style w:type="character" w:customStyle="1" w:styleId="WW8Num28z1">
    <w:name w:val="WW8Num28z1"/>
    <w:rsid w:val="009561C4"/>
    <w:rPr>
      <w:rFonts w:ascii="Courier New" w:hAnsi="Courier New" w:cs="Courier New"/>
    </w:rPr>
  </w:style>
  <w:style w:type="character" w:customStyle="1" w:styleId="WW8Num28z2">
    <w:name w:val="WW8Num28z2"/>
    <w:rsid w:val="009561C4"/>
    <w:rPr>
      <w:rFonts w:ascii="Wingdings" w:hAnsi="Wingdings"/>
    </w:rPr>
  </w:style>
  <w:style w:type="character" w:customStyle="1" w:styleId="WW8Num28z3">
    <w:name w:val="WW8Num28z3"/>
    <w:rsid w:val="009561C4"/>
    <w:rPr>
      <w:rFonts w:ascii="Symbol" w:hAnsi="Symbol"/>
    </w:rPr>
  </w:style>
  <w:style w:type="character" w:customStyle="1" w:styleId="WW8Num32z0">
    <w:name w:val="WW8Num32z0"/>
    <w:rsid w:val="009561C4"/>
    <w:rPr>
      <w:rFonts w:ascii="Times New Roman" w:eastAsia="Times New Roman" w:hAnsi="Times New Roman" w:cs="Times New Roman"/>
    </w:rPr>
  </w:style>
  <w:style w:type="character" w:customStyle="1" w:styleId="WW8Num32z1">
    <w:name w:val="WW8Num32z1"/>
    <w:rsid w:val="009561C4"/>
    <w:rPr>
      <w:rFonts w:ascii="Courier New" w:hAnsi="Courier New" w:cs="Courier New"/>
    </w:rPr>
  </w:style>
  <w:style w:type="character" w:customStyle="1" w:styleId="WW8Num32z2">
    <w:name w:val="WW8Num32z2"/>
    <w:rsid w:val="009561C4"/>
    <w:rPr>
      <w:rFonts w:ascii="Wingdings" w:hAnsi="Wingdings"/>
    </w:rPr>
  </w:style>
  <w:style w:type="character" w:customStyle="1" w:styleId="WW8Num32z3">
    <w:name w:val="WW8Num32z3"/>
    <w:rsid w:val="009561C4"/>
    <w:rPr>
      <w:rFonts w:ascii="Symbol" w:hAnsi="Symbol"/>
    </w:rPr>
  </w:style>
  <w:style w:type="character" w:customStyle="1" w:styleId="WW8Num34z0">
    <w:name w:val="WW8Num34z0"/>
    <w:rsid w:val="009561C4"/>
    <w:rPr>
      <w:rFonts w:ascii="Times New Roman" w:eastAsia="SimSun" w:hAnsi="Times New Roman" w:cs="Times New Roman"/>
    </w:rPr>
  </w:style>
  <w:style w:type="character" w:customStyle="1" w:styleId="WW8Num34z1">
    <w:name w:val="WW8Num34z1"/>
    <w:rsid w:val="009561C4"/>
    <w:rPr>
      <w:rFonts w:ascii="Wingdings" w:hAnsi="Wingdings"/>
    </w:rPr>
  </w:style>
  <w:style w:type="character" w:customStyle="1" w:styleId="WW8Num35z0">
    <w:name w:val="WW8Num35z0"/>
    <w:rsid w:val="009561C4"/>
    <w:rPr>
      <w:rFonts w:ascii="Times New Roman" w:eastAsia="SimSun" w:hAnsi="Times New Roman" w:cs="Times New Roman"/>
    </w:rPr>
  </w:style>
  <w:style w:type="character" w:customStyle="1" w:styleId="WW8Num35z1">
    <w:name w:val="WW8Num35z1"/>
    <w:rsid w:val="009561C4"/>
    <w:rPr>
      <w:rFonts w:ascii="Wingdings" w:hAnsi="Wingdings"/>
    </w:rPr>
  </w:style>
  <w:style w:type="character" w:customStyle="1" w:styleId="WW8Num36z0">
    <w:name w:val="WW8Num36z0"/>
    <w:rsid w:val="009561C4"/>
    <w:rPr>
      <w:rFonts w:ascii="Times New Roman" w:eastAsia="SimSun" w:hAnsi="Times New Roman" w:cs="Times New Roman"/>
    </w:rPr>
  </w:style>
  <w:style w:type="character" w:customStyle="1" w:styleId="WW8Num36z1">
    <w:name w:val="WW8Num36z1"/>
    <w:rsid w:val="009561C4"/>
    <w:rPr>
      <w:rFonts w:ascii="Wingdings" w:hAnsi="Wingdings"/>
    </w:rPr>
  </w:style>
  <w:style w:type="character" w:customStyle="1" w:styleId="WW8Num39z0">
    <w:name w:val="WW8Num39z0"/>
    <w:rsid w:val="009561C4"/>
    <w:rPr>
      <w:rFonts w:ascii="Times New Roman" w:eastAsia="SimSun" w:hAnsi="Times New Roman" w:cs="Times New Roman"/>
    </w:rPr>
  </w:style>
  <w:style w:type="character" w:customStyle="1" w:styleId="WW8Num39z1">
    <w:name w:val="WW8Num39z1"/>
    <w:rsid w:val="009561C4"/>
    <w:rPr>
      <w:rFonts w:ascii="Wingdings" w:hAnsi="Wingdings"/>
    </w:rPr>
  </w:style>
  <w:style w:type="character" w:customStyle="1" w:styleId="WW8NumSt1z0">
    <w:name w:val="WW8NumSt1z0"/>
    <w:rsid w:val="009561C4"/>
    <w:rPr>
      <w:rFonts w:ascii="Symbol" w:hAnsi="Symbol"/>
    </w:rPr>
  </w:style>
  <w:style w:type="character" w:customStyle="1" w:styleId="WW8NumSt18z0">
    <w:name w:val="WW8NumSt18z0"/>
    <w:rsid w:val="009561C4"/>
    <w:rPr>
      <w:rFonts w:ascii="Geneva" w:hAnsi="Geneva"/>
    </w:rPr>
  </w:style>
  <w:style w:type="character" w:customStyle="1" w:styleId="a4">
    <w:name w:val="段落フォント"/>
    <w:rsid w:val="009561C4"/>
  </w:style>
  <w:style w:type="character" w:customStyle="1" w:styleId="a5">
    <w:name w:val="脚注番号"/>
    <w:rsid w:val="009561C4"/>
    <w:rPr>
      <w:b/>
      <w:position w:val="3"/>
      <w:sz w:val="16"/>
    </w:rPr>
  </w:style>
  <w:style w:type="character" w:customStyle="1" w:styleId="a6">
    <w:name w:val="コメント参照"/>
    <w:rsid w:val="009561C4"/>
    <w:rPr>
      <w:sz w:val="16"/>
    </w:rPr>
  </w:style>
  <w:style w:type="character" w:customStyle="1" w:styleId="H10">
    <w:name w:val="H1 (文字)"/>
    <w:rsid w:val="009561C4"/>
    <w:rPr>
      <w:rFonts w:ascii="Arial" w:eastAsia="MS Mincho" w:hAnsi="Arial"/>
      <w:sz w:val="36"/>
      <w:lang w:val="en-GB" w:eastAsia="ar-SA" w:bidi="ar-SA"/>
    </w:rPr>
  </w:style>
  <w:style w:type="character" w:customStyle="1" w:styleId="Head2A">
    <w:name w:val="Head2A (文字)"/>
    <w:rsid w:val="009561C4"/>
    <w:rPr>
      <w:rFonts w:ascii="Arial" w:eastAsia="MS Mincho" w:hAnsi="Arial"/>
      <w:sz w:val="32"/>
      <w:lang w:val="en-GB" w:eastAsia="ar-SA" w:bidi="ar-SA"/>
    </w:rPr>
  </w:style>
  <w:style w:type="character" w:customStyle="1" w:styleId="Underrubrik2">
    <w:name w:val="Underrubrik2 (文字)"/>
    <w:rsid w:val="009561C4"/>
    <w:rPr>
      <w:rFonts w:ascii="Arial" w:eastAsia="MS Mincho" w:hAnsi="Arial"/>
      <w:sz w:val="28"/>
      <w:lang w:val="en-GB" w:eastAsia="ar-SA" w:bidi="ar-SA"/>
    </w:rPr>
  </w:style>
  <w:style w:type="character" w:customStyle="1" w:styleId="h4">
    <w:name w:val="h4 (文字)"/>
    <w:rsid w:val="009561C4"/>
    <w:rPr>
      <w:rFonts w:ascii="Arial" w:eastAsia="MS Mincho" w:hAnsi="Arial" w:cs="Arial"/>
      <w:color w:val="0000FF"/>
      <w:kern w:val="2"/>
      <w:sz w:val="24"/>
      <w:szCs w:val="28"/>
      <w:lang w:val="en-GB" w:eastAsia="ar-SA" w:bidi="ar-SA"/>
    </w:rPr>
  </w:style>
  <w:style w:type="character" w:customStyle="1" w:styleId="M5">
    <w:name w:val="M5 (文字)"/>
    <w:rsid w:val="009561C4"/>
    <w:rPr>
      <w:rFonts w:ascii="Arial" w:eastAsia="MS Mincho" w:hAnsi="Arial"/>
      <w:sz w:val="22"/>
      <w:lang w:val="en-GB" w:eastAsia="ar-SA" w:bidi="ar-SA"/>
    </w:rPr>
  </w:style>
  <w:style w:type="character" w:customStyle="1" w:styleId="T1">
    <w:name w:val="T1 (文字)"/>
    <w:rsid w:val="009561C4"/>
    <w:rPr>
      <w:rFonts w:ascii="Arial" w:eastAsia="MS Mincho" w:hAnsi="Arial"/>
      <w:lang w:val="en-GB" w:eastAsia="ar-SA" w:bidi="ar-SA"/>
    </w:rPr>
  </w:style>
  <w:style w:type="character" w:customStyle="1" w:styleId="headerodd">
    <w:name w:val="header odd (文字)"/>
    <w:rsid w:val="009561C4"/>
    <w:rPr>
      <w:rFonts w:ascii="Arial" w:eastAsia="MS Mincho" w:hAnsi="Arial"/>
      <w:b/>
      <w:sz w:val="18"/>
      <w:lang w:val="en-GB" w:eastAsia="ar-SA" w:bidi="ar-SA"/>
    </w:rPr>
  </w:style>
  <w:style w:type="character" w:customStyle="1" w:styleId="footnotetext1">
    <w:name w:val="footnote text1 (文字)"/>
    <w:rsid w:val="009561C4"/>
    <w:rPr>
      <w:rFonts w:eastAsia="MS Mincho"/>
      <w:sz w:val="16"/>
      <w:lang w:val="en-GB" w:eastAsia="ar-SA" w:bidi="ar-SA"/>
    </w:rPr>
  </w:style>
  <w:style w:type="character" w:customStyle="1" w:styleId="cap">
    <w:name w:val="cap (文字)"/>
    <w:rsid w:val="009561C4"/>
    <w:rPr>
      <w:rFonts w:eastAsia="MS Mincho"/>
      <w:b/>
      <w:lang w:val="en-GB" w:eastAsia="ar-SA" w:bidi="ar-SA"/>
    </w:rPr>
  </w:style>
  <w:style w:type="character" w:customStyle="1" w:styleId="bt">
    <w:name w:val="bt (文字)"/>
    <w:rsid w:val="009561C4"/>
    <w:rPr>
      <w:rFonts w:eastAsia="MS Mincho"/>
      <w:lang w:val="en-GB" w:eastAsia="ar-SA" w:bidi="ar-SA"/>
    </w:rPr>
  </w:style>
  <w:style w:type="character" w:customStyle="1" w:styleId="a7">
    <w:name w:val="番号付け記号"/>
    <w:rsid w:val="009561C4"/>
  </w:style>
  <w:style w:type="character" w:customStyle="1" w:styleId="WW8Num27z0">
    <w:name w:val="WW8Num27z0"/>
    <w:rsid w:val="009561C4"/>
    <w:rPr>
      <w:rFonts w:ascii="Arial" w:eastAsia="Times New Roman" w:hAnsi="Arial" w:cs="Arial"/>
    </w:rPr>
  </w:style>
  <w:style w:type="character" w:customStyle="1" w:styleId="WW8Num27z1">
    <w:name w:val="WW8Num27z1"/>
    <w:rsid w:val="009561C4"/>
    <w:rPr>
      <w:rFonts w:ascii="Courier New" w:hAnsi="Courier New" w:cs="Courier New"/>
    </w:rPr>
  </w:style>
  <w:style w:type="character" w:customStyle="1" w:styleId="WW8Num27z2">
    <w:name w:val="WW8Num27z2"/>
    <w:rsid w:val="009561C4"/>
    <w:rPr>
      <w:rFonts w:ascii="Wingdings" w:hAnsi="Wingdings"/>
    </w:rPr>
  </w:style>
  <w:style w:type="character" w:customStyle="1" w:styleId="WW8Num27z3">
    <w:name w:val="WW8Num27z3"/>
    <w:rsid w:val="009561C4"/>
    <w:rPr>
      <w:rFonts w:ascii="Symbol" w:hAnsi="Symbol"/>
    </w:rPr>
  </w:style>
  <w:style w:type="character" w:customStyle="1" w:styleId="WW8Num29z0">
    <w:name w:val="WW8Num29z0"/>
    <w:rsid w:val="009561C4"/>
    <w:rPr>
      <w:rFonts w:ascii="Times New Roman" w:eastAsia="MS Mincho" w:hAnsi="Times New Roman" w:cs="Times New Roman"/>
    </w:rPr>
  </w:style>
  <w:style w:type="character" w:customStyle="1" w:styleId="WW8Num29z1">
    <w:name w:val="WW8Num29z1"/>
    <w:rsid w:val="009561C4"/>
    <w:rPr>
      <w:rFonts w:ascii="Courier New" w:hAnsi="Courier New" w:cs="Courier New"/>
    </w:rPr>
  </w:style>
  <w:style w:type="character" w:customStyle="1" w:styleId="WW8Num29z2">
    <w:name w:val="WW8Num29z2"/>
    <w:rsid w:val="009561C4"/>
    <w:rPr>
      <w:rFonts w:ascii="Wingdings" w:hAnsi="Wingdings"/>
    </w:rPr>
  </w:style>
  <w:style w:type="character" w:customStyle="1" w:styleId="WW8Num29z3">
    <w:name w:val="WW8Num29z3"/>
    <w:rsid w:val="009561C4"/>
    <w:rPr>
      <w:rFonts w:ascii="Symbol" w:hAnsi="Symbol"/>
    </w:rPr>
  </w:style>
  <w:style w:type="character" w:customStyle="1" w:styleId="WW8Num31z0">
    <w:name w:val="WW8Num31z0"/>
    <w:rsid w:val="009561C4"/>
    <w:rPr>
      <w:rFonts w:ascii="Symbol" w:hAnsi="Symbol"/>
    </w:rPr>
  </w:style>
  <w:style w:type="character" w:customStyle="1" w:styleId="WW8Num31z1">
    <w:name w:val="WW8Num31z1"/>
    <w:rsid w:val="009561C4"/>
    <w:rPr>
      <w:rFonts w:ascii="Courier New" w:hAnsi="Courier New" w:cs="Courier New"/>
    </w:rPr>
  </w:style>
  <w:style w:type="character" w:customStyle="1" w:styleId="WW8Num31z2">
    <w:name w:val="WW8Num31z2"/>
    <w:rsid w:val="009561C4"/>
    <w:rPr>
      <w:rFonts w:ascii="Wingdings" w:hAnsi="Wingdings"/>
    </w:rPr>
  </w:style>
  <w:style w:type="character" w:customStyle="1" w:styleId="WW8Num34z2">
    <w:name w:val="WW8Num34z2"/>
    <w:rsid w:val="009561C4"/>
    <w:rPr>
      <w:rFonts w:ascii="Wingdings" w:hAnsi="Wingdings"/>
    </w:rPr>
  </w:style>
  <w:style w:type="character" w:customStyle="1" w:styleId="WW8Num34z3">
    <w:name w:val="WW8Num34z3"/>
    <w:rsid w:val="009561C4"/>
    <w:rPr>
      <w:rFonts w:ascii="Symbol" w:hAnsi="Symbol"/>
    </w:rPr>
  </w:style>
  <w:style w:type="character" w:customStyle="1" w:styleId="WW8Num37z0">
    <w:name w:val="WW8Num37z0"/>
    <w:rsid w:val="009561C4"/>
    <w:rPr>
      <w:rFonts w:ascii="Times New Roman" w:eastAsia="SimSun" w:hAnsi="Times New Roman" w:cs="Times New Roman"/>
    </w:rPr>
  </w:style>
  <w:style w:type="character" w:customStyle="1" w:styleId="WW8Num37z1">
    <w:name w:val="WW8Num37z1"/>
    <w:rsid w:val="009561C4"/>
    <w:rPr>
      <w:rFonts w:ascii="Wingdings" w:hAnsi="Wingdings"/>
    </w:rPr>
  </w:style>
  <w:style w:type="character" w:customStyle="1" w:styleId="WW8Num38z0">
    <w:name w:val="WW8Num38z0"/>
    <w:rsid w:val="009561C4"/>
    <w:rPr>
      <w:rFonts w:ascii="Times New Roman" w:eastAsia="SimSun" w:hAnsi="Times New Roman" w:cs="Times New Roman"/>
    </w:rPr>
  </w:style>
  <w:style w:type="character" w:customStyle="1" w:styleId="WW8Num38z1">
    <w:name w:val="WW8Num38z1"/>
    <w:rsid w:val="009561C4"/>
    <w:rPr>
      <w:rFonts w:ascii="Wingdings" w:hAnsi="Wingdings"/>
    </w:rPr>
  </w:style>
  <w:style w:type="character" w:customStyle="1" w:styleId="WW8Num41z0">
    <w:name w:val="WW8Num41z0"/>
    <w:rsid w:val="009561C4"/>
    <w:rPr>
      <w:rFonts w:ascii="Times New Roman" w:eastAsia="SimSun" w:hAnsi="Times New Roman" w:cs="Times New Roman"/>
    </w:rPr>
  </w:style>
  <w:style w:type="character" w:customStyle="1" w:styleId="WW8Num41z1">
    <w:name w:val="WW8Num41z1"/>
    <w:rsid w:val="009561C4"/>
    <w:rPr>
      <w:rFonts w:ascii="Wingdings" w:hAnsi="Wingdings"/>
    </w:rPr>
  </w:style>
  <w:style w:type="character" w:customStyle="1" w:styleId="WW8NumSt20z0">
    <w:name w:val="WW8NumSt20z0"/>
    <w:rsid w:val="009561C4"/>
    <w:rPr>
      <w:rFonts w:ascii="Geneva" w:hAnsi="Geneva"/>
    </w:rPr>
  </w:style>
  <w:style w:type="character" w:customStyle="1" w:styleId="DefaultParagraphFont1">
    <w:name w:val="Default Paragraph Font1"/>
    <w:rsid w:val="009561C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561C4"/>
    <w:rPr>
      <w:rFonts w:ascii="Arial" w:hAnsi="Arial"/>
      <w:sz w:val="36"/>
      <w:lang w:val="en-GB"/>
    </w:rPr>
  </w:style>
  <w:style w:type="character" w:customStyle="1" w:styleId="Heading2-">
    <w:name w:val="Heading 2-"/>
    <w:rsid w:val="009561C4"/>
    <w:rPr>
      <w:rFonts w:ascii="Arial" w:hAnsi="Arial"/>
      <w:sz w:val="32"/>
      <w:lang w:val="en-GB"/>
    </w:rPr>
  </w:style>
  <w:style w:type="character" w:customStyle="1" w:styleId="Heading4Char1">
    <w:name w:val="Heading 4 Char1"/>
    <w:aliases w:val="H46 Char,H432 Char"/>
    <w:rsid w:val="009561C4"/>
    <w:rPr>
      <w:rFonts w:ascii="Arial" w:hAnsi="Arial"/>
      <w:sz w:val="24"/>
      <w:szCs w:val="28"/>
      <w:lang w:val="en-GB"/>
    </w:rPr>
  </w:style>
  <w:style w:type="character" w:customStyle="1" w:styleId="CommentReference1">
    <w:name w:val="Comment Reference1"/>
    <w:rsid w:val="009561C4"/>
    <w:rPr>
      <w:sz w:val="16"/>
    </w:rPr>
  </w:style>
  <w:style w:type="character" w:customStyle="1" w:styleId="ListChar">
    <w:name w:val="List Char"/>
    <w:rsid w:val="009561C4"/>
    <w:rPr>
      <w:lang w:val="en-GB" w:eastAsia="ar-SA" w:bidi="ar-SA"/>
    </w:rPr>
  </w:style>
  <w:style w:type="character" w:customStyle="1" w:styleId="T1Char6">
    <w:name w:val="T1 Char6"/>
    <w:aliases w:val="Header 6 Char Char6"/>
    <w:rsid w:val="009561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561C4"/>
    <w:rPr>
      <w:b/>
      <w:lang w:val="en-GB" w:eastAsia="en-US" w:bidi="ar-SA"/>
    </w:rPr>
  </w:style>
  <w:style w:type="character" w:customStyle="1" w:styleId="Head2AZchn">
    <w:name w:val="Head2A Zchn"/>
    <w:aliases w:val="2 Zchn,H2 Zchn,h2 Zchn,DO NOT USE_h2 Zchn,h21 Zchn,UNDERRUBRIK 1-2 Zchn Zchn"/>
    <w:rsid w:val="009561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61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61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61C4"/>
    <w:rPr>
      <w:rFonts w:ascii="Arial" w:hAnsi="Arial"/>
      <w:sz w:val="22"/>
      <w:lang w:val="en-GB" w:eastAsia="en-GB" w:bidi="ar-SA"/>
    </w:rPr>
  </w:style>
  <w:style w:type="character" w:customStyle="1" w:styleId="T1Zchn">
    <w:name w:val="T1 Zchn"/>
    <w:aliases w:val="Header 6 Zchn Zchn"/>
    <w:rsid w:val="009561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61C4"/>
    <w:rPr>
      <w:rFonts w:ascii="Arial" w:hAnsi="Arial"/>
      <w:sz w:val="36"/>
      <w:lang w:val="en-GB" w:eastAsia="en-US" w:bidi="ar-SA"/>
    </w:rPr>
  </w:style>
  <w:style w:type="character" w:customStyle="1" w:styleId="T1Char4">
    <w:name w:val="T1 Char4"/>
    <w:aliases w:val="Header 6 Char Char4"/>
    <w:rsid w:val="009561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561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61C4"/>
    <w:rPr>
      <w:rFonts w:eastAsia="Batang"/>
      <w:b/>
      <w:lang w:val="en-GB" w:eastAsia="en-US" w:bidi="ar-SA"/>
    </w:rPr>
  </w:style>
  <w:style w:type="character" w:customStyle="1" w:styleId="Heading6Char2">
    <w:name w:val="Heading 6 Char2"/>
    <w:rsid w:val="009561C4"/>
    <w:rPr>
      <w:rFonts w:ascii="Arial" w:eastAsia="Times New Roman" w:hAnsi="Arial" w:cs="Times New Roman"/>
      <w:sz w:val="20"/>
      <w:szCs w:val="20"/>
      <w:lang w:val="en-GB"/>
    </w:rPr>
  </w:style>
  <w:style w:type="character" w:customStyle="1" w:styleId="T1Char5">
    <w:name w:val="T1 Char5"/>
    <w:aliases w:val="Header 6 Char Char5"/>
    <w:rsid w:val="009561C4"/>
  </w:style>
  <w:style w:type="character" w:customStyle="1" w:styleId="capChar4">
    <w:name w:val="cap Char4"/>
    <w:aliases w:val="cap Char Char4,Caption Char Char3,Caption Char1 Char Char3,cap Char Char1 Char3,Caption Char Char1 Char Char3,cap Char2 Char Char Char3"/>
    <w:rsid w:val="009561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61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61C4"/>
    <w:rPr>
      <w:rFonts w:ascii="Arial" w:hAnsi="Arial"/>
      <w:sz w:val="28"/>
      <w:lang w:val="en-GB" w:eastAsia="en-US"/>
    </w:rPr>
  </w:style>
  <w:style w:type="character" w:customStyle="1" w:styleId="h4Char10">
    <w:name w:val="h4 Char10"/>
    <w:aliases w:val="h431 Char10"/>
    <w:rsid w:val="009561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561C4"/>
    <w:rPr>
      <w:rFonts w:ascii="Arial" w:hAnsi="Arial"/>
      <w:sz w:val="32"/>
      <w:lang w:val="en-GB"/>
    </w:rPr>
  </w:style>
  <w:style w:type="character" w:customStyle="1" w:styleId="T1Char8">
    <w:name w:val="T1 Char8"/>
    <w:aliases w:val="Header 6 Char Char7"/>
    <w:rsid w:val="009561C4"/>
    <w:rPr>
      <w:rFonts w:ascii="Arial" w:hAnsi="Arial"/>
      <w:lang w:val="en-GB" w:eastAsia="en-US" w:bidi="ar-SA"/>
    </w:rPr>
  </w:style>
  <w:style w:type="character" w:customStyle="1" w:styleId="Head2AChar8">
    <w:name w:val="Head2A Char8"/>
    <w:aliases w:val="heading 2 Char8"/>
    <w:rsid w:val="009561C4"/>
    <w:rPr>
      <w:rFonts w:ascii="Arial" w:hAnsi="Arial" w:cs="Arial"/>
      <w:sz w:val="32"/>
      <w:szCs w:val="32"/>
      <w:lang w:val="en-GB" w:eastAsia="en-US" w:bidi="he-IL"/>
    </w:rPr>
  </w:style>
  <w:style w:type="character" w:customStyle="1" w:styleId="Underrubrik2Char9">
    <w:name w:val="Underrubrik2 Char9"/>
    <w:aliases w:val="31 Char9,32 Char9,33 Char9,34 Char9"/>
    <w:rsid w:val="009561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61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61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61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61C4"/>
    <w:rPr>
      <w:rFonts w:ascii="Arial" w:hAnsi="Arial"/>
      <w:sz w:val="32"/>
      <w:lang w:val="en-GB" w:eastAsia="en-US"/>
    </w:rPr>
  </w:style>
  <w:style w:type="character" w:customStyle="1" w:styleId="T1Char7">
    <w:name w:val="T1 Char7"/>
    <w:aliases w:val="Header 6 Char Char8"/>
    <w:rsid w:val="009561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61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61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61C4"/>
    <w:rPr>
      <w:rFonts w:ascii="Arial" w:hAnsi="Arial" w:cs="Arial"/>
      <w:sz w:val="24"/>
      <w:szCs w:val="24"/>
      <w:lang w:val="en-GB" w:eastAsia="en-US" w:bidi="he-IL"/>
    </w:rPr>
  </w:style>
  <w:style w:type="character" w:customStyle="1" w:styleId="T1Char9">
    <w:name w:val="T1 Char9"/>
    <w:aliases w:val="Header 6 Char Char9"/>
    <w:rsid w:val="009561C4"/>
    <w:rPr>
      <w:rFonts w:ascii="Arial" w:hAnsi="Arial" w:cs="Arial"/>
      <w:lang w:val="en-GB" w:eastAsia="en-US" w:bidi="he-IL"/>
    </w:rPr>
  </w:style>
  <w:style w:type="character" w:customStyle="1" w:styleId="TF0">
    <w:name w:val="TF (文字)"/>
    <w:rsid w:val="009561C4"/>
    <w:rPr>
      <w:rFonts w:ascii="Arial" w:hAnsi="Arial"/>
      <w:b/>
      <w:lang w:val="en-US" w:eastAsia="en-US"/>
    </w:rPr>
  </w:style>
  <w:style w:type="character" w:customStyle="1" w:styleId="BodyText2Char1">
    <w:name w:val="Body Text 2 Char1"/>
    <w:rsid w:val="009561C4"/>
    <w:rPr>
      <w:lang w:val="en-GB" w:eastAsia="ja-JP"/>
    </w:rPr>
  </w:style>
  <w:style w:type="character" w:customStyle="1" w:styleId="BodyText3Char1">
    <w:name w:val="Body Text 3 Char1"/>
    <w:rsid w:val="009561C4"/>
    <w:rPr>
      <w:lang w:val="en-GB" w:eastAsia="ja-JP"/>
    </w:rPr>
  </w:style>
  <w:style w:type="character" w:customStyle="1" w:styleId="BodyTextIndentChar1">
    <w:name w:val="Body Text Indent Char1"/>
    <w:rsid w:val="009561C4"/>
    <w:rPr>
      <w:rFonts w:eastAsia="MS Mincho"/>
      <w:lang w:val="en-GB" w:eastAsia="x-none"/>
    </w:rPr>
  </w:style>
  <w:style w:type="character" w:customStyle="1" w:styleId="BodyTextIndent2Char1">
    <w:name w:val="Body Text Indent 2 Char1"/>
    <w:rsid w:val="009561C4"/>
    <w:rPr>
      <w:rFonts w:ascii="Arial" w:eastAsia="MS Mincho" w:hAnsi="Arial"/>
      <w:lang w:val="en-GB" w:eastAsia="ja-JP"/>
    </w:rPr>
  </w:style>
  <w:style w:type="character" w:customStyle="1" w:styleId="NoteHeadingChar1">
    <w:name w:val="Note Heading Char1"/>
    <w:rsid w:val="009561C4"/>
    <w:rPr>
      <w:rFonts w:eastAsia="MS Mincho"/>
      <w:lang w:val="en-GB" w:eastAsia="x-none"/>
    </w:rPr>
  </w:style>
  <w:style w:type="character" w:customStyle="1" w:styleId="HTMLPreformattedChar1">
    <w:name w:val="HTML Preformatted Char1"/>
    <w:uiPriority w:val="99"/>
    <w:rsid w:val="009561C4"/>
    <w:rPr>
      <w:rFonts w:ascii="Courier New" w:eastAsia="MS Mincho" w:hAnsi="Courier New"/>
      <w:lang w:val="en-GB" w:eastAsia="x-none"/>
    </w:rPr>
  </w:style>
  <w:style w:type="character" w:customStyle="1" w:styleId="Heading7Char3">
    <w:name w:val="Heading 7 Char3"/>
    <w:rsid w:val="009561C4"/>
    <w:rPr>
      <w:rFonts w:ascii="Arial" w:eastAsia="Times New Roman" w:hAnsi="Arial"/>
      <w:lang w:val="en-GB"/>
    </w:rPr>
  </w:style>
  <w:style w:type="character" w:customStyle="1" w:styleId="Heading8Char3">
    <w:name w:val="Heading 8 Char3"/>
    <w:rsid w:val="009561C4"/>
    <w:rPr>
      <w:rFonts w:ascii="Arial" w:eastAsia="Times New Roman" w:hAnsi="Arial"/>
      <w:sz w:val="36"/>
      <w:lang w:val="en-GB"/>
    </w:rPr>
  </w:style>
  <w:style w:type="character" w:customStyle="1" w:styleId="Heading9Char2">
    <w:name w:val="Heading 9 Char2"/>
    <w:rsid w:val="009561C4"/>
    <w:rPr>
      <w:rFonts w:ascii="Arial" w:eastAsia="Times New Roman" w:hAnsi="Arial"/>
      <w:sz w:val="36"/>
      <w:lang w:val="en-GB"/>
    </w:rPr>
  </w:style>
  <w:style w:type="character" w:customStyle="1" w:styleId="FooterChar2">
    <w:name w:val="Footer Char2"/>
    <w:rsid w:val="009561C4"/>
    <w:rPr>
      <w:rFonts w:ascii="Arial" w:eastAsia="Times New Roman" w:hAnsi="Arial"/>
      <w:b/>
      <w:i/>
      <w:noProof/>
      <w:sz w:val="18"/>
    </w:rPr>
  </w:style>
  <w:style w:type="character" w:customStyle="1" w:styleId="PlainTextChar3">
    <w:name w:val="Plain Text Char3"/>
    <w:rsid w:val="009561C4"/>
    <w:rPr>
      <w:rFonts w:ascii="Courier New" w:hAnsi="Courier New"/>
      <w:lang w:val="nb-NO" w:eastAsia="ja-JP"/>
    </w:rPr>
  </w:style>
  <w:style w:type="character" w:customStyle="1" w:styleId="BodyText2Char3">
    <w:name w:val="Body Text 2 Char3"/>
    <w:rsid w:val="009561C4"/>
    <w:rPr>
      <w:rFonts w:ascii="Times New Roman" w:eastAsia="SimSun" w:hAnsi="Times New Roman"/>
      <w:lang w:val="en-GB" w:eastAsia="ja-JP"/>
    </w:rPr>
  </w:style>
  <w:style w:type="character" w:customStyle="1" w:styleId="BodyText3Char3">
    <w:name w:val="Body Text 3 Char3"/>
    <w:rsid w:val="009561C4"/>
    <w:rPr>
      <w:rFonts w:ascii="Times New Roman" w:eastAsia="SimSun" w:hAnsi="Times New Roman"/>
      <w:lang w:val="en-GB" w:eastAsia="ja-JP"/>
    </w:rPr>
  </w:style>
  <w:style w:type="character" w:customStyle="1" w:styleId="ListChar3">
    <w:name w:val="List Char3"/>
    <w:rsid w:val="009561C4"/>
    <w:rPr>
      <w:rFonts w:ascii="Times New Roman" w:eastAsia="Times New Roman" w:hAnsi="Times New Roman"/>
      <w:lang w:val="en-GB"/>
    </w:rPr>
  </w:style>
  <w:style w:type="character" w:customStyle="1" w:styleId="BodyTextIndentChar3">
    <w:name w:val="Body Text Indent Char3"/>
    <w:rsid w:val="009561C4"/>
    <w:rPr>
      <w:rFonts w:ascii="Times New Roman" w:eastAsia="SimSun" w:hAnsi="Times New Roman"/>
      <w:lang w:val="en-GB" w:eastAsia="ja-JP"/>
    </w:rPr>
  </w:style>
  <w:style w:type="character" w:customStyle="1" w:styleId="BodyTextIndent2Char3">
    <w:name w:val="Body Text Indent 2 Char3"/>
    <w:rsid w:val="009561C4"/>
    <w:rPr>
      <w:rFonts w:ascii="Arial" w:eastAsia="MS Mincho" w:hAnsi="Arial" w:cs="Arial"/>
      <w:lang w:val="en-GB" w:eastAsia="ja-JP"/>
    </w:rPr>
  </w:style>
  <w:style w:type="character" w:customStyle="1" w:styleId="Heading7Char2">
    <w:name w:val="Heading 7 Char2"/>
    <w:rsid w:val="009561C4"/>
    <w:rPr>
      <w:rFonts w:ascii="Arial" w:hAnsi="Arial"/>
      <w:lang w:val="en-GB" w:eastAsia="en-GB" w:bidi="ar-SA"/>
    </w:rPr>
  </w:style>
  <w:style w:type="character" w:customStyle="1" w:styleId="Heading8Char2">
    <w:name w:val="Heading 8 Char2"/>
    <w:rsid w:val="009561C4"/>
    <w:rPr>
      <w:rFonts w:ascii="Arial" w:hAnsi="Arial"/>
      <w:sz w:val="36"/>
      <w:lang w:val="en-GB" w:eastAsia="en-GB" w:bidi="ar-SA"/>
    </w:rPr>
  </w:style>
  <w:style w:type="character" w:customStyle="1" w:styleId="ListChar2">
    <w:name w:val="List Char2"/>
    <w:rsid w:val="009561C4"/>
    <w:rPr>
      <w:lang w:val="en-GB" w:eastAsia="en-GB" w:bidi="ar-SA"/>
    </w:rPr>
  </w:style>
  <w:style w:type="character" w:customStyle="1" w:styleId="PlainTextChar2">
    <w:name w:val="Plain Text Char2"/>
    <w:rsid w:val="009561C4"/>
    <w:rPr>
      <w:rFonts w:ascii="Courier New" w:hAnsi="Courier New"/>
      <w:lang w:val="nb-NO" w:eastAsia="en-US" w:bidi="ar-SA"/>
    </w:rPr>
  </w:style>
  <w:style w:type="character" w:customStyle="1" w:styleId="CommentTextChar2">
    <w:name w:val="Comment Text Char2"/>
    <w:semiHidden/>
    <w:rsid w:val="009561C4"/>
    <w:rPr>
      <w:lang w:val="en-GB" w:eastAsia="en-US" w:bidi="ar-SA"/>
    </w:rPr>
  </w:style>
  <w:style w:type="character" w:customStyle="1" w:styleId="BodyText2Char2">
    <w:name w:val="Body Text 2 Char2"/>
    <w:rsid w:val="009561C4"/>
    <w:rPr>
      <w:lang w:val="en-GB" w:eastAsia="ja-JP" w:bidi="ar-SA"/>
    </w:rPr>
  </w:style>
  <w:style w:type="character" w:customStyle="1" w:styleId="BodyText3Char2">
    <w:name w:val="Body Text 3 Char2"/>
    <w:rsid w:val="009561C4"/>
    <w:rPr>
      <w:lang w:val="en-GB" w:eastAsia="ja-JP" w:bidi="ar-SA"/>
    </w:rPr>
  </w:style>
  <w:style w:type="character" w:customStyle="1" w:styleId="BodyTextIndentChar2">
    <w:name w:val="Body Text Indent Char2"/>
    <w:rsid w:val="009561C4"/>
    <w:rPr>
      <w:lang w:val="en-GB" w:eastAsia="en-US" w:bidi="ar-SA"/>
    </w:rPr>
  </w:style>
  <w:style w:type="character" w:customStyle="1" w:styleId="BodyTextIndent2Char2">
    <w:name w:val="Body Text Indent 2 Char2"/>
    <w:rsid w:val="009561C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61C4"/>
    <w:rPr>
      <w:lang w:val="en-GB" w:eastAsia="ja-JP" w:bidi="ar-SA"/>
    </w:rPr>
  </w:style>
  <w:style w:type="character" w:customStyle="1" w:styleId="16">
    <w:name w:val="段落フォント1"/>
    <w:rsid w:val="009561C4"/>
  </w:style>
  <w:style w:type="character" w:customStyle="1" w:styleId="17">
    <w:name w:val="コメント参照1"/>
    <w:rsid w:val="009561C4"/>
    <w:rPr>
      <w:sz w:val="16"/>
    </w:rPr>
  </w:style>
  <w:style w:type="character" w:customStyle="1" w:styleId="EmailStyle97">
    <w:name w:val="EmailStyle97"/>
    <w:semiHidden/>
    <w:rsid w:val="009561C4"/>
    <w:rPr>
      <w:rFonts w:ascii="Arial" w:hAnsi="Arial" w:cs="Arial"/>
      <w:color w:val="auto"/>
      <w:sz w:val="20"/>
      <w:szCs w:val="20"/>
    </w:rPr>
  </w:style>
  <w:style w:type="character" w:customStyle="1" w:styleId="B1C">
    <w:name w:val="B1 C"/>
    <w:rsid w:val="009561C4"/>
    <w:rPr>
      <w:lang w:val="en-GB" w:eastAsia="en-US" w:bidi="ar-SA"/>
    </w:rPr>
  </w:style>
  <w:style w:type="character" w:customStyle="1" w:styleId="Titre3">
    <w:name w:val="Titre 3"/>
    <w:rsid w:val="009561C4"/>
    <w:rPr>
      <w:rFonts w:ascii="Arial" w:hAnsi="Arial"/>
      <w:sz w:val="28"/>
      <w:szCs w:val="28"/>
      <w:lang w:val="en-GB" w:eastAsia="en-GB"/>
    </w:rPr>
  </w:style>
  <w:style w:type="character" w:customStyle="1" w:styleId="B2C">
    <w:name w:val="B2 C"/>
    <w:rsid w:val="009561C4"/>
    <w:rPr>
      <w:lang w:val="en-GB" w:eastAsia="en-GB"/>
    </w:rPr>
  </w:style>
  <w:style w:type="character" w:customStyle="1" w:styleId="st1">
    <w:name w:val="st1"/>
    <w:rsid w:val="009561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61C4"/>
    <w:rPr>
      <w:rFonts w:ascii="Times New Roman" w:eastAsia="Times New Roman" w:hAnsi="Times New Roman"/>
    </w:rPr>
  </w:style>
  <w:style w:type="character" w:customStyle="1" w:styleId="NMPHeading1Char3">
    <w:name w:val="NMP Heading 1 Char3"/>
    <w:aliases w:val="h112 Char1,h19 Char"/>
    <w:rsid w:val="009561C4"/>
    <w:rPr>
      <w:rFonts w:ascii="Arial" w:hAnsi="Arial"/>
      <w:sz w:val="36"/>
      <w:lang w:val="en-GB" w:eastAsia="en-US" w:bidi="ar-SA"/>
    </w:rPr>
  </w:style>
  <w:style w:type="character" w:customStyle="1" w:styleId="AndreaLeonardi">
    <w:name w:val="Andrea Leonardi"/>
    <w:semiHidden/>
    <w:rsid w:val="009561C4"/>
    <w:rPr>
      <w:rFonts w:ascii="Arial" w:hAnsi="Arial" w:cs="Arial"/>
      <w:color w:val="auto"/>
      <w:sz w:val="20"/>
      <w:szCs w:val="20"/>
    </w:rPr>
  </w:style>
  <w:style w:type="paragraph" w:styleId="Title">
    <w:name w:val="Title"/>
    <w:aliases w:val="Section Header"/>
    <w:basedOn w:val="Normal"/>
    <w:next w:val="Normal"/>
    <w:link w:val="TitleChar"/>
    <w:qFormat/>
    <w:rsid w:val="009561C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561C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561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61C4"/>
    <w:rPr>
      <w:rFonts w:ascii="Arial" w:eastAsia="MS Mincho" w:hAnsi="Arial"/>
      <w:sz w:val="36"/>
      <w:lang w:val="en-GB" w:eastAsia="en-US" w:bidi="ar-SA"/>
    </w:rPr>
  </w:style>
  <w:style w:type="character" w:customStyle="1" w:styleId="Absatz-Standardschriftart1">
    <w:name w:val="Absatz-Standardschriftart1"/>
    <w:rsid w:val="009561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61C4"/>
    <w:rPr>
      <w:rFonts w:ascii="Arial" w:hAnsi="Arial"/>
      <w:sz w:val="28"/>
      <w:lang w:val="en-GB"/>
    </w:rPr>
  </w:style>
  <w:style w:type="character" w:customStyle="1" w:styleId="1Char">
    <w:name w:val="标题 1 Char"/>
    <w:aliases w:val="h132 Char"/>
    <w:uiPriority w:val="9"/>
    <w:rsid w:val="009561C4"/>
    <w:rPr>
      <w:rFonts w:ascii="Arial" w:hAnsi="Arial"/>
      <w:sz w:val="36"/>
      <w:lang w:val="en-GB" w:eastAsia="en-US" w:bidi="ar-SA"/>
    </w:rPr>
  </w:style>
  <w:style w:type="character" w:customStyle="1" w:styleId="2Char">
    <w:name w:val="标题 2 Char"/>
    <w:aliases w:val="level 2 Char,Heading 2 3GPP Char,22 Char"/>
    <w:uiPriority w:val="9"/>
    <w:rsid w:val="009561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561C4"/>
    <w:rPr>
      <w:rFonts w:ascii="Arial" w:hAnsi="Arial"/>
      <w:sz w:val="28"/>
      <w:lang w:val="en-GB"/>
    </w:rPr>
  </w:style>
  <w:style w:type="character" w:customStyle="1" w:styleId="4Char">
    <w:name w:val="标题 4 Char"/>
    <w:aliases w:val="4 Ch"/>
    <w:rsid w:val="009561C4"/>
    <w:rPr>
      <w:rFonts w:ascii="Arial" w:hAnsi="Arial"/>
      <w:sz w:val="24"/>
      <w:szCs w:val="28"/>
      <w:lang w:val="en-GB" w:eastAsia="en-GB"/>
    </w:rPr>
  </w:style>
  <w:style w:type="character" w:customStyle="1" w:styleId="6Char">
    <w:name w:val="标题 6 Char"/>
    <w:uiPriority w:val="9"/>
    <w:rsid w:val="009561C4"/>
    <w:rPr>
      <w:rFonts w:ascii="Arial" w:hAnsi="Arial"/>
      <w:lang w:val="en-GB"/>
    </w:rPr>
  </w:style>
  <w:style w:type="character" w:customStyle="1" w:styleId="7Char">
    <w:name w:val="标题 7 Char"/>
    <w:uiPriority w:val="9"/>
    <w:rsid w:val="009561C4"/>
    <w:rPr>
      <w:rFonts w:ascii="Arial" w:hAnsi="Arial"/>
      <w:lang w:val="en-GB"/>
    </w:rPr>
  </w:style>
  <w:style w:type="character" w:customStyle="1" w:styleId="8Char">
    <w:name w:val="标题 8 Char"/>
    <w:uiPriority w:val="9"/>
    <w:rsid w:val="009561C4"/>
    <w:rPr>
      <w:rFonts w:ascii="Arial" w:hAnsi="Arial"/>
      <w:sz w:val="36"/>
      <w:lang w:val="en-GB"/>
    </w:rPr>
  </w:style>
  <w:style w:type="character" w:customStyle="1" w:styleId="9Char">
    <w:name w:val="标题 9 Char"/>
    <w:uiPriority w:val="9"/>
    <w:rsid w:val="009561C4"/>
    <w:rPr>
      <w:rFonts w:ascii="Arial" w:hAnsi="Arial"/>
      <w:sz w:val="36"/>
      <w:lang w:val="en-GB"/>
    </w:rPr>
  </w:style>
  <w:style w:type="character" w:customStyle="1" w:styleId="Char1">
    <w:name w:val="页脚 Char"/>
    <w:uiPriority w:val="99"/>
    <w:rsid w:val="009561C4"/>
    <w:rPr>
      <w:rFonts w:ascii="Arial" w:hAnsi="Arial"/>
      <w:b/>
      <w:i/>
      <w:noProof/>
      <w:sz w:val="18"/>
    </w:rPr>
  </w:style>
  <w:style w:type="character" w:customStyle="1" w:styleId="Char2">
    <w:name w:val="列表 Char"/>
    <w:rsid w:val="009561C4"/>
    <w:rPr>
      <w:lang w:val="en-GB"/>
    </w:rPr>
  </w:style>
  <w:style w:type="character" w:customStyle="1" w:styleId="Char3">
    <w:name w:val="文档结构图 Char"/>
    <w:uiPriority w:val="99"/>
    <w:rsid w:val="009561C4"/>
    <w:rPr>
      <w:rFonts w:ascii="Tahoma" w:hAnsi="Tahoma"/>
      <w:lang w:val="en-GB" w:eastAsia="en-US"/>
    </w:rPr>
  </w:style>
  <w:style w:type="character" w:customStyle="1" w:styleId="Char4">
    <w:name w:val="纯文本 Char"/>
    <w:rsid w:val="009561C4"/>
    <w:rPr>
      <w:rFonts w:ascii="Courier New" w:hAnsi="Courier New"/>
      <w:lang w:val="nb-NO"/>
    </w:rPr>
  </w:style>
  <w:style w:type="character" w:customStyle="1" w:styleId="Char5">
    <w:name w:val="批注框文本 Char"/>
    <w:uiPriority w:val="99"/>
    <w:rsid w:val="009561C4"/>
    <w:rPr>
      <w:rFonts w:ascii="Tahoma" w:hAnsi="Tahoma" w:cs="Tahoma"/>
      <w:sz w:val="16"/>
      <w:szCs w:val="16"/>
      <w:lang w:val="en-GB" w:eastAsia="en-GB" w:bidi="ar-SA"/>
    </w:rPr>
  </w:style>
  <w:style w:type="character" w:customStyle="1" w:styleId="Char6">
    <w:name w:val="日期 Char"/>
    <w:rsid w:val="009561C4"/>
    <w:rPr>
      <w:lang w:val="en-GB"/>
    </w:rPr>
  </w:style>
  <w:style w:type="paragraph" w:customStyle="1" w:styleId="41">
    <w:name w:val="修订4"/>
    <w:hidden/>
    <w:semiHidden/>
    <w:rsid w:val="009561C4"/>
    <w:rPr>
      <w:rFonts w:ascii="Times New Roman" w:eastAsia="Batang" w:hAnsi="Times New Roman"/>
      <w:lang w:val="en-GB" w:eastAsia="en-US"/>
    </w:rPr>
  </w:style>
  <w:style w:type="paragraph" w:customStyle="1" w:styleId="Char10">
    <w:name w:val="Char1"/>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561C4"/>
    <w:rPr>
      <w:rFonts w:ascii="Arial" w:hAnsi="Arial"/>
      <w:b/>
      <w:i/>
      <w:noProof/>
      <w:sz w:val="18"/>
      <w:lang w:val="en-GB"/>
    </w:rPr>
  </w:style>
  <w:style w:type="character" w:customStyle="1" w:styleId="a8">
    <w:name w:val="(文字) (文字)"/>
    <w:rsid w:val="009561C4"/>
    <w:rPr>
      <w:rFonts w:ascii="Arial" w:eastAsia="MS Mincho" w:hAnsi="Arial" w:cs="Arial"/>
      <w:sz w:val="28"/>
      <w:szCs w:val="28"/>
      <w:lang w:val="en-GB" w:eastAsia="ja-JP"/>
    </w:rPr>
  </w:style>
  <w:style w:type="character" w:customStyle="1" w:styleId="CharChar18">
    <w:name w:val="Char Char18"/>
    <w:rsid w:val="009561C4"/>
    <w:rPr>
      <w:rFonts w:ascii="Arial" w:hAnsi="Arial"/>
      <w:lang w:eastAsia="en-US"/>
    </w:rPr>
  </w:style>
  <w:style w:type="paragraph" w:customStyle="1" w:styleId="CharCharCharChar">
    <w:name w:val="Char Char Char Char"/>
    <w:rsid w:val="009561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61C4"/>
    <w:rPr>
      <w:rFonts w:ascii="Arial" w:eastAsia="MS Mincho" w:hAnsi="Arial"/>
      <w:lang w:val="en-GB" w:eastAsia="en-US" w:bidi="ar-SA"/>
    </w:rPr>
  </w:style>
  <w:style w:type="character" w:customStyle="1" w:styleId="CarCar8">
    <w:name w:val="Car Car8"/>
    <w:rsid w:val="009561C4"/>
    <w:rPr>
      <w:rFonts w:ascii="Arial" w:eastAsia="MS Mincho" w:hAnsi="Arial"/>
      <w:sz w:val="36"/>
      <w:lang w:val="en-GB" w:eastAsia="en-US" w:bidi="ar-SA"/>
    </w:rPr>
  </w:style>
  <w:style w:type="character" w:customStyle="1" w:styleId="CarCar3">
    <w:name w:val="Car Car3"/>
    <w:rsid w:val="009561C4"/>
    <w:rPr>
      <w:rFonts w:ascii="Arial" w:eastAsia="MS Mincho" w:hAnsi="Arial"/>
      <w:sz w:val="36"/>
      <w:lang w:val="en-GB" w:eastAsia="en-US" w:bidi="ar-SA"/>
    </w:rPr>
  </w:style>
  <w:style w:type="character" w:customStyle="1" w:styleId="CarCar7">
    <w:name w:val="Car Car7"/>
    <w:rsid w:val="009561C4"/>
    <w:rPr>
      <w:rFonts w:eastAsia="MS Mincho"/>
      <w:lang w:val="en-GB" w:eastAsia="en-US" w:bidi="ar-SA"/>
    </w:rPr>
  </w:style>
  <w:style w:type="character" w:customStyle="1" w:styleId="CarCar6">
    <w:name w:val="Car Car6"/>
    <w:rsid w:val="009561C4"/>
    <w:rPr>
      <w:rFonts w:ascii="Courier New" w:hAnsi="Courier New"/>
      <w:lang w:val="nb-NO" w:eastAsia="ja-JP" w:bidi="ar-SA"/>
    </w:rPr>
  </w:style>
  <w:style w:type="character" w:customStyle="1" w:styleId="CarCar2">
    <w:name w:val="Car Car2"/>
    <w:rsid w:val="009561C4"/>
    <w:rPr>
      <w:rFonts w:eastAsia="MS Mincho"/>
      <w:lang w:val="en-GB" w:eastAsia="ja-JP" w:bidi="ar-SA"/>
    </w:rPr>
  </w:style>
  <w:style w:type="character" w:customStyle="1" w:styleId="CarCar9">
    <w:name w:val="Car Car9"/>
    <w:rsid w:val="009561C4"/>
    <w:rPr>
      <w:rFonts w:ascii="Arial" w:hAnsi="Arial"/>
      <w:lang w:val="en-GB" w:eastAsia="ja-JP" w:bidi="ar-SA"/>
    </w:rPr>
  </w:style>
  <w:style w:type="character" w:customStyle="1" w:styleId="8">
    <w:name w:val="(文字) (文字)8"/>
    <w:rsid w:val="009561C4"/>
    <w:rPr>
      <w:rFonts w:ascii="Arial" w:eastAsia="MS Mincho" w:hAnsi="Arial"/>
      <w:lang w:val="en-GB" w:eastAsia="ar-SA" w:bidi="ar-SA"/>
    </w:rPr>
  </w:style>
  <w:style w:type="character" w:customStyle="1" w:styleId="7">
    <w:name w:val="(文字) (文字)7"/>
    <w:rsid w:val="009561C4"/>
    <w:rPr>
      <w:rFonts w:ascii="Arial" w:eastAsia="MS Mincho" w:hAnsi="Arial"/>
      <w:sz w:val="36"/>
      <w:lang w:val="en-GB" w:eastAsia="ar-SA" w:bidi="ar-SA"/>
    </w:rPr>
  </w:style>
  <w:style w:type="character" w:customStyle="1" w:styleId="60">
    <w:name w:val="(文字) (文字)6"/>
    <w:rsid w:val="009561C4"/>
    <w:rPr>
      <w:rFonts w:eastAsia="MS Mincho"/>
      <w:lang w:val="en-GB" w:eastAsia="ar-SA" w:bidi="ar-SA"/>
    </w:rPr>
  </w:style>
  <w:style w:type="character" w:customStyle="1" w:styleId="5">
    <w:name w:val="(文字) (文字)5"/>
    <w:rsid w:val="009561C4"/>
    <w:rPr>
      <w:rFonts w:ascii="Courier New" w:eastAsia="MS Mincho" w:hAnsi="Courier New"/>
      <w:lang w:val="nb-NO" w:eastAsia="ar-SA" w:bidi="ar-SA"/>
    </w:rPr>
  </w:style>
  <w:style w:type="character" w:customStyle="1" w:styleId="31">
    <w:name w:val="(文字) (文字)3"/>
    <w:rsid w:val="009561C4"/>
    <w:rPr>
      <w:rFonts w:eastAsia="MS Mincho"/>
      <w:lang w:val="en-GB" w:eastAsia="ar-SA" w:bidi="ar-SA"/>
    </w:rPr>
  </w:style>
  <w:style w:type="character" w:customStyle="1" w:styleId="18">
    <w:name w:val="(文字) (文字)1"/>
    <w:rsid w:val="009561C4"/>
    <w:rPr>
      <w:rFonts w:eastAsia="MS Mincho"/>
      <w:lang w:val="en-GB" w:eastAsia="ar-SA" w:bidi="ar-SA"/>
    </w:rPr>
  </w:style>
  <w:style w:type="paragraph" w:customStyle="1" w:styleId="22">
    <w:name w:val="(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561C4"/>
    <w:rPr>
      <w:rFonts w:ascii="Arial" w:hAnsi="Arial"/>
      <w:lang w:val="en-GB" w:eastAsia="en-US"/>
    </w:rPr>
  </w:style>
  <w:style w:type="paragraph" w:customStyle="1" w:styleId="1Char0">
    <w:name w:val="(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561C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561C4"/>
    <w:rPr>
      <w:rFonts w:ascii="Times New Roman" w:eastAsia="Batang" w:hAnsi="Times New Roman"/>
      <w:lang w:val="en-GB" w:eastAsia="en-US"/>
    </w:rPr>
  </w:style>
  <w:style w:type="character" w:customStyle="1" w:styleId="Char7">
    <w:name w:val="批注文字 Char"/>
    <w:uiPriority w:val="99"/>
    <w:qFormat/>
    <w:rsid w:val="009561C4"/>
    <w:rPr>
      <w:lang w:val="en-GB" w:eastAsia="x-none"/>
    </w:rPr>
  </w:style>
  <w:style w:type="character" w:customStyle="1" w:styleId="Char11">
    <w:name w:val="批注主题 Char1"/>
    <w:rsid w:val="009561C4"/>
    <w:rPr>
      <w:b/>
      <w:bCs/>
      <w:lang w:val="en-GB" w:eastAsia="x-none"/>
    </w:rPr>
  </w:style>
  <w:style w:type="character" w:customStyle="1" w:styleId="Titre32">
    <w:name w:val="Titre 32"/>
    <w:rsid w:val="009561C4"/>
    <w:rPr>
      <w:rFonts w:ascii="Arial" w:hAnsi="Arial"/>
      <w:sz w:val="28"/>
      <w:szCs w:val="28"/>
      <w:lang w:val="en-GB" w:eastAsia="en-GB"/>
    </w:rPr>
  </w:style>
  <w:style w:type="character" w:customStyle="1" w:styleId="Titre31">
    <w:name w:val="Titre 31"/>
    <w:rsid w:val="009561C4"/>
    <w:rPr>
      <w:rFonts w:ascii="Arial" w:hAnsi="Arial"/>
      <w:sz w:val="28"/>
      <w:szCs w:val="28"/>
      <w:lang w:val="en-GB" w:eastAsia="en-GB"/>
    </w:rPr>
  </w:style>
  <w:style w:type="character" w:customStyle="1" w:styleId="trans">
    <w:name w:val="trans"/>
    <w:rsid w:val="009561C4"/>
  </w:style>
  <w:style w:type="character" w:customStyle="1" w:styleId="Char12">
    <w:name w:val="批注文字 Char1"/>
    <w:rsid w:val="009561C4"/>
    <w:rPr>
      <w:rFonts w:ascii="Times New Roman" w:hAnsi="Times New Roman"/>
      <w:lang w:val="en-GB" w:eastAsia="en-US"/>
    </w:rPr>
  </w:style>
  <w:style w:type="character" w:customStyle="1" w:styleId="h48">
    <w:name w:val="h48"/>
    <w:rsid w:val="009561C4"/>
    <w:rPr>
      <w:rFonts w:ascii="Arial" w:hAnsi="Arial" w:cs="Arial" w:hint="default"/>
      <w:sz w:val="24"/>
      <w:lang w:val="en-GB"/>
    </w:rPr>
  </w:style>
  <w:style w:type="character" w:customStyle="1" w:styleId="h510">
    <w:name w:val="h51"/>
    <w:rsid w:val="009561C4"/>
    <w:rPr>
      <w:rFonts w:ascii="Arial" w:eastAsia="SimSun" w:hAnsi="Arial" w:cs="Arial" w:hint="default"/>
      <w:sz w:val="22"/>
      <w:lang w:val="en-GB" w:eastAsia="en-US" w:bidi="ar-SA"/>
    </w:rPr>
  </w:style>
  <w:style w:type="character" w:customStyle="1" w:styleId="Head2A1">
    <w:name w:val="Head2A1"/>
    <w:rsid w:val="009561C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61C4"/>
    <w:rPr>
      <w:lang w:val="en-GB" w:eastAsia="en-US" w:bidi="ar-SA"/>
    </w:rPr>
  </w:style>
  <w:style w:type="character" w:customStyle="1" w:styleId="ListChar1">
    <w:name w:val="List Char1"/>
    <w:rsid w:val="009561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561C4"/>
    <w:rPr>
      <w:b/>
      <w:lang w:val="en-GB"/>
    </w:rPr>
  </w:style>
  <w:style w:type="character" w:customStyle="1" w:styleId="a9">
    <w:name w:val="標準太字"/>
    <w:autoRedefine/>
    <w:rsid w:val="009561C4"/>
    <w:rPr>
      <w:b/>
    </w:rPr>
  </w:style>
  <w:style w:type="character" w:styleId="HTMLCode">
    <w:name w:val="HTML Code"/>
    <w:rsid w:val="009561C4"/>
    <w:rPr>
      <w:rFonts w:ascii="Arial Unicode MS" w:eastAsia="Arial Unicode MS" w:hAnsi="Arial Unicode MS" w:cs="Arial Unicode MS"/>
      <w:sz w:val="20"/>
      <w:szCs w:val="20"/>
    </w:rPr>
  </w:style>
  <w:style w:type="character" w:customStyle="1" w:styleId="PTK">
    <w:name w:val="PTK"/>
    <w:semiHidden/>
    <w:rsid w:val="009561C4"/>
    <w:rPr>
      <w:rFonts w:ascii="Arial" w:hAnsi="Arial" w:cs="Arial"/>
      <w:color w:val="000080"/>
      <w:sz w:val="20"/>
      <w:szCs w:val="20"/>
    </w:rPr>
  </w:style>
  <w:style w:type="character" w:customStyle="1" w:styleId="MTEquationSection">
    <w:name w:val="MTEquationSection"/>
    <w:rsid w:val="009561C4"/>
    <w:rPr>
      <w:noProof w:val="0"/>
      <w:vanish w:val="0"/>
      <w:color w:val="FF0000"/>
      <w:lang w:eastAsia="en-US"/>
    </w:rPr>
  </w:style>
  <w:style w:type="paragraph" w:styleId="TOCHeading">
    <w:name w:val="TOC Heading"/>
    <w:basedOn w:val="Heading1"/>
    <w:next w:val="Normal"/>
    <w:uiPriority w:val="39"/>
    <w:unhideWhenUsed/>
    <w:qFormat/>
    <w:rsid w:val="009561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561C4"/>
    <w:rPr>
      <w:color w:val="808080"/>
    </w:rPr>
  </w:style>
  <w:style w:type="character" w:customStyle="1" w:styleId="CharChar31">
    <w:name w:val="Char Char31"/>
    <w:rsid w:val="009561C4"/>
    <w:rPr>
      <w:rFonts w:ascii="Arial" w:hAnsi="Arial" w:cs="Arial" w:hint="default"/>
      <w:sz w:val="28"/>
      <w:lang w:val="en-GB" w:eastAsia="ko-KR" w:bidi="ar-SA"/>
    </w:rPr>
  </w:style>
  <w:style w:type="paragraph" w:styleId="Subtitle">
    <w:name w:val="Subtitle"/>
    <w:basedOn w:val="Normal"/>
    <w:next w:val="Normal"/>
    <w:link w:val="SubtitleChar"/>
    <w:qFormat/>
    <w:rsid w:val="009561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561C4"/>
    <w:rPr>
      <w:rFonts w:ascii="Calibri Light" w:eastAsia="SimSun" w:hAnsi="Calibri Light"/>
      <w:b/>
      <w:bCs/>
      <w:kern w:val="28"/>
      <w:sz w:val="32"/>
      <w:szCs w:val="32"/>
      <w:lang w:val="en-GB" w:eastAsia="ko-KR"/>
    </w:rPr>
  </w:style>
  <w:style w:type="character" w:customStyle="1" w:styleId="CharChar12">
    <w:name w:val="Char Char12"/>
    <w:rsid w:val="009561C4"/>
    <w:rPr>
      <w:lang w:val="en-GB" w:eastAsia="ja-JP"/>
    </w:rPr>
  </w:style>
  <w:style w:type="character" w:customStyle="1" w:styleId="CharChar41">
    <w:name w:val="Char Char41"/>
    <w:rsid w:val="009561C4"/>
    <w:rPr>
      <w:rFonts w:ascii="Times-Roman" w:hAnsi="Times-Roman"/>
      <w:lang w:val="nb-NO" w:eastAsia="ja-JP"/>
    </w:rPr>
  </w:style>
  <w:style w:type="character" w:customStyle="1" w:styleId="CharChar71">
    <w:name w:val="Char Char71"/>
    <w:rsid w:val="009561C4"/>
    <w:rPr>
      <w:rFonts w:ascii="SimHei" w:eastAsia="SimHei"/>
      <w:shd w:val="clear" w:color="auto" w:fill="000080"/>
      <w:lang w:val="en-GB" w:eastAsia="en-US"/>
    </w:rPr>
  </w:style>
  <w:style w:type="character" w:customStyle="1" w:styleId="CharChar101">
    <w:name w:val="Char Char101"/>
    <w:rsid w:val="009561C4"/>
    <w:rPr>
      <w:rFonts w:ascii="Times New Roman" w:hAnsi="Times New Roman"/>
      <w:lang w:val="en-GB" w:eastAsia="en-US"/>
    </w:rPr>
  </w:style>
  <w:style w:type="character" w:customStyle="1" w:styleId="CharChar91">
    <w:name w:val="Char Char91"/>
    <w:rsid w:val="009561C4"/>
    <w:rPr>
      <w:rFonts w:ascii="SimHei" w:eastAsia="SimHei"/>
      <w:sz w:val="16"/>
      <w:lang w:val="en-GB" w:eastAsia="en-US"/>
    </w:rPr>
  </w:style>
  <w:style w:type="character" w:customStyle="1" w:styleId="CharChar81">
    <w:name w:val="Char Char81"/>
    <w:semiHidden/>
    <w:rsid w:val="009561C4"/>
    <w:rPr>
      <w:rFonts w:ascii="Times New Roman" w:hAnsi="Times New Roman"/>
      <w:b/>
      <w:lang w:val="en-GB" w:eastAsia="en-US"/>
    </w:rPr>
  </w:style>
  <w:style w:type="paragraph" w:styleId="TableofFigures">
    <w:name w:val="table of figures"/>
    <w:basedOn w:val="Normal"/>
    <w:next w:val="Normal"/>
    <w:rsid w:val="009561C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561C4"/>
    <w:rPr>
      <w:rFonts w:ascii="Times New Roman" w:hAnsi="Times New Roman"/>
      <w:lang w:val="en-GB" w:eastAsia="x-none"/>
    </w:rPr>
  </w:style>
  <w:style w:type="character" w:customStyle="1" w:styleId="CharChar131">
    <w:name w:val="Char Char131"/>
    <w:semiHidden/>
    <w:rsid w:val="009561C4"/>
    <w:rPr>
      <w:rFonts w:ascii="Malgun Gothic" w:eastAsia="Malgun Gothic" w:hAnsi="Malgun Gothic"/>
      <w:lang w:val="en-GB" w:eastAsia="en-US"/>
    </w:rPr>
  </w:style>
  <w:style w:type="character" w:customStyle="1" w:styleId="CharChar61">
    <w:name w:val="Char Char61"/>
    <w:rsid w:val="009561C4"/>
    <w:rPr>
      <w:rFonts w:ascii="Arial" w:eastAsia="Malgun Gothic" w:hAnsi="Arial"/>
      <w:sz w:val="32"/>
      <w:lang w:val="en-GB" w:eastAsia="en-US"/>
    </w:rPr>
  </w:style>
  <w:style w:type="character" w:customStyle="1" w:styleId="CharChar51">
    <w:name w:val="Char Char51"/>
    <w:rsid w:val="009561C4"/>
    <w:rPr>
      <w:rFonts w:ascii="Arial" w:eastAsia="Malgun Gothic" w:hAnsi="Arial"/>
      <w:sz w:val="28"/>
      <w:lang w:val="en-GB" w:eastAsia="en-US"/>
    </w:rPr>
  </w:style>
  <w:style w:type="character" w:customStyle="1" w:styleId="CharChar161">
    <w:name w:val="Char Char161"/>
    <w:rsid w:val="009561C4"/>
    <w:rPr>
      <w:rFonts w:ascii="Arial" w:eastAsia="Malgun Gothic" w:hAnsi="Arial"/>
      <w:lang w:val="en-GB" w:eastAsia="en-US"/>
    </w:rPr>
  </w:style>
  <w:style w:type="character" w:customStyle="1" w:styleId="CharChar141">
    <w:name w:val="Char Char141"/>
    <w:rsid w:val="009561C4"/>
    <w:rPr>
      <w:rFonts w:ascii="Arial" w:eastAsia="Malgun Gothic" w:hAnsi="Arial"/>
      <w:sz w:val="36"/>
      <w:lang w:val="en-GB" w:eastAsia="en-US"/>
    </w:rPr>
  </w:style>
  <w:style w:type="character" w:customStyle="1" w:styleId="CharChar111">
    <w:name w:val="Char Char111"/>
    <w:rsid w:val="009561C4"/>
    <w:rPr>
      <w:rFonts w:ascii="SimHei" w:eastAsia="Malgun Gothic" w:hAnsi="SimHei"/>
      <w:lang w:val="en-GB" w:eastAsia="en-US"/>
    </w:rPr>
  </w:style>
  <w:style w:type="character" w:customStyle="1" w:styleId="CharChar210">
    <w:name w:val="Char Char210"/>
    <w:rsid w:val="009561C4"/>
    <w:rPr>
      <w:rFonts w:ascii="Arial" w:hAnsi="Arial"/>
      <w:sz w:val="28"/>
      <w:lang w:val="en-GB" w:eastAsia="en-US"/>
    </w:rPr>
  </w:style>
  <w:style w:type="character" w:customStyle="1" w:styleId="CharChar151">
    <w:name w:val="Char Char151"/>
    <w:rsid w:val="009561C4"/>
    <w:rPr>
      <w:rFonts w:ascii="Arial" w:hAnsi="Arial"/>
      <w:sz w:val="36"/>
      <w:lang w:val="en-GB" w:eastAsia="x-none"/>
    </w:rPr>
  </w:style>
  <w:style w:type="character" w:customStyle="1" w:styleId="CharChar251">
    <w:name w:val="Char Char251"/>
    <w:rsid w:val="009561C4"/>
    <w:rPr>
      <w:rFonts w:ascii="Arial" w:hAnsi="Arial"/>
      <w:lang w:val="en-GB" w:eastAsia="en-US"/>
    </w:rPr>
  </w:style>
  <w:style w:type="character" w:customStyle="1" w:styleId="CharChar241">
    <w:name w:val="Char Char241"/>
    <w:rsid w:val="009561C4"/>
    <w:rPr>
      <w:rFonts w:ascii="Arial" w:hAnsi="Arial"/>
      <w:sz w:val="36"/>
      <w:lang w:val="en-GB" w:eastAsia="en-US"/>
    </w:rPr>
  </w:style>
  <w:style w:type="character" w:customStyle="1" w:styleId="CharChar301">
    <w:name w:val="Char Char301"/>
    <w:rsid w:val="009561C4"/>
    <w:rPr>
      <w:rFonts w:ascii="Arial" w:hAnsi="Arial"/>
      <w:lang w:val="en-GB" w:eastAsia="en-US"/>
    </w:rPr>
  </w:style>
  <w:style w:type="character" w:customStyle="1" w:styleId="CharChar291">
    <w:name w:val="Char Char291"/>
    <w:rsid w:val="009561C4"/>
    <w:rPr>
      <w:rFonts w:ascii="Arial" w:hAnsi="Arial"/>
      <w:sz w:val="36"/>
      <w:lang w:val="en-GB" w:eastAsia="en-US"/>
    </w:rPr>
  </w:style>
  <w:style w:type="character" w:customStyle="1" w:styleId="CharChar281">
    <w:name w:val="Char Char281"/>
    <w:rsid w:val="009561C4"/>
    <w:rPr>
      <w:rFonts w:ascii="Arial" w:hAnsi="Arial"/>
      <w:sz w:val="36"/>
      <w:lang w:val="en-GB" w:eastAsia="en-US"/>
    </w:rPr>
  </w:style>
  <w:style w:type="character" w:customStyle="1" w:styleId="CharChar271">
    <w:name w:val="Char Char271"/>
    <w:rsid w:val="009561C4"/>
    <w:rPr>
      <w:rFonts w:ascii="Arial" w:hAnsi="Arial"/>
      <w:b/>
      <w:i/>
      <w:noProof/>
      <w:sz w:val="18"/>
      <w:lang w:val="en-GB" w:eastAsia="en-US"/>
    </w:rPr>
  </w:style>
  <w:style w:type="character" w:customStyle="1" w:styleId="CharChar261">
    <w:name w:val="Char Char261"/>
    <w:rsid w:val="009561C4"/>
    <w:rPr>
      <w:rFonts w:ascii="Arial" w:hAnsi="Arial"/>
      <w:lang w:val="en-GB" w:eastAsia="x-none"/>
    </w:rPr>
  </w:style>
  <w:style w:type="character" w:customStyle="1" w:styleId="CharChar171">
    <w:name w:val="Char Char171"/>
    <w:rsid w:val="009561C4"/>
    <w:rPr>
      <w:rFonts w:ascii="Arial" w:hAnsi="Arial"/>
      <w:sz w:val="36"/>
      <w:lang w:val="x-none" w:eastAsia="en-US"/>
    </w:rPr>
  </w:style>
  <w:style w:type="character" w:customStyle="1" w:styleId="410">
    <w:name w:val="(文字) (文字)41"/>
    <w:rsid w:val="009561C4"/>
    <w:rPr>
      <w:rFonts w:eastAsia="Times New Roman"/>
      <w:lang w:val="en-GB" w:eastAsia="ar-SA" w:bidi="ar-SA"/>
    </w:rPr>
  </w:style>
  <w:style w:type="character" w:customStyle="1" w:styleId="CharChar211">
    <w:name w:val="Char Char211"/>
    <w:rsid w:val="009561C4"/>
    <w:rPr>
      <w:rFonts w:ascii="Times New Roman" w:hAnsi="Times New Roman"/>
      <w:lang w:val="en-GB" w:eastAsia="en-US"/>
    </w:rPr>
  </w:style>
  <w:style w:type="character" w:customStyle="1" w:styleId="CharChar201">
    <w:name w:val="Char Char201"/>
    <w:rsid w:val="009561C4"/>
    <w:rPr>
      <w:rFonts w:ascii="SimHei" w:eastAsia="SimHei"/>
      <w:sz w:val="16"/>
      <w:lang w:val="en-GB" w:eastAsia="en-US"/>
    </w:rPr>
  </w:style>
  <w:style w:type="character" w:customStyle="1" w:styleId="CharChar221">
    <w:name w:val="Char Char221"/>
    <w:rsid w:val="009561C4"/>
    <w:rPr>
      <w:rFonts w:ascii="Arial" w:hAnsi="Arial"/>
      <w:b/>
      <w:i/>
      <w:noProof/>
      <w:sz w:val="18"/>
      <w:lang w:val="en-GB"/>
    </w:rPr>
  </w:style>
  <w:style w:type="character" w:customStyle="1" w:styleId="9">
    <w:name w:val="(文字) (文字)9"/>
    <w:rsid w:val="009561C4"/>
    <w:rPr>
      <w:rFonts w:ascii="Arial" w:hAnsi="Arial"/>
      <w:sz w:val="28"/>
      <w:lang w:val="en-GB" w:eastAsia="ja-JP"/>
    </w:rPr>
  </w:style>
  <w:style w:type="character" w:customStyle="1" w:styleId="CharChar181">
    <w:name w:val="Char Char181"/>
    <w:rsid w:val="009561C4"/>
    <w:rPr>
      <w:rFonts w:ascii="Arial" w:hAnsi="Arial"/>
      <w:lang w:val="x-none" w:eastAsia="en-US"/>
    </w:rPr>
  </w:style>
  <w:style w:type="character" w:customStyle="1" w:styleId="CarCar41">
    <w:name w:val="Car Car41"/>
    <w:rsid w:val="009561C4"/>
    <w:rPr>
      <w:rFonts w:ascii="Arial" w:hAnsi="Arial"/>
      <w:lang w:val="en-GB" w:eastAsia="en-US"/>
    </w:rPr>
  </w:style>
  <w:style w:type="character" w:customStyle="1" w:styleId="CarCar81">
    <w:name w:val="Car Car81"/>
    <w:rsid w:val="009561C4"/>
    <w:rPr>
      <w:rFonts w:ascii="Arial" w:hAnsi="Arial"/>
      <w:sz w:val="36"/>
      <w:lang w:val="en-GB" w:eastAsia="en-US"/>
    </w:rPr>
  </w:style>
  <w:style w:type="character" w:customStyle="1" w:styleId="CarCar31">
    <w:name w:val="Car Car31"/>
    <w:rsid w:val="009561C4"/>
    <w:rPr>
      <w:rFonts w:ascii="Arial" w:hAnsi="Arial"/>
      <w:sz w:val="36"/>
      <w:lang w:val="en-GB" w:eastAsia="en-US"/>
    </w:rPr>
  </w:style>
  <w:style w:type="character" w:customStyle="1" w:styleId="CarCar71">
    <w:name w:val="Car Car71"/>
    <w:rsid w:val="009561C4"/>
    <w:rPr>
      <w:rFonts w:eastAsia="Times New Roman"/>
      <w:lang w:val="en-GB" w:eastAsia="en-US"/>
    </w:rPr>
  </w:style>
  <w:style w:type="character" w:customStyle="1" w:styleId="CarCar61">
    <w:name w:val="Car Car61"/>
    <w:rsid w:val="009561C4"/>
    <w:rPr>
      <w:rFonts w:ascii="Times-Roman" w:hAnsi="Times-Roman"/>
      <w:lang w:val="nb-NO" w:eastAsia="ja-JP"/>
    </w:rPr>
  </w:style>
  <w:style w:type="character" w:customStyle="1" w:styleId="CarCar21">
    <w:name w:val="Car Car21"/>
    <w:rsid w:val="009561C4"/>
    <w:rPr>
      <w:rFonts w:eastAsia="Times New Roman"/>
      <w:lang w:val="en-GB" w:eastAsia="ja-JP"/>
    </w:rPr>
  </w:style>
  <w:style w:type="character" w:customStyle="1" w:styleId="CarCar91">
    <w:name w:val="Car Car91"/>
    <w:rsid w:val="009561C4"/>
    <w:rPr>
      <w:rFonts w:ascii="Arial" w:hAnsi="Arial"/>
      <w:lang w:val="en-GB" w:eastAsia="ja-JP"/>
    </w:rPr>
  </w:style>
  <w:style w:type="character" w:customStyle="1" w:styleId="CarCar101">
    <w:name w:val="Car Car101"/>
    <w:rsid w:val="009561C4"/>
    <w:rPr>
      <w:rFonts w:ascii="Arial" w:hAnsi="Arial"/>
      <w:lang w:val="en-GB" w:eastAsia="ja-JP"/>
    </w:rPr>
  </w:style>
  <w:style w:type="character" w:customStyle="1" w:styleId="81">
    <w:name w:val="(文字) (文字)81"/>
    <w:rsid w:val="009561C4"/>
    <w:rPr>
      <w:rFonts w:ascii="Arial" w:hAnsi="Arial"/>
      <w:lang w:val="en-GB" w:eastAsia="ar-SA" w:bidi="ar-SA"/>
    </w:rPr>
  </w:style>
  <w:style w:type="character" w:customStyle="1" w:styleId="71">
    <w:name w:val="(文字) (文字)71"/>
    <w:rsid w:val="009561C4"/>
    <w:rPr>
      <w:rFonts w:ascii="Arial" w:hAnsi="Arial"/>
      <w:sz w:val="36"/>
      <w:lang w:val="en-GB" w:eastAsia="ar-SA" w:bidi="ar-SA"/>
    </w:rPr>
  </w:style>
  <w:style w:type="character" w:customStyle="1" w:styleId="61">
    <w:name w:val="(文字) (文字)61"/>
    <w:rsid w:val="009561C4"/>
    <w:rPr>
      <w:rFonts w:eastAsia="Times New Roman"/>
      <w:lang w:val="en-GB" w:eastAsia="ar-SA" w:bidi="ar-SA"/>
    </w:rPr>
  </w:style>
  <w:style w:type="character" w:customStyle="1" w:styleId="51">
    <w:name w:val="(文字) (文字)51"/>
    <w:rsid w:val="009561C4"/>
    <w:rPr>
      <w:rFonts w:ascii="Times-Roman" w:hAnsi="Times-Roman"/>
      <w:lang w:val="nb-NO" w:eastAsia="ar-SA" w:bidi="ar-SA"/>
    </w:rPr>
  </w:style>
  <w:style w:type="character" w:customStyle="1" w:styleId="310">
    <w:name w:val="(文字) (文字)31"/>
    <w:rsid w:val="009561C4"/>
    <w:rPr>
      <w:rFonts w:eastAsia="Times New Roman"/>
      <w:lang w:val="en-GB" w:eastAsia="ar-SA" w:bidi="ar-SA"/>
    </w:rPr>
  </w:style>
  <w:style w:type="character" w:customStyle="1" w:styleId="110">
    <w:name w:val="(文字) (文字)11"/>
    <w:rsid w:val="009561C4"/>
    <w:rPr>
      <w:rFonts w:eastAsia="Times New Roman"/>
      <w:lang w:val="en-GB" w:eastAsia="ar-SA" w:bidi="ar-SA"/>
    </w:rPr>
  </w:style>
  <w:style w:type="character" w:customStyle="1" w:styleId="CharChar231">
    <w:name w:val="Char Char231"/>
    <w:rsid w:val="009561C4"/>
    <w:rPr>
      <w:rFonts w:ascii="Arial" w:hAnsi="Arial"/>
      <w:lang w:val="en-GB" w:eastAsia="en-US"/>
    </w:rPr>
  </w:style>
  <w:style w:type="character" w:customStyle="1" w:styleId="Titre33">
    <w:name w:val="Titre 33"/>
    <w:rsid w:val="009561C4"/>
    <w:rPr>
      <w:rFonts w:ascii="Arial" w:hAnsi="Arial"/>
      <w:sz w:val="28"/>
      <w:lang w:val="en-GB" w:eastAsia="en-GB"/>
    </w:rPr>
  </w:style>
  <w:style w:type="character" w:customStyle="1" w:styleId="ZchnZchn51">
    <w:name w:val="Zchn Zchn51"/>
    <w:rsid w:val="009561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561C4"/>
    <w:rPr>
      <w:rFonts w:ascii="Times New Roman" w:eastAsia="Times New Roman" w:hAnsi="Times New Roman" w:cs="Times New Roman"/>
      <w:b/>
      <w:sz w:val="20"/>
      <w:szCs w:val="20"/>
      <w:lang w:val="en-GB" w:eastAsia="x-none"/>
    </w:rPr>
  </w:style>
  <w:style w:type="table" w:styleId="TableGrid1">
    <w:name w:val="Table Grid 1"/>
    <w:basedOn w:val="TableNormal"/>
    <w:rsid w:val="009561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561C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561C4"/>
    <w:rPr>
      <w:color w:val="808080"/>
      <w:shd w:val="clear" w:color="auto" w:fill="E6E6E6"/>
    </w:rPr>
  </w:style>
  <w:style w:type="character" w:styleId="SubtleReference">
    <w:name w:val="Subtle Reference"/>
    <w:uiPriority w:val="31"/>
    <w:qFormat/>
    <w:rsid w:val="009561C4"/>
    <w:rPr>
      <w:smallCaps/>
      <w:color w:val="5A5A5A"/>
    </w:rPr>
  </w:style>
  <w:style w:type="character" w:customStyle="1" w:styleId="salin1c">
    <w:name w:val="salin1c"/>
    <w:semiHidden/>
    <w:rsid w:val="009561C4"/>
    <w:rPr>
      <w:rFonts w:ascii="Arial" w:hAnsi="Arial" w:cs="Arial"/>
      <w:color w:val="auto"/>
      <w:sz w:val="20"/>
      <w:szCs w:val="20"/>
    </w:rPr>
  </w:style>
  <w:style w:type="character" w:customStyle="1" w:styleId="TF1">
    <w:name w:val="TF字符"/>
    <w:aliases w:val="left字符"/>
    <w:rsid w:val="009561C4"/>
    <w:rPr>
      <w:rFonts w:ascii="Arial" w:hAnsi="Arial"/>
      <w:b/>
      <w:lang w:val="en-GB" w:eastAsia="en-US"/>
    </w:rPr>
  </w:style>
  <w:style w:type="paragraph" w:customStyle="1" w:styleId="aa">
    <w:name w:val="修订"/>
    <w:hidden/>
    <w:semiHidden/>
    <w:rsid w:val="009561C4"/>
    <w:rPr>
      <w:rFonts w:ascii="Times New Roman" w:eastAsia="Batang" w:hAnsi="Times New Roman"/>
      <w:lang w:val="en-GB" w:eastAsia="en-US"/>
    </w:rPr>
  </w:style>
  <w:style w:type="paragraph" w:customStyle="1" w:styleId="-31">
    <w:name w:val="深色列表 - 着色 31"/>
    <w:hidden/>
    <w:uiPriority w:val="99"/>
    <w:semiHidden/>
    <w:rsid w:val="009561C4"/>
    <w:rPr>
      <w:rFonts w:ascii="Times New Roman" w:eastAsia="MS Mincho" w:hAnsi="Times New Roman"/>
      <w:lang w:val="en-GB" w:eastAsia="en-US"/>
    </w:rPr>
  </w:style>
  <w:style w:type="character" w:customStyle="1" w:styleId="1-11">
    <w:name w:val="网格表 1 浅色 - 着色 11"/>
    <w:uiPriority w:val="31"/>
    <w:qFormat/>
    <w:rsid w:val="009561C4"/>
    <w:rPr>
      <w:smallCaps/>
      <w:color w:val="5A5A5A"/>
    </w:rPr>
  </w:style>
  <w:style w:type="character" w:customStyle="1" w:styleId="textbodybold1">
    <w:name w:val="textbodybold1"/>
    <w:rsid w:val="009561C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561C4"/>
    <w:rPr>
      <w:rFonts w:ascii="Cambria" w:eastAsia="Times New Roman" w:hAnsi="Cambria" w:cs="Times New Roman"/>
      <w:b/>
      <w:bCs/>
      <w:kern w:val="28"/>
      <w:sz w:val="32"/>
      <w:szCs w:val="32"/>
      <w:lang w:val="en-GB"/>
    </w:rPr>
  </w:style>
  <w:style w:type="table" w:styleId="TableClassic2">
    <w:name w:val="Table Classic 2"/>
    <w:basedOn w:val="TableNormal"/>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561C4"/>
    <w:rPr>
      <w:rFonts w:ascii="Times New Roman" w:eastAsia="SimSun" w:hAnsi="Times New Roman"/>
      <w:lang w:val="en-GB" w:eastAsia="en-US"/>
    </w:rPr>
  </w:style>
  <w:style w:type="character" w:customStyle="1" w:styleId="-21">
    <w:name w:val="浅色网格 - 着色 21"/>
    <w:uiPriority w:val="99"/>
    <w:unhideWhenUsed/>
    <w:rsid w:val="009561C4"/>
    <w:rPr>
      <w:color w:val="808080"/>
    </w:rPr>
  </w:style>
  <w:style w:type="character" w:customStyle="1" w:styleId="nowrap1">
    <w:name w:val="nowrap1"/>
    <w:rsid w:val="009561C4"/>
  </w:style>
  <w:style w:type="character" w:customStyle="1" w:styleId="shorttext">
    <w:name w:val="short_text"/>
    <w:rsid w:val="009561C4"/>
  </w:style>
  <w:style w:type="character" w:customStyle="1" w:styleId="UnresolvedMention1">
    <w:name w:val="Unresolved Mention1"/>
    <w:uiPriority w:val="99"/>
    <w:semiHidden/>
    <w:unhideWhenUsed/>
    <w:rsid w:val="009561C4"/>
    <w:rPr>
      <w:color w:val="808080"/>
      <w:shd w:val="clear" w:color="auto" w:fill="E6E6E6"/>
    </w:rPr>
  </w:style>
  <w:style w:type="character" w:customStyle="1" w:styleId="Char13">
    <w:name w:val="页脚 Char1"/>
    <w:rsid w:val="009561C4"/>
    <w:rPr>
      <w:sz w:val="18"/>
      <w:szCs w:val="18"/>
      <w:lang w:val="en-GB" w:eastAsia="en-US"/>
    </w:rPr>
  </w:style>
  <w:style w:type="character" w:customStyle="1" w:styleId="-11">
    <w:name w:val="浅色网格 - 着色 11"/>
    <w:uiPriority w:val="99"/>
    <w:rsid w:val="009561C4"/>
    <w:rPr>
      <w:color w:val="808080"/>
    </w:rPr>
  </w:style>
  <w:style w:type="character" w:customStyle="1" w:styleId="UnresolvedMention2">
    <w:name w:val="Unresolved Mention2"/>
    <w:uiPriority w:val="99"/>
    <w:semiHidden/>
    <w:rsid w:val="009561C4"/>
    <w:rPr>
      <w:color w:val="808080"/>
      <w:shd w:val="clear" w:color="auto" w:fill="E6E6E6"/>
    </w:rPr>
  </w:style>
  <w:style w:type="paragraph" w:customStyle="1" w:styleId="-110">
    <w:name w:val="彩色底纹 - 着色 11"/>
    <w:hidden/>
    <w:uiPriority w:val="99"/>
    <w:semiHidden/>
    <w:rsid w:val="009561C4"/>
    <w:rPr>
      <w:rFonts w:ascii="Times New Roman" w:eastAsia="SimSun" w:hAnsi="Times New Roman"/>
      <w:lang w:val="en-GB" w:eastAsia="en-US"/>
    </w:rPr>
  </w:style>
  <w:style w:type="character" w:customStyle="1" w:styleId="UnresolvedMention3">
    <w:name w:val="Unresolved Mention3"/>
    <w:uiPriority w:val="99"/>
    <w:semiHidden/>
    <w:unhideWhenUsed/>
    <w:rsid w:val="009561C4"/>
    <w:rPr>
      <w:color w:val="808080"/>
      <w:shd w:val="clear" w:color="auto" w:fill="E6E6E6"/>
    </w:rPr>
  </w:style>
  <w:style w:type="character" w:customStyle="1" w:styleId="ab">
    <w:name w:val="未处理的提及"/>
    <w:uiPriority w:val="52"/>
    <w:rsid w:val="009561C4"/>
    <w:rPr>
      <w:color w:val="808080"/>
      <w:shd w:val="clear" w:color="auto" w:fill="E6E6E6"/>
    </w:rPr>
  </w:style>
  <w:style w:type="character" w:customStyle="1" w:styleId="Char14">
    <w:name w:val="标题 Char1"/>
    <w:rsid w:val="009561C4"/>
    <w:rPr>
      <w:rFonts w:ascii="Cambria" w:hAnsi="Cambria" w:cs="Times New Roman"/>
      <w:b/>
      <w:bCs/>
      <w:sz w:val="32"/>
      <w:szCs w:val="32"/>
      <w:lang w:val="en-GB" w:eastAsia="en-US"/>
    </w:rPr>
  </w:style>
  <w:style w:type="character" w:customStyle="1" w:styleId="NoSpacingChar">
    <w:name w:val="No Spacing Char"/>
    <w:link w:val="NoSpacing"/>
    <w:uiPriority w:val="1"/>
    <w:locked/>
    <w:rsid w:val="009561C4"/>
    <w:rPr>
      <w:rFonts w:ascii="Arial" w:eastAsia="PMingLiU" w:hAnsi="Arial" w:cs="Arial"/>
    </w:rPr>
  </w:style>
  <w:style w:type="paragraph" w:styleId="NoSpacing">
    <w:name w:val="No Spacing"/>
    <w:basedOn w:val="Normal"/>
    <w:link w:val="NoSpacingChar"/>
    <w:uiPriority w:val="1"/>
    <w:qFormat/>
    <w:rsid w:val="009561C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561C4"/>
    <w:pPr>
      <w:jc w:val="both"/>
    </w:pPr>
    <w:rPr>
      <w:rFonts w:ascii="Arial" w:eastAsia="PMingLiU" w:hAnsi="Arial"/>
      <w:i/>
      <w:iCs/>
      <w:color w:val="000000"/>
    </w:rPr>
  </w:style>
  <w:style w:type="character" w:customStyle="1" w:styleId="QuoteChar">
    <w:name w:val="Quote Char"/>
    <w:basedOn w:val="DefaultParagraphFont"/>
    <w:link w:val="Quote"/>
    <w:uiPriority w:val="29"/>
    <w:rsid w:val="009561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561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561C4"/>
    <w:rPr>
      <w:rFonts w:ascii="Arial" w:eastAsia="PMingLiU" w:hAnsi="Arial"/>
      <w:b/>
      <w:bCs/>
      <w:i/>
      <w:iCs/>
      <w:color w:val="4F81BD"/>
      <w:lang w:val="en-GB" w:eastAsia="en-US"/>
    </w:rPr>
  </w:style>
  <w:style w:type="character" w:styleId="SubtleEmphasis">
    <w:name w:val="Subtle Emphasis"/>
    <w:uiPriority w:val="19"/>
    <w:qFormat/>
    <w:rsid w:val="009561C4"/>
    <w:rPr>
      <w:i/>
      <w:iCs/>
      <w:color w:val="808080"/>
    </w:rPr>
  </w:style>
  <w:style w:type="character" w:styleId="IntenseEmphasis">
    <w:name w:val="Intense Emphasis"/>
    <w:uiPriority w:val="21"/>
    <w:qFormat/>
    <w:rsid w:val="009561C4"/>
    <w:rPr>
      <w:b/>
      <w:bCs/>
      <w:i/>
      <w:iCs/>
      <w:color w:val="4F81BD"/>
    </w:rPr>
  </w:style>
  <w:style w:type="character" w:styleId="IntenseReference">
    <w:name w:val="Intense Reference"/>
    <w:uiPriority w:val="32"/>
    <w:qFormat/>
    <w:rsid w:val="009561C4"/>
    <w:rPr>
      <w:b/>
      <w:bCs/>
      <w:smallCaps/>
      <w:color w:val="C0504D"/>
      <w:spacing w:val="5"/>
      <w:u w:val="single"/>
    </w:rPr>
  </w:style>
  <w:style w:type="character" w:styleId="BookTitle">
    <w:name w:val="Book Title"/>
    <w:uiPriority w:val="33"/>
    <w:qFormat/>
    <w:rsid w:val="009561C4"/>
    <w:rPr>
      <w:b/>
      <w:bCs/>
      <w:smallCaps/>
      <w:spacing w:val="5"/>
    </w:rPr>
  </w:style>
  <w:style w:type="character" w:customStyle="1" w:styleId="Char30">
    <w:name w:val="批注主题 Char3"/>
    <w:locked/>
    <w:rsid w:val="009561C4"/>
    <w:rPr>
      <w:rFonts w:ascii="Times New Roman" w:eastAsia="MS Mincho" w:hAnsi="Times New Roman"/>
      <w:b/>
      <w:bCs/>
      <w:lang w:eastAsia="en-US"/>
    </w:rPr>
  </w:style>
  <w:style w:type="character" w:customStyle="1" w:styleId="Char15">
    <w:name w:val="日期 Char1"/>
    <w:rsid w:val="009561C4"/>
    <w:rPr>
      <w:rFonts w:ascii="MS Mincho" w:eastAsia="MS Mincho" w:hAnsi="MS Mincho" w:hint="eastAsia"/>
      <w:lang w:val="en-GB"/>
    </w:rPr>
  </w:style>
  <w:style w:type="character" w:customStyle="1" w:styleId="Absatz-Standardschriftart2">
    <w:name w:val="Absatz-Standardschriftart2"/>
    <w:rsid w:val="009561C4"/>
  </w:style>
  <w:style w:type="character" w:customStyle="1" w:styleId="Absatz-Standardschriftart3">
    <w:name w:val="Absatz-Standardschriftart3"/>
    <w:rsid w:val="009561C4"/>
  </w:style>
  <w:style w:type="character" w:customStyle="1" w:styleId="8Char1">
    <w:name w:val="标题 8 Char1"/>
    <w:rsid w:val="009561C4"/>
    <w:rPr>
      <w:rFonts w:ascii="Arial" w:hAnsi="Arial" w:cs="Arial" w:hint="default"/>
      <w:sz w:val="36"/>
      <w:lang w:val="en-GB" w:eastAsia="en-US" w:bidi="ar-SA"/>
    </w:rPr>
  </w:style>
  <w:style w:type="character" w:customStyle="1" w:styleId="Char20">
    <w:name w:val="批注主题 Char2"/>
    <w:rsid w:val="009561C4"/>
    <w:rPr>
      <w:rFonts w:ascii="SimSun" w:eastAsia="SimSun" w:hAnsi="SimSun" w:hint="eastAsia"/>
      <w:b/>
      <w:bCs/>
      <w:lang w:eastAsia="en-US"/>
    </w:rPr>
  </w:style>
  <w:style w:type="character" w:customStyle="1" w:styleId="Char16">
    <w:name w:val="注释标题 Char1"/>
    <w:rsid w:val="009561C4"/>
    <w:rPr>
      <w:rFonts w:ascii="MS Mincho" w:eastAsia="MS Mincho" w:hAnsi="MS Mincho" w:hint="eastAsia"/>
      <w:lang w:eastAsia="en-US"/>
    </w:rPr>
  </w:style>
  <w:style w:type="character" w:customStyle="1" w:styleId="9Char1">
    <w:name w:val="标题 9 Char1"/>
    <w:rsid w:val="009561C4"/>
    <w:rPr>
      <w:rFonts w:ascii="Arial" w:hAnsi="Arial" w:cs="Arial" w:hint="default"/>
      <w:sz w:val="36"/>
      <w:lang w:val="en-GB"/>
    </w:rPr>
  </w:style>
  <w:style w:type="character" w:customStyle="1" w:styleId="Char17">
    <w:name w:val="文档结构图 Char1"/>
    <w:semiHidden/>
    <w:rsid w:val="009561C4"/>
    <w:rPr>
      <w:rFonts w:ascii="Tahoma" w:hAnsi="Tahoma" w:cs="Tahoma" w:hint="default"/>
      <w:shd w:val="clear" w:color="auto" w:fill="000080"/>
      <w:lang w:val="en-GB"/>
    </w:rPr>
  </w:style>
  <w:style w:type="character" w:customStyle="1" w:styleId="Char18">
    <w:name w:val="纯文本 Char1"/>
    <w:rsid w:val="009561C4"/>
    <w:rPr>
      <w:rFonts w:ascii="Courier New" w:eastAsia="SimSun" w:hAnsi="Courier New" w:cs="Courier New" w:hint="default"/>
      <w:lang w:val="nb-NO"/>
    </w:rPr>
  </w:style>
  <w:style w:type="character" w:customStyle="1" w:styleId="Char19">
    <w:name w:val="批注框文本 Char1"/>
    <w:uiPriority w:val="99"/>
    <w:rsid w:val="009561C4"/>
    <w:rPr>
      <w:rFonts w:ascii="Tahoma" w:hAnsi="Tahoma" w:cs="Tahoma" w:hint="default"/>
      <w:sz w:val="16"/>
      <w:szCs w:val="16"/>
      <w:lang w:val="en-GB"/>
    </w:rPr>
  </w:style>
  <w:style w:type="character" w:customStyle="1" w:styleId="Char1a">
    <w:name w:val="尾注文本 Char1"/>
    <w:rsid w:val="009561C4"/>
    <w:rPr>
      <w:rFonts w:ascii="SimSun" w:eastAsia="SimSun" w:hAnsi="SimSun" w:hint="eastAsia"/>
      <w:lang w:val="en-GB"/>
    </w:rPr>
  </w:style>
  <w:style w:type="character" w:customStyle="1" w:styleId="Char1b">
    <w:name w:val="正文文本缩进 Char1"/>
    <w:rsid w:val="009561C4"/>
    <w:rPr>
      <w:rFonts w:ascii="Batang" w:eastAsia="Batang" w:hAnsi="Batang" w:hint="eastAsia"/>
      <w:lang w:val="en-GB"/>
    </w:rPr>
  </w:style>
  <w:style w:type="character" w:customStyle="1" w:styleId="2Char1">
    <w:name w:val="正文文本 2 Char1"/>
    <w:rsid w:val="009561C4"/>
    <w:rPr>
      <w:rFonts w:ascii="CG Times (WN)" w:eastAsia="Malgun Gothic" w:hAnsi="CG Times (WN)" w:hint="default"/>
      <w:i/>
      <w:iCs w:val="0"/>
      <w:lang w:val="en-GB" w:eastAsia="ko-KR"/>
    </w:rPr>
  </w:style>
  <w:style w:type="character" w:customStyle="1" w:styleId="3Char1">
    <w:name w:val="正文文本 3 Char1"/>
    <w:rsid w:val="009561C4"/>
    <w:rPr>
      <w:rFonts w:ascii="CG Times (WN)" w:eastAsia="Osaka" w:hAnsi="CG Times (WN)" w:hint="default"/>
      <w:color w:val="000000"/>
      <w:lang w:val="en-GB" w:eastAsia="ko-KR"/>
    </w:rPr>
  </w:style>
  <w:style w:type="character" w:customStyle="1" w:styleId="2Char10">
    <w:name w:val="正文文本缩进 2 Char1"/>
    <w:rsid w:val="009561C4"/>
    <w:rPr>
      <w:rFonts w:ascii="CG Times (WN)" w:eastAsia="MS Mincho" w:hAnsi="CG Times (WN)" w:hint="default"/>
      <w:lang w:val="en-GB"/>
    </w:rPr>
  </w:style>
  <w:style w:type="character" w:customStyle="1" w:styleId="HTMLChar1">
    <w:name w:val="HTML 预设格式 Char1"/>
    <w:rsid w:val="009561C4"/>
    <w:rPr>
      <w:rFonts w:ascii="Courier New" w:eastAsia="MS Mincho" w:hAnsi="Courier New" w:cs="Courier New" w:hint="default"/>
      <w:lang w:val="en-GB"/>
    </w:rPr>
  </w:style>
  <w:style w:type="character" w:customStyle="1" w:styleId="gt-baf-word-clickable1">
    <w:name w:val="gt-baf-word-clickable1"/>
    <w:rsid w:val="009561C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61C4"/>
    <w:rPr>
      <w:rFonts w:ascii="Arial" w:hAnsi="Arial" w:cs="Arial" w:hint="default"/>
      <w:b/>
      <w:bCs w:val="0"/>
      <w:sz w:val="18"/>
      <w:lang w:val="en-GB" w:eastAsia="en-US"/>
    </w:rPr>
  </w:style>
  <w:style w:type="character" w:customStyle="1" w:styleId="Char21">
    <w:name w:val="메모 주제 Char2"/>
    <w:rsid w:val="009561C4"/>
    <w:rPr>
      <w:rFonts w:ascii="Times New Roman" w:eastAsia="Times New Roman" w:hAnsi="Times New Roman" w:cs="Times New Roman" w:hint="default"/>
      <w:b/>
      <w:bCs/>
      <w:lang w:val="en-GB" w:eastAsia="en-US"/>
    </w:rPr>
  </w:style>
  <w:style w:type="character" w:customStyle="1" w:styleId="searchcontent1">
    <w:name w:val="search_content1"/>
    <w:rsid w:val="009561C4"/>
    <w:rPr>
      <w:sz w:val="13"/>
      <w:szCs w:val="13"/>
    </w:rPr>
  </w:style>
  <w:style w:type="character" w:customStyle="1" w:styleId="19">
    <w:name w:val="純文字 字元1"/>
    <w:rsid w:val="009561C4"/>
    <w:rPr>
      <w:rFonts w:ascii="MingLiU" w:eastAsia="MingLiU" w:hAnsi="Courier New" w:cs="Courier New" w:hint="eastAsia"/>
      <w:sz w:val="24"/>
      <w:szCs w:val="24"/>
      <w:lang w:val="en-GB" w:eastAsia="en-US"/>
    </w:rPr>
  </w:style>
  <w:style w:type="character" w:customStyle="1" w:styleId="1a">
    <w:name w:val="章節附註文字 字元1"/>
    <w:rsid w:val="009561C4"/>
    <w:rPr>
      <w:lang w:val="en-GB" w:eastAsia="en-US"/>
    </w:rPr>
  </w:style>
  <w:style w:type="character" w:customStyle="1" w:styleId="23">
    <w:name w:val="段落フォント2"/>
    <w:rsid w:val="009561C4"/>
  </w:style>
  <w:style w:type="character" w:customStyle="1" w:styleId="24">
    <w:name w:val="コメント参照2"/>
    <w:rsid w:val="009561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61C4"/>
    <w:rPr>
      <w:rFonts w:ascii="Arial" w:hAnsi="Arial" w:cs="Arial" w:hint="default"/>
      <w:sz w:val="36"/>
      <w:lang w:val="en-GB" w:eastAsia="en-US"/>
    </w:rPr>
  </w:style>
  <w:style w:type="character" w:customStyle="1" w:styleId="32">
    <w:name w:val="段落フォント3"/>
    <w:rsid w:val="009561C4"/>
  </w:style>
  <w:style w:type="character" w:customStyle="1" w:styleId="33">
    <w:name w:val="コメント参照3"/>
    <w:rsid w:val="009561C4"/>
    <w:rPr>
      <w:sz w:val="16"/>
    </w:rPr>
  </w:style>
  <w:style w:type="character" w:customStyle="1" w:styleId="CommentSubjectChar3">
    <w:name w:val="Comment Subject Char3"/>
    <w:rsid w:val="009561C4"/>
    <w:rPr>
      <w:rFonts w:ascii="Times New Roman" w:hAnsi="Times New Roman" w:cs="Times New Roman" w:hint="default"/>
      <w:b/>
      <w:bCs/>
      <w:lang w:val="en-GB" w:eastAsia="en-US"/>
    </w:rPr>
  </w:style>
  <w:style w:type="character" w:customStyle="1" w:styleId="1b">
    <w:name w:val="吹き出し (文字)1"/>
    <w:uiPriority w:val="99"/>
    <w:semiHidden/>
    <w:rsid w:val="009561C4"/>
    <w:rPr>
      <w:rFonts w:ascii="MS Mincho" w:eastAsia="MS Mincho" w:hAnsi="Times New Roman" w:hint="eastAsia"/>
      <w:sz w:val="18"/>
      <w:szCs w:val="18"/>
      <w:lang w:val="en-GB" w:eastAsia="en-US"/>
    </w:rPr>
  </w:style>
  <w:style w:type="character" w:customStyle="1" w:styleId="1c">
    <w:name w:val="見出しマップ (文字)1"/>
    <w:uiPriority w:val="99"/>
    <w:semiHidden/>
    <w:rsid w:val="009561C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61C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561C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561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561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561C4"/>
    <w:rPr>
      <w:rFonts w:ascii="Arial" w:eastAsia="PMingLiU" w:hAnsi="Arial" w:cs="Arial" w:hint="default"/>
      <w:b/>
      <w:bCs/>
      <w:i/>
      <w:iCs/>
      <w:color w:val="4F81BD"/>
      <w:lang w:val="en-GB" w:eastAsia="en-US"/>
    </w:rPr>
  </w:style>
  <w:style w:type="character" w:customStyle="1" w:styleId="PlainTable35">
    <w:name w:val="Plain Table 35"/>
    <w:uiPriority w:val="19"/>
    <w:qFormat/>
    <w:rsid w:val="009561C4"/>
    <w:rPr>
      <w:i/>
      <w:iCs/>
      <w:color w:val="808080"/>
    </w:rPr>
  </w:style>
  <w:style w:type="character" w:customStyle="1" w:styleId="PlainTable45">
    <w:name w:val="Plain Table 45"/>
    <w:uiPriority w:val="21"/>
    <w:qFormat/>
    <w:rsid w:val="009561C4"/>
    <w:rPr>
      <w:b/>
      <w:bCs/>
      <w:i/>
      <w:iCs/>
      <w:color w:val="4F81BD"/>
    </w:rPr>
  </w:style>
  <w:style w:type="character" w:customStyle="1" w:styleId="PlainTable55">
    <w:name w:val="Plain Table 55"/>
    <w:uiPriority w:val="31"/>
    <w:qFormat/>
    <w:rsid w:val="009561C4"/>
    <w:rPr>
      <w:smallCaps/>
      <w:color w:val="C0504D"/>
      <w:u w:val="single"/>
    </w:rPr>
  </w:style>
  <w:style w:type="character" w:customStyle="1" w:styleId="TableGridLight5">
    <w:name w:val="Table Grid Light5"/>
    <w:uiPriority w:val="32"/>
    <w:qFormat/>
    <w:rsid w:val="009561C4"/>
    <w:rPr>
      <w:b/>
      <w:bCs/>
      <w:smallCaps/>
      <w:color w:val="C0504D"/>
      <w:spacing w:val="5"/>
      <w:u w:val="single"/>
    </w:rPr>
  </w:style>
  <w:style w:type="character" w:customStyle="1" w:styleId="GridTable1Light5">
    <w:name w:val="Grid Table 1 Light5"/>
    <w:uiPriority w:val="33"/>
    <w:qFormat/>
    <w:rsid w:val="009561C4"/>
    <w:rPr>
      <w:b/>
      <w:bCs/>
      <w:smallCaps/>
      <w:spacing w:val="5"/>
    </w:rPr>
  </w:style>
  <w:style w:type="character" w:customStyle="1" w:styleId="ad">
    <w:name w:val="註解文字 字元"/>
    <w:rsid w:val="009561C4"/>
    <w:rPr>
      <w:rFonts w:ascii="Times New Roman" w:eastAsia="Times New Roman" w:hAnsi="Times New Roman" w:cs="Times New Roman" w:hint="default"/>
      <w:lang w:val="en-GB"/>
    </w:rPr>
  </w:style>
  <w:style w:type="character" w:customStyle="1" w:styleId="1f0">
    <w:name w:val="註解主旨 字元1"/>
    <w:rsid w:val="009561C4"/>
    <w:rPr>
      <w:b/>
      <w:bCs/>
      <w:lang w:val="en-GB" w:eastAsia="sv-SE"/>
    </w:rPr>
  </w:style>
  <w:style w:type="character" w:customStyle="1" w:styleId="NurTextZchn1">
    <w:name w:val="Nur Text Zchn1"/>
    <w:rsid w:val="009561C4"/>
    <w:rPr>
      <w:rFonts w:ascii="Courier New" w:hAnsi="Courier New" w:cs="Courier New" w:hint="default"/>
      <w:lang w:val="en-GB" w:eastAsia="en-US"/>
    </w:rPr>
  </w:style>
  <w:style w:type="character" w:customStyle="1" w:styleId="EndnotentextZchn1">
    <w:name w:val="Endnotentext Zchn1"/>
    <w:rsid w:val="009561C4"/>
    <w:rPr>
      <w:rFonts w:ascii="Times New Roman" w:hAnsi="Times New Roman" w:cs="Times New Roman" w:hint="default"/>
      <w:lang w:val="en-GB" w:eastAsia="en-US"/>
    </w:rPr>
  </w:style>
  <w:style w:type="character" w:customStyle="1" w:styleId="42">
    <w:name w:val="段落フォント4"/>
    <w:rsid w:val="009561C4"/>
  </w:style>
  <w:style w:type="character" w:customStyle="1" w:styleId="43">
    <w:name w:val="コメント参照4"/>
    <w:rsid w:val="009561C4"/>
    <w:rPr>
      <w:sz w:val="16"/>
    </w:rPr>
  </w:style>
  <w:style w:type="character" w:customStyle="1" w:styleId="Char1c">
    <w:name w:val="글자만 Char1"/>
    <w:uiPriority w:val="99"/>
    <w:semiHidden/>
    <w:rsid w:val="009561C4"/>
    <w:rPr>
      <w:rFonts w:ascii="Malgun Gothic" w:eastAsia="Malgun Gothic" w:hAnsi="Courier New" w:cs="Courier New" w:hint="eastAsia"/>
      <w:lang w:val="en-GB" w:eastAsia="en-US"/>
    </w:rPr>
  </w:style>
  <w:style w:type="character" w:customStyle="1" w:styleId="Char1d">
    <w:name w:val="미주 텍스트 Char1"/>
    <w:uiPriority w:val="99"/>
    <w:semiHidden/>
    <w:rsid w:val="009561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561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561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561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561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561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561C4"/>
  </w:style>
  <w:style w:type="character" w:customStyle="1" w:styleId="CommentSubjectChar4">
    <w:name w:val="Comment Subject Char4"/>
    <w:rsid w:val="009561C4"/>
    <w:rPr>
      <w:rFonts w:ascii="Times New Roman" w:hAnsi="Times New Roman" w:cs="Times New Roman" w:hint="default"/>
      <w:b/>
      <w:bCs/>
      <w:lang w:val="en-GB" w:eastAsia="en-US"/>
    </w:rPr>
  </w:style>
  <w:style w:type="character" w:customStyle="1" w:styleId="Char8">
    <w:name w:val="메모 주제 Char"/>
    <w:rsid w:val="009561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61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61C4"/>
    <w:rPr>
      <w:rFonts w:ascii="Times New Roman" w:hAnsi="Times New Roman" w:cs="Times New Roman" w:hint="default"/>
      <w:b/>
      <w:bCs w:val="0"/>
      <w:lang w:val="en-GB"/>
    </w:rPr>
  </w:style>
  <w:style w:type="character" w:customStyle="1" w:styleId="Absatz-Standardschriftart5">
    <w:name w:val="Absatz-Standardschriftart5"/>
    <w:rsid w:val="009561C4"/>
  </w:style>
  <w:style w:type="character" w:customStyle="1" w:styleId="PlainTable31">
    <w:name w:val="Plain Table 31"/>
    <w:uiPriority w:val="19"/>
    <w:qFormat/>
    <w:rsid w:val="009561C4"/>
    <w:rPr>
      <w:i/>
      <w:iCs/>
      <w:color w:val="808080"/>
    </w:rPr>
  </w:style>
  <w:style w:type="character" w:customStyle="1" w:styleId="PlainTable41">
    <w:name w:val="Plain Table 41"/>
    <w:uiPriority w:val="21"/>
    <w:qFormat/>
    <w:rsid w:val="009561C4"/>
    <w:rPr>
      <w:b/>
      <w:bCs/>
      <w:i/>
      <w:iCs/>
      <w:color w:val="4F81BD"/>
    </w:rPr>
  </w:style>
  <w:style w:type="character" w:customStyle="1" w:styleId="PlainTable51">
    <w:name w:val="Plain Table 51"/>
    <w:uiPriority w:val="31"/>
    <w:qFormat/>
    <w:rsid w:val="009561C4"/>
    <w:rPr>
      <w:smallCaps/>
      <w:color w:val="C0504D"/>
      <w:u w:val="single"/>
    </w:rPr>
  </w:style>
  <w:style w:type="character" w:customStyle="1" w:styleId="TableGridLight1">
    <w:name w:val="Table Grid Light1"/>
    <w:uiPriority w:val="32"/>
    <w:qFormat/>
    <w:rsid w:val="009561C4"/>
    <w:rPr>
      <w:b/>
      <w:bCs/>
      <w:smallCaps/>
      <w:color w:val="C0504D"/>
      <w:spacing w:val="5"/>
      <w:u w:val="single"/>
    </w:rPr>
  </w:style>
  <w:style w:type="character" w:customStyle="1" w:styleId="GridTable1Light1">
    <w:name w:val="Grid Table 1 Light1"/>
    <w:uiPriority w:val="33"/>
    <w:qFormat/>
    <w:rsid w:val="009561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561C4"/>
    <w:rPr>
      <w:rFonts w:ascii="Arial" w:eastAsia="MS Gothic" w:hAnsi="Arial" w:cs="Times New Roman" w:hint="default"/>
      <w:lang w:val="en-GB" w:eastAsia="en-US"/>
    </w:rPr>
  </w:style>
  <w:style w:type="character" w:customStyle="1" w:styleId="PlainTable32">
    <w:name w:val="Plain Table 32"/>
    <w:uiPriority w:val="19"/>
    <w:qFormat/>
    <w:rsid w:val="009561C4"/>
    <w:rPr>
      <w:i/>
      <w:iCs/>
      <w:color w:val="808080"/>
    </w:rPr>
  </w:style>
  <w:style w:type="character" w:customStyle="1" w:styleId="PlainTable42">
    <w:name w:val="Plain Table 42"/>
    <w:uiPriority w:val="21"/>
    <w:qFormat/>
    <w:rsid w:val="009561C4"/>
    <w:rPr>
      <w:b/>
      <w:bCs/>
      <w:i/>
      <w:iCs/>
      <w:color w:val="4F81BD"/>
    </w:rPr>
  </w:style>
  <w:style w:type="character" w:customStyle="1" w:styleId="PlainTable52">
    <w:name w:val="Plain Table 52"/>
    <w:uiPriority w:val="31"/>
    <w:qFormat/>
    <w:rsid w:val="009561C4"/>
    <w:rPr>
      <w:smallCaps/>
      <w:color w:val="C0504D"/>
      <w:u w:val="single"/>
    </w:rPr>
  </w:style>
  <w:style w:type="character" w:customStyle="1" w:styleId="TableGridLight2">
    <w:name w:val="Table Grid Light2"/>
    <w:uiPriority w:val="32"/>
    <w:qFormat/>
    <w:rsid w:val="009561C4"/>
    <w:rPr>
      <w:b/>
      <w:bCs/>
      <w:smallCaps/>
      <w:color w:val="C0504D"/>
      <w:spacing w:val="5"/>
      <w:u w:val="single"/>
    </w:rPr>
  </w:style>
  <w:style w:type="character" w:customStyle="1" w:styleId="GridTable1Light2">
    <w:name w:val="Grid Table 1 Light2"/>
    <w:uiPriority w:val="33"/>
    <w:qFormat/>
    <w:rsid w:val="009561C4"/>
    <w:rPr>
      <w:b/>
      <w:bCs/>
      <w:smallCaps/>
      <w:spacing w:val="5"/>
    </w:rPr>
  </w:style>
  <w:style w:type="character" w:customStyle="1" w:styleId="Absatz-Standardschriftart6">
    <w:name w:val="Absatz-Standardschriftart6"/>
    <w:rsid w:val="009561C4"/>
  </w:style>
  <w:style w:type="character" w:customStyle="1" w:styleId="PlainTable33">
    <w:name w:val="Plain Table 33"/>
    <w:uiPriority w:val="19"/>
    <w:qFormat/>
    <w:rsid w:val="009561C4"/>
    <w:rPr>
      <w:i/>
      <w:iCs/>
      <w:color w:val="808080"/>
    </w:rPr>
  </w:style>
  <w:style w:type="character" w:customStyle="1" w:styleId="PlainTable43">
    <w:name w:val="Plain Table 43"/>
    <w:uiPriority w:val="21"/>
    <w:qFormat/>
    <w:rsid w:val="009561C4"/>
    <w:rPr>
      <w:b/>
      <w:bCs/>
      <w:i/>
      <w:iCs/>
      <w:color w:val="4F81BD"/>
    </w:rPr>
  </w:style>
  <w:style w:type="character" w:customStyle="1" w:styleId="PlainTable53">
    <w:name w:val="Plain Table 53"/>
    <w:uiPriority w:val="31"/>
    <w:qFormat/>
    <w:rsid w:val="009561C4"/>
    <w:rPr>
      <w:smallCaps/>
      <w:color w:val="C0504D"/>
      <w:u w:val="single"/>
    </w:rPr>
  </w:style>
  <w:style w:type="character" w:customStyle="1" w:styleId="TableGridLight3">
    <w:name w:val="Table Grid Light3"/>
    <w:uiPriority w:val="32"/>
    <w:qFormat/>
    <w:rsid w:val="009561C4"/>
    <w:rPr>
      <w:b/>
      <w:bCs/>
      <w:smallCaps/>
      <w:color w:val="C0504D"/>
      <w:spacing w:val="5"/>
      <w:u w:val="single"/>
    </w:rPr>
  </w:style>
  <w:style w:type="character" w:customStyle="1" w:styleId="GridTable1Light3">
    <w:name w:val="Grid Table 1 Light3"/>
    <w:uiPriority w:val="33"/>
    <w:qFormat/>
    <w:rsid w:val="009561C4"/>
    <w:rPr>
      <w:b/>
      <w:bCs/>
      <w:smallCaps/>
      <w:spacing w:val="5"/>
    </w:rPr>
  </w:style>
  <w:style w:type="character" w:customStyle="1" w:styleId="Absatz-Standardschriftart7">
    <w:name w:val="Absatz-Standardschriftart7"/>
    <w:rsid w:val="009561C4"/>
  </w:style>
  <w:style w:type="character" w:customStyle="1" w:styleId="KommentarthemaZchn">
    <w:name w:val="Kommentarthema Zchn"/>
    <w:rsid w:val="009561C4"/>
    <w:rPr>
      <w:b/>
      <w:bCs/>
      <w:lang w:val="en-GB" w:eastAsia="en-US" w:bidi="ar-SA"/>
    </w:rPr>
  </w:style>
  <w:style w:type="table" w:styleId="TableClassic3">
    <w:name w:val="Table Classic 3"/>
    <w:basedOn w:val="TableNormal"/>
    <w:unhideWhenUsed/>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561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561C4"/>
    <w:rPr>
      <w:i/>
      <w:iCs/>
      <w:color w:val="808080"/>
    </w:rPr>
  </w:style>
  <w:style w:type="character" w:customStyle="1" w:styleId="PlainTable44">
    <w:name w:val="Plain Table 44"/>
    <w:uiPriority w:val="21"/>
    <w:qFormat/>
    <w:rsid w:val="009561C4"/>
    <w:rPr>
      <w:b/>
      <w:bCs/>
      <w:i/>
      <w:iCs/>
      <w:color w:val="4F81BD"/>
    </w:rPr>
  </w:style>
  <w:style w:type="character" w:customStyle="1" w:styleId="PlainTable54">
    <w:name w:val="Plain Table 54"/>
    <w:uiPriority w:val="31"/>
    <w:qFormat/>
    <w:rsid w:val="009561C4"/>
    <w:rPr>
      <w:smallCaps/>
      <w:color w:val="C0504D"/>
      <w:u w:val="single"/>
    </w:rPr>
  </w:style>
  <w:style w:type="character" w:customStyle="1" w:styleId="TableGridLight4">
    <w:name w:val="Table Grid Light4"/>
    <w:uiPriority w:val="32"/>
    <w:qFormat/>
    <w:rsid w:val="009561C4"/>
    <w:rPr>
      <w:b/>
      <w:bCs/>
      <w:smallCaps/>
      <w:color w:val="C0504D"/>
      <w:spacing w:val="5"/>
      <w:u w:val="single"/>
    </w:rPr>
  </w:style>
  <w:style w:type="character" w:customStyle="1" w:styleId="GridTable1Light4">
    <w:name w:val="Grid Table 1 Light4"/>
    <w:uiPriority w:val="33"/>
    <w:qFormat/>
    <w:rsid w:val="009561C4"/>
    <w:rPr>
      <w:b/>
      <w:bCs/>
      <w:smallCaps/>
      <w:spacing w:val="5"/>
    </w:rPr>
  </w:style>
  <w:style w:type="paragraph" w:customStyle="1" w:styleId="80">
    <w:name w:val="修订8"/>
    <w:hidden/>
    <w:semiHidden/>
    <w:rsid w:val="009561C4"/>
    <w:rPr>
      <w:rFonts w:ascii="Times New Roman" w:eastAsia="Batang" w:hAnsi="Times New Roman"/>
      <w:lang w:val="en-GB" w:eastAsia="en-US"/>
    </w:rPr>
  </w:style>
  <w:style w:type="character" w:customStyle="1" w:styleId="ae">
    <w:name w:val="コメント内容 (文字)"/>
    <w:rsid w:val="009561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61C4"/>
    <w:rPr>
      <w:rFonts w:ascii="Arial" w:hAnsi="Arial"/>
      <w:sz w:val="36"/>
      <w:lang w:val="en-GB" w:eastAsia="en-US"/>
    </w:rPr>
  </w:style>
  <w:style w:type="paragraph" w:customStyle="1" w:styleId="Char9">
    <w:name w:val="(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61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61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61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61C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61C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61C4"/>
    <w:rPr>
      <w:rFonts w:ascii="Times New Roman" w:eastAsia="Yu Mincho" w:hAnsi="Times New Roman"/>
      <w:lang w:val="en-GB" w:eastAsia="en-US"/>
    </w:rPr>
  </w:style>
  <w:style w:type="character" w:customStyle="1" w:styleId="1f3">
    <w:name w:val="註解文字 字元1"/>
    <w:uiPriority w:val="99"/>
    <w:rsid w:val="009561C4"/>
    <w:rPr>
      <w:lang w:eastAsia="en-US"/>
    </w:rPr>
  </w:style>
  <w:style w:type="paragraph" w:customStyle="1" w:styleId="52">
    <w:name w:val="変更箇所5"/>
    <w:hidden/>
    <w:semiHidden/>
    <w:rsid w:val="009561C4"/>
    <w:rPr>
      <w:rFonts w:ascii="Times New Roman" w:eastAsia="MS Mincho" w:hAnsi="Times New Roman"/>
      <w:lang w:val="en-GB" w:eastAsia="en-US"/>
    </w:rPr>
  </w:style>
  <w:style w:type="character" w:customStyle="1" w:styleId="53">
    <w:name w:val="段落フォント5"/>
    <w:rsid w:val="009561C4"/>
  </w:style>
  <w:style w:type="character" w:customStyle="1" w:styleId="54">
    <w:name w:val="コメント参照5"/>
    <w:rsid w:val="009561C4"/>
    <w:rPr>
      <w:sz w:val="16"/>
    </w:rPr>
  </w:style>
  <w:style w:type="paragraph" w:customStyle="1" w:styleId="90">
    <w:name w:val="修订9"/>
    <w:hidden/>
    <w:semiHidden/>
    <w:rsid w:val="009561C4"/>
    <w:rPr>
      <w:rFonts w:ascii="Times New Roman" w:eastAsia="Batang" w:hAnsi="Times New Roman"/>
      <w:lang w:val="en-GB" w:eastAsia="en-US"/>
    </w:rPr>
  </w:style>
  <w:style w:type="character" w:customStyle="1" w:styleId="Char40">
    <w:name w:val="批注主题 Char4"/>
    <w:rsid w:val="009561C4"/>
    <w:rPr>
      <w:b/>
      <w:bCs/>
      <w:lang w:eastAsia="en-US"/>
    </w:rPr>
  </w:style>
  <w:style w:type="character" w:customStyle="1" w:styleId="Char22">
    <w:name w:val="日期 Char2"/>
    <w:rsid w:val="009561C4"/>
    <w:rPr>
      <w:rFonts w:eastAsia="Times New Roman"/>
      <w:lang w:val="en-GB" w:eastAsia="en-US"/>
    </w:rPr>
  </w:style>
  <w:style w:type="paragraph" w:customStyle="1" w:styleId="100">
    <w:name w:val="修订10"/>
    <w:hidden/>
    <w:semiHidden/>
    <w:rsid w:val="009561C4"/>
    <w:rPr>
      <w:rFonts w:ascii="Times New Roman" w:eastAsia="Batang" w:hAnsi="Times New Roman"/>
      <w:lang w:val="en-GB" w:eastAsia="en-US"/>
    </w:rPr>
  </w:style>
  <w:style w:type="paragraph" w:customStyle="1" w:styleId="INDENT1">
    <w:name w:val="INDENT1"/>
    <w:basedOn w:val="Normal"/>
    <w:rsid w:val="009561C4"/>
    <w:pPr>
      <w:overflowPunct w:val="0"/>
      <w:autoSpaceDE w:val="0"/>
      <w:autoSpaceDN w:val="0"/>
      <w:adjustRightInd w:val="0"/>
      <w:ind w:left="851"/>
      <w:textAlignment w:val="baseline"/>
    </w:pPr>
    <w:rPr>
      <w:lang w:eastAsia="en-GB"/>
    </w:rPr>
  </w:style>
  <w:style w:type="paragraph" w:customStyle="1" w:styleId="INDENT2">
    <w:name w:val="INDENT2"/>
    <w:basedOn w:val="Normal"/>
    <w:rsid w:val="009561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61C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56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561C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561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561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9561C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561C4"/>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561C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561C4"/>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561C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561C4"/>
    <w:rPr>
      <w:rFonts w:ascii="Arial" w:hAnsi="Arial"/>
      <w:sz w:val="22"/>
      <w:lang w:val="en-GB" w:eastAsia="en-US" w:bidi="ar-SA"/>
    </w:rPr>
  </w:style>
  <w:style w:type="paragraph" w:customStyle="1" w:styleId="Note">
    <w:name w:val="Note"/>
    <w:basedOn w:val="Normal"/>
    <w:rsid w:val="009561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561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61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61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61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561C4"/>
    <w:pPr>
      <w:spacing w:before="120"/>
      <w:outlineLvl w:val="2"/>
    </w:pPr>
    <w:rPr>
      <w:sz w:val="28"/>
    </w:rPr>
  </w:style>
  <w:style w:type="paragraph" w:customStyle="1" w:styleId="Heading2Head2A2">
    <w:name w:val="Heading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561C4"/>
    <w:rPr>
      <w:rFonts w:ascii="Arial" w:hAnsi="Arial"/>
      <w:sz w:val="22"/>
      <w:lang w:val="en-GB" w:eastAsia="en-GB" w:bidi="ar-SA"/>
    </w:rPr>
  </w:style>
  <w:style w:type="paragraph" w:customStyle="1" w:styleId="Reference">
    <w:name w:val="Reference"/>
    <w:basedOn w:val="Normal"/>
    <w:rsid w:val="009561C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561C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561C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561C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561C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61C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561C4"/>
    <w:rPr>
      <w:color w:val="FF0000"/>
      <w:lang w:val="en-GB" w:eastAsia="en-US" w:bidi="ar-SA"/>
    </w:rPr>
  </w:style>
  <w:style w:type="paragraph" w:customStyle="1" w:styleId="Heading">
    <w:name w:val="Heading"/>
    <w:next w:val="Normal"/>
    <w:link w:val="HeadingChar"/>
    <w:rsid w:val="009561C4"/>
    <w:pPr>
      <w:spacing w:before="360"/>
      <w:ind w:left="2552"/>
    </w:pPr>
    <w:rPr>
      <w:rFonts w:ascii="Arial" w:eastAsia="SimSun" w:hAnsi="Arial"/>
      <w:b/>
      <w:sz w:val="22"/>
      <w:lang w:val="en-GB" w:eastAsia="ko-KR"/>
    </w:rPr>
  </w:style>
  <w:style w:type="character" w:customStyle="1" w:styleId="HeadingChar">
    <w:name w:val="Heading Char"/>
    <w:link w:val="Heading"/>
    <w:rsid w:val="009561C4"/>
    <w:rPr>
      <w:rFonts w:ascii="Arial" w:eastAsia="SimSun" w:hAnsi="Arial"/>
      <w:b/>
      <w:sz w:val="22"/>
      <w:lang w:val="en-GB" w:eastAsia="ko-KR"/>
    </w:rPr>
  </w:style>
  <w:style w:type="paragraph" w:customStyle="1" w:styleId="B6">
    <w:name w:val="B6"/>
    <w:basedOn w:val="B5"/>
    <w:link w:val="B6Char"/>
    <w:qFormat/>
    <w:rsid w:val="009561C4"/>
    <w:pPr>
      <w:overflowPunct w:val="0"/>
      <w:autoSpaceDE w:val="0"/>
      <w:autoSpaceDN w:val="0"/>
      <w:adjustRightInd w:val="0"/>
      <w:ind w:left="1985"/>
      <w:textAlignment w:val="baseline"/>
    </w:pPr>
    <w:rPr>
      <w:lang w:eastAsia="en-GB"/>
    </w:rPr>
  </w:style>
  <w:style w:type="character" w:customStyle="1" w:styleId="B6Char">
    <w:name w:val="B6 Char"/>
    <w:link w:val="B6"/>
    <w:qFormat/>
    <w:rsid w:val="009561C4"/>
    <w:rPr>
      <w:rFonts w:ascii="Times New Roman" w:hAnsi="Times New Roman"/>
      <w:lang w:val="en-GB" w:eastAsia="en-GB"/>
    </w:rPr>
  </w:style>
  <w:style w:type="paragraph" w:customStyle="1" w:styleId="B10">
    <w:name w:val="B1+"/>
    <w:basedOn w:val="Normal"/>
    <w:link w:val="B1Car"/>
    <w:rsid w:val="009561C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561C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561C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561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561C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561C4"/>
    <w:rPr>
      <w:rFonts w:ascii="Times New Roman" w:hAnsi="Times New Roman"/>
      <w:i/>
      <w:iCs/>
      <w:lang w:val="en-GB" w:eastAsia="x-none"/>
    </w:rPr>
  </w:style>
  <w:style w:type="paragraph" w:customStyle="1" w:styleId="FooterCentred">
    <w:name w:val="FooterCentred"/>
    <w:basedOn w:val="Footer"/>
    <w:rsid w:val="009561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561C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61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61C4"/>
    <w:rPr>
      <w:rFonts w:ascii="Arial" w:hAnsi="Arial"/>
      <w:sz w:val="32"/>
      <w:lang w:val="en-GB" w:eastAsia="en-US" w:bidi="ar-SA"/>
    </w:rPr>
  </w:style>
  <w:style w:type="paragraph" w:customStyle="1" w:styleId="MTDisplayEquation">
    <w:name w:val="MTDisplayEquation"/>
    <w:basedOn w:val="Normal"/>
    <w:link w:val="MTDisplayEquationChar"/>
    <w:rsid w:val="009561C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561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561C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561C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561C4"/>
    <w:rPr>
      <w:rFonts w:ascii="Arial" w:hAnsi="Arial"/>
      <w:kern w:val="2"/>
      <w:sz w:val="18"/>
      <w:lang w:val="x-none" w:eastAsia="ko-KR"/>
    </w:rPr>
  </w:style>
  <w:style w:type="numbering" w:customStyle="1" w:styleId="NoList1">
    <w:name w:val="No List1"/>
    <w:next w:val="NoList"/>
    <w:uiPriority w:val="99"/>
    <w:semiHidden/>
    <w:unhideWhenUsed/>
    <w:rsid w:val="009561C4"/>
  </w:style>
  <w:style w:type="numbering" w:customStyle="1" w:styleId="NoList2">
    <w:name w:val="No List2"/>
    <w:next w:val="NoList"/>
    <w:uiPriority w:val="99"/>
    <w:semiHidden/>
    <w:rsid w:val="009561C4"/>
  </w:style>
  <w:style w:type="numbering" w:customStyle="1" w:styleId="NoList3">
    <w:name w:val="No List3"/>
    <w:next w:val="NoList"/>
    <w:uiPriority w:val="99"/>
    <w:semiHidden/>
    <w:unhideWhenUsed/>
    <w:rsid w:val="009561C4"/>
  </w:style>
  <w:style w:type="paragraph" w:customStyle="1" w:styleId="DAText">
    <w:name w:val="DA_Text"/>
    <w:basedOn w:val="Normal"/>
    <w:link w:val="DATextZchn"/>
    <w:rsid w:val="009561C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561C4"/>
    <w:rPr>
      <w:rFonts w:eastAsia="Malgun Gothic"/>
      <w:szCs w:val="24"/>
      <w:lang w:val="de-DE" w:eastAsia="de-DE"/>
    </w:rPr>
  </w:style>
  <w:style w:type="paragraph" w:customStyle="1" w:styleId="JK-text-simpledoc">
    <w:name w:val="JK - text - simple doc"/>
    <w:basedOn w:val="BodyText"/>
    <w:autoRedefine/>
    <w:rsid w:val="009561C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561C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561C4"/>
    <w:rPr>
      <w:lang w:val="x-none" w:eastAsia="x-none"/>
    </w:rPr>
  </w:style>
  <w:style w:type="paragraph" w:customStyle="1" w:styleId="BL">
    <w:name w:val="BL"/>
    <w:basedOn w:val="Normal"/>
    <w:rsid w:val="009561C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561C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561C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61C4"/>
    <w:rPr>
      <w:rFonts w:ascii="Times New Roman" w:eastAsia="MS Mincho" w:hAnsi="Times New Roman"/>
      <w:lang w:val="en-GB" w:eastAsia="en-GB"/>
    </w:rPr>
    <w:tblPr/>
  </w:style>
  <w:style w:type="paragraph" w:customStyle="1" w:styleId="Normal1">
    <w:name w:val="Normal 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561C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561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61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61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61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61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61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61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61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61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561C4"/>
    <w:pPr>
      <w:widowControl w:val="0"/>
      <w:spacing w:after="120"/>
      <w:ind w:left="283" w:hanging="283"/>
    </w:pPr>
    <w:rPr>
      <w:rFonts w:ascii="CG Times (WN)" w:eastAsia="MS Mincho" w:hAnsi="CG Times (WN)"/>
      <w:lang w:eastAsia="de-DE"/>
    </w:rPr>
  </w:style>
  <w:style w:type="paragraph" w:customStyle="1" w:styleId="b11">
    <w:name w:val="b1"/>
    <w:basedOn w:val="Normal"/>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561C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61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61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61C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561C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561C4"/>
  </w:style>
  <w:style w:type="paragraph" w:customStyle="1" w:styleId="font7">
    <w:name w:val="font7"/>
    <w:basedOn w:val="Normal"/>
    <w:rsid w:val="009561C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561C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561C4"/>
  </w:style>
  <w:style w:type="numbering" w:customStyle="1" w:styleId="NoList4">
    <w:name w:val="No List4"/>
    <w:next w:val="NoList"/>
    <w:semiHidden/>
    <w:unhideWhenUsed/>
    <w:rsid w:val="009561C4"/>
  </w:style>
  <w:style w:type="paragraph" w:customStyle="1" w:styleId="B7">
    <w:name w:val="B7"/>
    <w:basedOn w:val="B6"/>
    <w:link w:val="B7Char"/>
    <w:qFormat/>
    <w:rsid w:val="009561C4"/>
    <w:pPr>
      <w:ind w:left="2269"/>
    </w:pPr>
  </w:style>
  <w:style w:type="character" w:customStyle="1" w:styleId="B7Char">
    <w:name w:val="B7 Char"/>
    <w:link w:val="B7"/>
    <w:qFormat/>
    <w:rsid w:val="009561C4"/>
    <w:rPr>
      <w:rFonts w:ascii="Times New Roman" w:hAnsi="Times New Roman"/>
      <w:lang w:val="en-GB" w:eastAsia="en-GB"/>
    </w:rPr>
  </w:style>
  <w:style w:type="character" w:customStyle="1" w:styleId="TFZchn">
    <w:name w:val="TF Zchn"/>
    <w:link w:val="TF10"/>
    <w:locked/>
    <w:rsid w:val="009561C4"/>
    <w:rPr>
      <w:rFonts w:ascii="Arial" w:hAnsi="Arial"/>
      <w:b/>
    </w:rPr>
  </w:style>
  <w:style w:type="paragraph" w:customStyle="1" w:styleId="xl63">
    <w:name w:val="xl63"/>
    <w:basedOn w:val="Normal"/>
    <w:rsid w:val="009561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61C4"/>
    <w:rPr>
      <w:rFonts w:ascii="Arial" w:eastAsia="Batang" w:hAnsi="Arial" w:cs="Times New Roman"/>
      <w:b/>
      <w:bCs/>
      <w:i/>
      <w:iCs/>
      <w:sz w:val="28"/>
      <w:szCs w:val="28"/>
      <w:lang w:val="en-GB" w:eastAsia="en-US" w:bidi="ar-SA"/>
    </w:rPr>
  </w:style>
  <w:style w:type="paragraph" w:customStyle="1" w:styleId="AutoCorrect">
    <w:name w:val="AutoCorrect"/>
    <w:rsid w:val="009561C4"/>
    <w:rPr>
      <w:rFonts w:ascii="Times New Roman" w:eastAsia="MS Mincho" w:hAnsi="Times New Roman"/>
      <w:sz w:val="24"/>
      <w:szCs w:val="24"/>
      <w:lang w:val="en-GB" w:eastAsia="ko-KR"/>
    </w:rPr>
  </w:style>
  <w:style w:type="paragraph" w:customStyle="1" w:styleId="-PAGE-">
    <w:name w:val="- PAGE -"/>
    <w:rsid w:val="009561C4"/>
    <w:rPr>
      <w:rFonts w:ascii="Times New Roman" w:eastAsia="MS Mincho" w:hAnsi="Times New Roman"/>
      <w:sz w:val="24"/>
      <w:szCs w:val="24"/>
      <w:lang w:val="en-GB" w:eastAsia="ko-KR"/>
    </w:rPr>
  </w:style>
  <w:style w:type="paragraph" w:customStyle="1" w:styleId="PageXofY">
    <w:name w:val="Page X of Y"/>
    <w:rsid w:val="009561C4"/>
    <w:rPr>
      <w:rFonts w:ascii="Times New Roman" w:eastAsia="MS Mincho" w:hAnsi="Times New Roman"/>
      <w:sz w:val="24"/>
      <w:szCs w:val="24"/>
      <w:lang w:val="en-GB" w:eastAsia="ko-KR"/>
    </w:rPr>
  </w:style>
  <w:style w:type="paragraph" w:customStyle="1" w:styleId="Createdby">
    <w:name w:val="Created by"/>
    <w:rsid w:val="009561C4"/>
    <w:rPr>
      <w:rFonts w:ascii="Times New Roman" w:eastAsia="MS Mincho" w:hAnsi="Times New Roman"/>
      <w:sz w:val="24"/>
      <w:szCs w:val="24"/>
      <w:lang w:val="en-GB" w:eastAsia="ko-KR"/>
    </w:rPr>
  </w:style>
  <w:style w:type="paragraph" w:customStyle="1" w:styleId="Createdon">
    <w:name w:val="Created on"/>
    <w:rsid w:val="009561C4"/>
    <w:rPr>
      <w:rFonts w:ascii="Times New Roman" w:eastAsia="MS Mincho" w:hAnsi="Times New Roman"/>
      <w:sz w:val="24"/>
      <w:szCs w:val="24"/>
      <w:lang w:val="en-GB" w:eastAsia="ko-KR"/>
    </w:rPr>
  </w:style>
  <w:style w:type="paragraph" w:customStyle="1" w:styleId="Lastprinted">
    <w:name w:val="Last printed"/>
    <w:rsid w:val="009561C4"/>
    <w:rPr>
      <w:rFonts w:ascii="Times New Roman" w:eastAsia="MS Mincho" w:hAnsi="Times New Roman"/>
      <w:sz w:val="24"/>
      <w:szCs w:val="24"/>
      <w:lang w:val="en-GB" w:eastAsia="ko-KR"/>
    </w:rPr>
  </w:style>
  <w:style w:type="paragraph" w:customStyle="1" w:styleId="Lastsavedby">
    <w:name w:val="Last saved by"/>
    <w:rsid w:val="009561C4"/>
    <w:rPr>
      <w:rFonts w:ascii="Times New Roman" w:eastAsia="MS Mincho" w:hAnsi="Times New Roman"/>
      <w:sz w:val="24"/>
      <w:szCs w:val="24"/>
      <w:lang w:val="en-GB" w:eastAsia="ko-KR"/>
    </w:rPr>
  </w:style>
  <w:style w:type="paragraph" w:customStyle="1" w:styleId="Filename">
    <w:name w:val="Filename"/>
    <w:rsid w:val="009561C4"/>
    <w:rPr>
      <w:rFonts w:ascii="Times New Roman" w:eastAsia="MS Mincho" w:hAnsi="Times New Roman"/>
      <w:sz w:val="24"/>
      <w:szCs w:val="24"/>
      <w:lang w:val="en-GB" w:eastAsia="ko-KR"/>
    </w:rPr>
  </w:style>
  <w:style w:type="paragraph" w:customStyle="1" w:styleId="Filenameandpath">
    <w:name w:val="Filename and path"/>
    <w:rsid w:val="009561C4"/>
    <w:rPr>
      <w:rFonts w:ascii="Times New Roman" w:eastAsia="MS Mincho" w:hAnsi="Times New Roman"/>
      <w:sz w:val="24"/>
      <w:szCs w:val="24"/>
      <w:lang w:val="en-GB" w:eastAsia="ko-KR"/>
    </w:rPr>
  </w:style>
  <w:style w:type="paragraph" w:customStyle="1" w:styleId="AuthorPageDate">
    <w:name w:val="Author  Page #  Date"/>
    <w:rsid w:val="009561C4"/>
    <w:rPr>
      <w:rFonts w:ascii="Times New Roman" w:eastAsia="MS Mincho" w:hAnsi="Times New Roman"/>
      <w:sz w:val="24"/>
      <w:szCs w:val="24"/>
      <w:lang w:val="en-GB" w:eastAsia="ko-KR"/>
    </w:rPr>
  </w:style>
  <w:style w:type="paragraph" w:customStyle="1" w:styleId="ConfidentialPageDate">
    <w:name w:val="Confidential  Page #  Date"/>
    <w:rsid w:val="009561C4"/>
    <w:rPr>
      <w:rFonts w:ascii="Times New Roman" w:eastAsia="MS Mincho" w:hAnsi="Times New Roman"/>
      <w:sz w:val="24"/>
      <w:szCs w:val="24"/>
      <w:lang w:val="en-GB" w:eastAsia="ko-KR"/>
    </w:rPr>
  </w:style>
  <w:style w:type="paragraph" w:customStyle="1" w:styleId="Figure">
    <w:name w:val="Figure"/>
    <w:basedOn w:val="Normal"/>
    <w:rsid w:val="009561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561C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561C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561C4"/>
    <w:pPr>
      <w:overflowPunct w:val="0"/>
      <w:autoSpaceDE w:val="0"/>
      <w:autoSpaceDN w:val="0"/>
      <w:adjustRightInd w:val="0"/>
      <w:textAlignment w:val="baseline"/>
    </w:pPr>
    <w:rPr>
      <w:rFonts w:eastAsia="MS Mincho"/>
      <w:lang w:eastAsia="ja-JP"/>
    </w:rPr>
  </w:style>
  <w:style w:type="paragraph" w:customStyle="1" w:styleId="TaOC">
    <w:name w:val="TaOC"/>
    <w:basedOn w:val="TAC"/>
    <w:rsid w:val="009561C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561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561C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561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561C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561C4"/>
  </w:style>
  <w:style w:type="paragraph" w:customStyle="1" w:styleId="1030302">
    <w:name w:val="样式 样式 标题 1 + 两端对齐 段前: 0.3 行 段后: 0.3 行 行距: 单倍行距 + 段前: 0.2 行 段后: ..."/>
    <w:basedOn w:val="Normal"/>
    <w:autoRedefine/>
    <w:rsid w:val="009561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61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561C4"/>
    <w:rPr>
      <w:rFonts w:ascii="Times New Roman" w:eastAsia="SimSun" w:hAnsi="Times New Roman"/>
      <w:lang w:val="en-GB" w:eastAsia="en-US"/>
    </w:rPr>
  </w:style>
  <w:style w:type="paragraph" w:customStyle="1" w:styleId="Arial">
    <w:name w:val="Arial"/>
    <w:basedOn w:val="Normal"/>
    <w:rsid w:val="009561C4"/>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561C4"/>
    <w:rPr>
      <w:rFonts w:ascii="Times New Roman" w:eastAsia="SimSun" w:hAnsi="Times New Roman"/>
      <w:lang w:val="en-GB" w:eastAsia="en-US"/>
    </w:rPr>
  </w:style>
  <w:style w:type="paragraph" w:customStyle="1" w:styleId="70">
    <w:name w:val="吹き出し7"/>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561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561C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561C4"/>
    <w:pPr>
      <w:overflowPunct w:val="0"/>
      <w:autoSpaceDE w:val="0"/>
      <w:autoSpaceDN w:val="0"/>
      <w:adjustRightInd w:val="0"/>
      <w:textAlignment w:val="baseline"/>
    </w:pPr>
    <w:rPr>
      <w:sz w:val="16"/>
      <w:szCs w:val="16"/>
      <w:lang w:eastAsia="x-none"/>
    </w:rPr>
  </w:style>
  <w:style w:type="paragraph" w:customStyle="1" w:styleId="xl22">
    <w:name w:val="xl22"/>
    <w:basedOn w:val="Normal"/>
    <w:rsid w:val="009561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561C4"/>
    <w:pPr>
      <w:overflowPunct w:val="0"/>
      <w:autoSpaceDE w:val="0"/>
      <w:autoSpaceDN w:val="0"/>
      <w:adjustRightInd w:val="0"/>
      <w:textAlignment w:val="baseline"/>
    </w:pPr>
    <w:rPr>
      <w:lang w:eastAsia="ja-JP"/>
    </w:rPr>
  </w:style>
  <w:style w:type="paragraph" w:customStyle="1" w:styleId="IBN">
    <w:name w:val="IBN"/>
    <w:basedOn w:val="Normal"/>
    <w:rsid w:val="009561C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561C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561C4"/>
    <w:rPr>
      <w:rFonts w:ascii="Times New Roman" w:hAnsi="Times New Roman"/>
      <w:noProof/>
      <w:szCs w:val="18"/>
      <w:lang w:val="en-GB" w:eastAsia="x-none"/>
    </w:rPr>
  </w:style>
  <w:style w:type="paragraph" w:customStyle="1" w:styleId="Npr">
    <w:name w:val="Npr"/>
    <w:basedOn w:val="Normal"/>
    <w:rsid w:val="009561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561C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561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561C4"/>
    <w:pPr>
      <w:widowControl/>
      <w:tabs>
        <w:tab w:val="num" w:pos="992"/>
      </w:tabs>
      <w:spacing w:after="120"/>
      <w:ind w:left="992" w:hanging="425"/>
    </w:pPr>
    <w:rPr>
      <w:rFonts w:eastAsia="MS Mincho"/>
      <w:lang w:val="en-US"/>
    </w:rPr>
  </w:style>
  <w:style w:type="paragraph" w:customStyle="1" w:styleId="text">
    <w:name w:val="text"/>
    <w:basedOn w:val="Normal"/>
    <w:rsid w:val="009561C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561C4"/>
    <w:pPr>
      <w:widowControl/>
      <w:tabs>
        <w:tab w:val="num" w:pos="1418"/>
      </w:tabs>
      <w:spacing w:after="120"/>
      <w:ind w:left="1418" w:hanging="426"/>
    </w:pPr>
    <w:rPr>
      <w:rFonts w:eastAsia="MS Mincho"/>
      <w:lang w:val="en-US"/>
    </w:rPr>
  </w:style>
  <w:style w:type="paragraph" w:customStyle="1" w:styleId="textintend3">
    <w:name w:val="text intend 3"/>
    <w:basedOn w:val="text"/>
    <w:rsid w:val="009561C4"/>
    <w:pPr>
      <w:widowControl/>
      <w:tabs>
        <w:tab w:val="num" w:pos="1843"/>
      </w:tabs>
      <w:spacing w:after="120"/>
      <w:ind w:left="1843" w:hanging="425"/>
    </w:pPr>
    <w:rPr>
      <w:rFonts w:eastAsia="MS Mincho"/>
      <w:lang w:val="en-US"/>
    </w:rPr>
  </w:style>
  <w:style w:type="paragraph" w:customStyle="1" w:styleId="normalpuce">
    <w:name w:val="normal puce"/>
    <w:basedOn w:val="Normal"/>
    <w:rsid w:val="009561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561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561C4"/>
    <w:pPr>
      <w:overflowPunct w:val="0"/>
      <w:autoSpaceDE w:val="0"/>
      <w:autoSpaceDN w:val="0"/>
      <w:adjustRightInd w:val="0"/>
      <w:textAlignment w:val="baseline"/>
    </w:pPr>
    <w:rPr>
      <w:lang w:eastAsia="ja-JP"/>
    </w:rPr>
  </w:style>
  <w:style w:type="paragraph" w:customStyle="1" w:styleId="TH0">
    <w:name w:val="样式 TH"/>
    <w:basedOn w:val="TH"/>
    <w:rsid w:val="009561C4"/>
    <w:pPr>
      <w:overflowPunct w:val="0"/>
      <w:autoSpaceDE w:val="0"/>
      <w:autoSpaceDN w:val="0"/>
      <w:adjustRightInd w:val="0"/>
      <w:textAlignment w:val="baseline"/>
    </w:pPr>
    <w:rPr>
      <w:bCs/>
      <w:lang w:eastAsia="x-none"/>
    </w:rPr>
  </w:style>
  <w:style w:type="paragraph" w:customStyle="1" w:styleId="TAH8pt">
    <w:name w:val="TAH + 8 pt"/>
    <w:basedOn w:val="TAH"/>
    <w:rsid w:val="009561C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561C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561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561C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561C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561C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561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561C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561C4"/>
    <w:rPr>
      <w:rFonts w:ascii="Courier New" w:eastAsia="MS Gothic" w:hAnsi="Courier New"/>
      <w:b/>
      <w:bCs/>
      <w:noProof/>
      <w:sz w:val="16"/>
      <w:lang w:val="en-GB" w:eastAsia="ja-JP"/>
    </w:rPr>
  </w:style>
  <w:style w:type="paragraph" w:customStyle="1" w:styleId="PLBold0">
    <w:name w:val="PL + Bold"/>
    <w:basedOn w:val="PL"/>
    <w:link w:val="PLBoldChar0"/>
    <w:rsid w:val="009561C4"/>
    <w:pPr>
      <w:overflowPunct w:val="0"/>
      <w:autoSpaceDE w:val="0"/>
      <w:autoSpaceDN w:val="0"/>
      <w:adjustRightInd w:val="0"/>
      <w:textAlignment w:val="baseline"/>
    </w:pPr>
    <w:rPr>
      <w:lang w:eastAsia="ja-JP"/>
    </w:rPr>
  </w:style>
  <w:style w:type="character" w:customStyle="1" w:styleId="PLBoldChar0">
    <w:name w:val="PL + Bold Char"/>
    <w:link w:val="PLBold0"/>
    <w:rsid w:val="009561C4"/>
    <w:rPr>
      <w:rFonts w:ascii="Courier New" w:hAnsi="Courier New"/>
      <w:noProof/>
      <w:sz w:val="16"/>
      <w:lang w:val="en-GB" w:eastAsia="ja-JP"/>
    </w:rPr>
  </w:style>
  <w:style w:type="numbering" w:customStyle="1" w:styleId="NoList5">
    <w:name w:val="No List5"/>
    <w:next w:val="NoList"/>
    <w:semiHidden/>
    <w:rsid w:val="009561C4"/>
  </w:style>
  <w:style w:type="numbering" w:customStyle="1" w:styleId="NoList6">
    <w:name w:val="No List6"/>
    <w:next w:val="NoList"/>
    <w:semiHidden/>
    <w:rsid w:val="009561C4"/>
  </w:style>
  <w:style w:type="numbering" w:customStyle="1" w:styleId="NoList7">
    <w:name w:val="No List7"/>
    <w:next w:val="NoList"/>
    <w:semiHidden/>
    <w:rsid w:val="009561C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61C4"/>
    <w:rPr>
      <w:rFonts w:ascii="Arial" w:eastAsia="SimSun" w:hAnsi="Arial"/>
      <w:sz w:val="24"/>
      <w:szCs w:val="28"/>
      <w:lang w:val="en-GB" w:eastAsia="en-US" w:bidi="ar-SA"/>
    </w:rPr>
  </w:style>
  <w:style w:type="numbering" w:customStyle="1" w:styleId="NoList11">
    <w:name w:val="No List11"/>
    <w:next w:val="NoList"/>
    <w:semiHidden/>
    <w:rsid w:val="009561C4"/>
  </w:style>
  <w:style w:type="numbering" w:customStyle="1" w:styleId="NoList21">
    <w:name w:val="No List21"/>
    <w:next w:val="NoList"/>
    <w:semiHidden/>
    <w:rsid w:val="009561C4"/>
  </w:style>
  <w:style w:type="paragraph" w:customStyle="1" w:styleId="30mm">
    <w:name w:val="段落フォント + 左 :  30 mm"/>
    <w:aliases w:val="ぶら下げインデント :  2.81 字"/>
    <w:basedOn w:val="B2"/>
    <w:rsid w:val="009561C4"/>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561C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561C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561C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561C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561C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561C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561C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561C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561C4"/>
    <w:pPr>
      <w:ind w:left="851" w:hanging="284"/>
    </w:pPr>
  </w:style>
  <w:style w:type="paragraph" w:customStyle="1" w:styleId="57">
    <w:name w:val="箇条書き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561C4"/>
    <w:pPr>
      <w:tabs>
        <w:tab w:val="clear" w:pos="644"/>
        <w:tab w:val="num" w:pos="1494"/>
      </w:tabs>
      <w:ind w:left="851" w:hanging="284"/>
    </w:pPr>
  </w:style>
  <w:style w:type="paragraph" w:customStyle="1" w:styleId="350">
    <w:name w:val="箇条書き 35"/>
    <w:basedOn w:val="251"/>
    <w:rsid w:val="009561C4"/>
    <w:pPr>
      <w:ind w:left="1135"/>
    </w:pPr>
  </w:style>
  <w:style w:type="paragraph" w:customStyle="1" w:styleId="252">
    <w:name w:val="一覧 25"/>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561C4"/>
    <w:pPr>
      <w:ind w:left="1135"/>
    </w:pPr>
  </w:style>
  <w:style w:type="paragraph" w:customStyle="1" w:styleId="45">
    <w:name w:val="一覧 45"/>
    <w:basedOn w:val="351"/>
    <w:rsid w:val="009561C4"/>
    <w:pPr>
      <w:ind w:left="1418"/>
    </w:pPr>
  </w:style>
  <w:style w:type="paragraph" w:customStyle="1" w:styleId="550">
    <w:name w:val="一覧 55"/>
    <w:basedOn w:val="45"/>
    <w:rsid w:val="009561C4"/>
    <w:pPr>
      <w:ind w:left="1702"/>
    </w:pPr>
  </w:style>
  <w:style w:type="paragraph" w:customStyle="1" w:styleId="450">
    <w:name w:val="箇条書き 45"/>
    <w:basedOn w:val="350"/>
    <w:rsid w:val="009561C4"/>
    <w:pPr>
      <w:ind w:left="1418"/>
    </w:pPr>
  </w:style>
  <w:style w:type="paragraph" w:customStyle="1" w:styleId="551">
    <w:name w:val="箇条書き 55"/>
    <w:basedOn w:val="450"/>
    <w:rsid w:val="009561C4"/>
    <w:pPr>
      <w:ind w:left="1702"/>
    </w:pPr>
  </w:style>
  <w:style w:type="paragraph" w:customStyle="1" w:styleId="58">
    <w:name w:val="コメント文字列5"/>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561C4"/>
    <w:rPr>
      <w:b/>
      <w:bCs/>
    </w:rPr>
  </w:style>
  <w:style w:type="paragraph" w:customStyle="1" w:styleId="5a">
    <w:name w:val="見出しマップ5"/>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561C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561C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561C4"/>
    <w:pPr>
      <w:jc w:val="center"/>
    </w:pPr>
    <w:rPr>
      <w:b/>
      <w:bCs/>
    </w:rPr>
  </w:style>
  <w:style w:type="paragraph" w:customStyle="1" w:styleId="ListBullet1">
    <w:name w:val="List Bullet1"/>
    <w:basedOn w:val="Normal"/>
    <w:rsid w:val="009561C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561C4"/>
    <w:pPr>
      <w:tabs>
        <w:tab w:val="clear" w:pos="644"/>
        <w:tab w:val="num" w:pos="1494"/>
      </w:tabs>
      <w:ind w:left="851"/>
    </w:pPr>
  </w:style>
  <w:style w:type="paragraph" w:customStyle="1" w:styleId="ListBullet31">
    <w:name w:val="List Bullet 31"/>
    <w:basedOn w:val="ListBullet21"/>
    <w:rsid w:val="009561C4"/>
    <w:pPr>
      <w:ind w:left="1135"/>
    </w:pPr>
  </w:style>
  <w:style w:type="paragraph" w:customStyle="1" w:styleId="ListBullet41">
    <w:name w:val="List Bullet 41"/>
    <w:basedOn w:val="ListBullet31"/>
    <w:rsid w:val="009561C4"/>
    <w:pPr>
      <w:ind w:left="1418"/>
    </w:pPr>
  </w:style>
  <w:style w:type="paragraph" w:customStyle="1" w:styleId="ListBullet51">
    <w:name w:val="List Bullet 51"/>
    <w:basedOn w:val="ListBullet41"/>
    <w:rsid w:val="009561C4"/>
    <w:pPr>
      <w:ind w:left="1702"/>
    </w:pPr>
  </w:style>
  <w:style w:type="paragraph" w:customStyle="1" w:styleId="DocumentMap1">
    <w:name w:val="Document Map1"/>
    <w:basedOn w:val="Normal"/>
    <w:rsid w:val="009561C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561C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561C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561C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561C4"/>
    <w:pPr>
      <w:ind w:left="1418" w:hanging="284"/>
    </w:pPr>
  </w:style>
  <w:style w:type="paragraph" w:customStyle="1" w:styleId="ListNumber1">
    <w:name w:val="List Number1"/>
    <w:basedOn w:val="List"/>
    <w:rsid w:val="009561C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561C4"/>
    <w:pPr>
      <w:ind w:left="851" w:hanging="284"/>
    </w:pPr>
  </w:style>
  <w:style w:type="paragraph" w:customStyle="1" w:styleId="List21">
    <w:name w:val="List 21"/>
    <w:basedOn w:val="List"/>
    <w:rsid w:val="009561C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561C4"/>
    <w:pPr>
      <w:ind w:left="1702"/>
    </w:pPr>
  </w:style>
  <w:style w:type="paragraph" w:customStyle="1" w:styleId="BodyText21">
    <w:name w:val="Body Text 2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561C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561C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561C4"/>
    <w:rPr>
      <w:rFonts w:eastAsia="Times New Roman"/>
    </w:rPr>
  </w:style>
  <w:style w:type="paragraph" w:customStyle="1" w:styleId="numberedlist0">
    <w:name w:val="numbered list"/>
    <w:basedOn w:val="ListBullet"/>
    <w:rsid w:val="009561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561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561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561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561C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561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561C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561C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561C4"/>
    <w:rPr>
      <w:rFonts w:ascii="Arial" w:eastAsia="MS Mincho" w:hAnsi="Arial"/>
      <w:sz w:val="22"/>
      <w:lang w:val="en-GB" w:eastAsia="en-US" w:bidi="ar-SA"/>
    </w:rPr>
  </w:style>
  <w:style w:type="paragraph" w:customStyle="1" w:styleId="ListParagraph1">
    <w:name w:val="List Paragraph1"/>
    <w:basedOn w:val="Normal"/>
    <w:qFormat/>
    <w:rsid w:val="009561C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61C4"/>
  </w:style>
  <w:style w:type="numbering" w:customStyle="1" w:styleId="NoList12">
    <w:name w:val="No List12"/>
    <w:next w:val="NoList"/>
    <w:semiHidden/>
    <w:rsid w:val="009561C4"/>
  </w:style>
  <w:style w:type="numbering" w:customStyle="1" w:styleId="NoList22">
    <w:name w:val="No List22"/>
    <w:next w:val="NoList"/>
    <w:semiHidden/>
    <w:rsid w:val="009561C4"/>
  </w:style>
  <w:style w:type="numbering" w:customStyle="1" w:styleId="NoList9">
    <w:name w:val="No List9"/>
    <w:next w:val="NoList"/>
    <w:semiHidden/>
    <w:rsid w:val="009561C4"/>
  </w:style>
  <w:style w:type="numbering" w:customStyle="1" w:styleId="NoList13">
    <w:name w:val="No List13"/>
    <w:next w:val="NoList"/>
    <w:semiHidden/>
    <w:rsid w:val="009561C4"/>
  </w:style>
  <w:style w:type="numbering" w:customStyle="1" w:styleId="NoList23">
    <w:name w:val="No List23"/>
    <w:next w:val="NoList"/>
    <w:semiHidden/>
    <w:rsid w:val="009561C4"/>
  </w:style>
  <w:style w:type="numbering" w:customStyle="1" w:styleId="NoList10">
    <w:name w:val="No List10"/>
    <w:next w:val="NoList"/>
    <w:semiHidden/>
    <w:rsid w:val="009561C4"/>
  </w:style>
  <w:style w:type="paragraph" w:customStyle="1" w:styleId="1f8">
    <w:name w:val="図表番号1"/>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561C4"/>
    <w:pPr>
      <w:ind w:left="851" w:hanging="284"/>
    </w:pPr>
  </w:style>
  <w:style w:type="paragraph" w:customStyle="1" w:styleId="1fa">
    <w:name w:val="箇条書き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561C4"/>
    <w:pPr>
      <w:tabs>
        <w:tab w:val="clear" w:pos="644"/>
        <w:tab w:val="num" w:pos="1494"/>
      </w:tabs>
      <w:ind w:left="851" w:hanging="284"/>
    </w:pPr>
  </w:style>
  <w:style w:type="paragraph" w:customStyle="1" w:styleId="312">
    <w:name w:val="箇条書き 31"/>
    <w:basedOn w:val="212"/>
    <w:rsid w:val="009561C4"/>
    <w:pPr>
      <w:ind w:left="1135"/>
    </w:pPr>
  </w:style>
  <w:style w:type="paragraph" w:customStyle="1" w:styleId="213">
    <w:name w:val="一覧 21"/>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561C4"/>
    <w:pPr>
      <w:ind w:left="1135"/>
    </w:pPr>
  </w:style>
  <w:style w:type="paragraph" w:customStyle="1" w:styleId="412">
    <w:name w:val="一覧 41"/>
    <w:basedOn w:val="313"/>
    <w:rsid w:val="009561C4"/>
    <w:pPr>
      <w:ind w:left="1418"/>
    </w:pPr>
  </w:style>
  <w:style w:type="paragraph" w:customStyle="1" w:styleId="511">
    <w:name w:val="一覧 51"/>
    <w:basedOn w:val="412"/>
    <w:rsid w:val="009561C4"/>
    <w:pPr>
      <w:ind w:left="1702"/>
    </w:pPr>
  </w:style>
  <w:style w:type="paragraph" w:customStyle="1" w:styleId="413">
    <w:name w:val="箇条書き 41"/>
    <w:basedOn w:val="312"/>
    <w:rsid w:val="009561C4"/>
    <w:pPr>
      <w:ind w:left="1418"/>
    </w:pPr>
  </w:style>
  <w:style w:type="paragraph" w:customStyle="1" w:styleId="512">
    <w:name w:val="箇条書き 51"/>
    <w:basedOn w:val="413"/>
    <w:rsid w:val="009561C4"/>
    <w:pPr>
      <w:ind w:left="1702"/>
    </w:pPr>
  </w:style>
  <w:style w:type="paragraph" w:customStyle="1" w:styleId="1fb">
    <w:name w:val="コメント文字列1"/>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561C4"/>
    <w:rPr>
      <w:b/>
      <w:bCs/>
    </w:rPr>
  </w:style>
  <w:style w:type="paragraph" w:customStyle="1" w:styleId="1fd">
    <w:name w:val="見出しマップ1"/>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561C4"/>
  </w:style>
  <w:style w:type="numbering" w:customStyle="1" w:styleId="NoList24">
    <w:name w:val="No List24"/>
    <w:next w:val="NoList"/>
    <w:semiHidden/>
    <w:rsid w:val="009561C4"/>
  </w:style>
  <w:style w:type="numbering" w:customStyle="1" w:styleId="NoList31">
    <w:name w:val="No List31"/>
    <w:next w:val="NoList"/>
    <w:semiHidden/>
    <w:rsid w:val="009561C4"/>
  </w:style>
  <w:style w:type="numbering" w:customStyle="1" w:styleId="NoList41">
    <w:name w:val="No List41"/>
    <w:next w:val="NoList"/>
    <w:semiHidden/>
    <w:rsid w:val="009561C4"/>
  </w:style>
  <w:style w:type="numbering" w:customStyle="1" w:styleId="NoList51">
    <w:name w:val="No List51"/>
    <w:next w:val="NoList"/>
    <w:semiHidden/>
    <w:rsid w:val="009561C4"/>
  </w:style>
  <w:style w:type="paragraph" w:customStyle="1" w:styleId="1ff1">
    <w:name w:val="题注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561C4"/>
  </w:style>
  <w:style w:type="numbering" w:customStyle="1" w:styleId="NoList16">
    <w:name w:val="No List16"/>
    <w:next w:val="NoList"/>
    <w:semiHidden/>
    <w:rsid w:val="009561C4"/>
  </w:style>
  <w:style w:type="paragraph" w:customStyle="1" w:styleId="CharChar3CharCharCharCharCharChar">
    <w:name w:val="Char Char3 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561C4"/>
  </w:style>
  <w:style w:type="paragraph" w:customStyle="1" w:styleId="28">
    <w:name w:val="无间隔2"/>
    <w:qFormat/>
    <w:rsid w:val="009561C4"/>
    <w:rPr>
      <w:rFonts w:ascii="Times New Roman" w:eastAsia="SimSun" w:hAnsi="Times New Roman"/>
      <w:lang w:val="en-GB" w:eastAsia="en-US"/>
    </w:rPr>
  </w:style>
  <w:style w:type="paragraph" w:customStyle="1" w:styleId="editorsnote0">
    <w:name w:val="editorsnote"/>
    <w:basedOn w:val="Normal"/>
    <w:rsid w:val="009561C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561C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561C4"/>
    <w:rPr>
      <w:rFonts w:ascii="Times New Roman" w:eastAsia="MS Mincho" w:hAnsi="Times New Roman"/>
      <w:lang w:val="en-GB" w:eastAsia="en-US"/>
    </w:rPr>
  </w:style>
  <w:style w:type="paragraph" w:customStyle="1" w:styleId="29">
    <w:name w:val="変更箇所2"/>
    <w:hidden/>
    <w:semiHidden/>
    <w:rsid w:val="009561C4"/>
    <w:rPr>
      <w:rFonts w:ascii="Times New Roman" w:eastAsia="MS Mincho" w:hAnsi="Times New Roman"/>
      <w:lang w:val="en-GB" w:eastAsia="en-US"/>
    </w:rPr>
  </w:style>
  <w:style w:type="paragraph" w:customStyle="1" w:styleId="910">
    <w:name w:val="目錄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561C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561C4"/>
    <w:rPr>
      <w:rFonts w:ascii="Times New Roman" w:eastAsia="SimSun" w:hAnsi="Times New Roman"/>
      <w:lang w:val="en-GB" w:eastAsia="en-US"/>
    </w:rPr>
  </w:style>
  <w:style w:type="paragraph" w:customStyle="1" w:styleId="38">
    <w:name w:val="수정3"/>
    <w:hidden/>
    <w:semiHidden/>
    <w:rsid w:val="009561C4"/>
    <w:rPr>
      <w:rFonts w:ascii="Times New Roman" w:eastAsia="Batang" w:hAnsi="Times New Roman"/>
      <w:lang w:val="en-GB" w:eastAsia="en-US"/>
    </w:rPr>
  </w:style>
  <w:style w:type="paragraph" w:customStyle="1" w:styleId="46">
    <w:name w:val="수정4"/>
    <w:hidden/>
    <w:semiHidden/>
    <w:rsid w:val="009561C4"/>
    <w:rPr>
      <w:rFonts w:ascii="Times New Roman" w:eastAsia="Batang" w:hAnsi="Times New Roman"/>
      <w:lang w:val="en-GB" w:eastAsia="en-US"/>
    </w:rPr>
  </w:style>
  <w:style w:type="numbering" w:customStyle="1" w:styleId="1ff5">
    <w:name w:val="リストなし1"/>
    <w:next w:val="NoList"/>
    <w:uiPriority w:val="99"/>
    <w:semiHidden/>
    <w:unhideWhenUsed/>
    <w:rsid w:val="009561C4"/>
  </w:style>
  <w:style w:type="character" w:customStyle="1" w:styleId="11BodyTextChar">
    <w:name w:val="11 BodyText Char"/>
    <w:link w:val="11BodyText"/>
    <w:rsid w:val="009561C4"/>
    <w:rPr>
      <w:rFonts w:ascii="Arial" w:hAnsi="Arial"/>
      <w:lang w:val="x-none" w:eastAsia="x-none"/>
    </w:rPr>
  </w:style>
  <w:style w:type="paragraph" w:customStyle="1" w:styleId="TableContent-Bulleted">
    <w:name w:val="Table Content - Bulleted"/>
    <w:basedOn w:val="Normal"/>
    <w:rsid w:val="009561C4"/>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561C4"/>
    <w:pPr>
      <w:overflowPunct w:val="0"/>
      <w:autoSpaceDE w:val="0"/>
      <w:autoSpaceDN w:val="0"/>
      <w:adjustRightInd w:val="0"/>
      <w:textAlignment w:val="baseline"/>
    </w:pPr>
    <w:rPr>
      <w:rFonts w:cs="v4.2.0"/>
      <w:lang w:eastAsia="en-GB"/>
    </w:rPr>
  </w:style>
  <w:style w:type="paragraph" w:customStyle="1" w:styleId="Atl">
    <w:name w:val="Atl"/>
    <w:basedOn w:val="Normal"/>
    <w:rsid w:val="009561C4"/>
    <w:pPr>
      <w:overflowPunct w:val="0"/>
      <w:autoSpaceDE w:val="0"/>
      <w:autoSpaceDN w:val="0"/>
      <w:adjustRightInd w:val="0"/>
      <w:textAlignment w:val="baseline"/>
    </w:pPr>
    <w:rPr>
      <w:rFonts w:cs="v4.2.0"/>
      <w:lang w:eastAsia="en-GB"/>
    </w:rPr>
  </w:style>
  <w:style w:type="paragraph" w:customStyle="1" w:styleId="Es">
    <w:name w:val="Es"/>
    <w:basedOn w:val="B1"/>
    <w:rsid w:val="009561C4"/>
    <w:pPr>
      <w:overflowPunct w:val="0"/>
      <w:autoSpaceDE w:val="0"/>
      <w:autoSpaceDN w:val="0"/>
      <w:adjustRightInd w:val="0"/>
      <w:textAlignment w:val="baseline"/>
    </w:pPr>
    <w:rPr>
      <w:rFonts w:cs="v4.2.0"/>
      <w:lang w:eastAsia="x-none"/>
    </w:rPr>
  </w:style>
  <w:style w:type="paragraph" w:customStyle="1" w:styleId="TTH">
    <w:name w:val="TTH"/>
    <w:basedOn w:val="Normal"/>
    <w:rsid w:val="009561C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561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561C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561C4"/>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561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561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9561C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561C4"/>
    <w:rPr>
      <w:sz w:val="24"/>
    </w:rPr>
  </w:style>
  <w:style w:type="table" w:customStyle="1" w:styleId="TableGrid4">
    <w:name w:val="Table Grid4"/>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61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61C4"/>
    <w:rPr>
      <w:rFonts w:ascii="Times New Roman" w:hAnsi="Times New Roman"/>
      <w:lang w:val="en-GB" w:eastAsia="en-GB"/>
    </w:rPr>
    <w:tblPr/>
  </w:style>
  <w:style w:type="table" w:customStyle="1" w:styleId="TableGrid11">
    <w:name w:val="Table Grid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61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61C4"/>
    <w:rPr>
      <w:rFonts w:ascii="Arial" w:eastAsia="Times New Roman" w:hAnsi="Arial"/>
      <w:sz w:val="36"/>
      <w:lang w:val="en-GB" w:eastAsia="ja-JP" w:bidi="ar-SA"/>
    </w:rPr>
  </w:style>
  <w:style w:type="paragraph" w:customStyle="1" w:styleId="220">
    <w:name w:val="本文 2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561C4"/>
    <w:pPr>
      <w:ind w:left="851" w:hanging="284"/>
    </w:pPr>
  </w:style>
  <w:style w:type="paragraph" w:customStyle="1" w:styleId="2c">
    <w:name w:val="箇条書き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561C4"/>
    <w:pPr>
      <w:tabs>
        <w:tab w:val="clear" w:pos="644"/>
        <w:tab w:val="num" w:pos="1494"/>
      </w:tabs>
      <w:ind w:left="851" w:hanging="284"/>
    </w:pPr>
  </w:style>
  <w:style w:type="paragraph" w:customStyle="1" w:styleId="321">
    <w:name w:val="箇条書き 32"/>
    <w:basedOn w:val="222"/>
    <w:rsid w:val="009561C4"/>
    <w:pPr>
      <w:ind w:left="1135"/>
    </w:pPr>
  </w:style>
  <w:style w:type="paragraph" w:customStyle="1" w:styleId="223">
    <w:name w:val="一覧 22"/>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561C4"/>
    <w:pPr>
      <w:ind w:left="1135"/>
    </w:pPr>
  </w:style>
  <w:style w:type="paragraph" w:customStyle="1" w:styleId="420">
    <w:name w:val="一覧 42"/>
    <w:basedOn w:val="322"/>
    <w:rsid w:val="009561C4"/>
    <w:pPr>
      <w:ind w:left="1418"/>
    </w:pPr>
  </w:style>
  <w:style w:type="paragraph" w:customStyle="1" w:styleId="520">
    <w:name w:val="一覧 52"/>
    <w:basedOn w:val="420"/>
    <w:rsid w:val="009561C4"/>
    <w:pPr>
      <w:ind w:left="1702"/>
    </w:pPr>
  </w:style>
  <w:style w:type="paragraph" w:customStyle="1" w:styleId="421">
    <w:name w:val="箇条書き 42"/>
    <w:basedOn w:val="321"/>
    <w:rsid w:val="009561C4"/>
    <w:pPr>
      <w:ind w:left="1418"/>
    </w:pPr>
  </w:style>
  <w:style w:type="paragraph" w:customStyle="1" w:styleId="521">
    <w:name w:val="箇条書き 52"/>
    <w:basedOn w:val="421"/>
    <w:rsid w:val="009561C4"/>
    <w:pPr>
      <w:ind w:left="1702"/>
    </w:pPr>
  </w:style>
  <w:style w:type="paragraph" w:customStyle="1" w:styleId="2d">
    <w:name w:val="コメント文字列2"/>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561C4"/>
    <w:rPr>
      <w:b/>
      <w:bCs/>
    </w:rPr>
  </w:style>
  <w:style w:type="paragraph" w:customStyle="1" w:styleId="2f">
    <w:name w:val="見出しマップ2"/>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61C4"/>
    <w:rPr>
      <w:rFonts w:ascii="Arial" w:eastAsia="Times New Roman" w:hAnsi="Arial"/>
      <w:sz w:val="36"/>
      <w:lang w:val="en-GB"/>
    </w:rPr>
  </w:style>
  <w:style w:type="numbering" w:customStyle="1" w:styleId="NoList111">
    <w:name w:val="No List111"/>
    <w:next w:val="NoList"/>
    <w:semiHidden/>
    <w:rsid w:val="009561C4"/>
  </w:style>
  <w:style w:type="paragraph" w:customStyle="1" w:styleId="List1">
    <w:name w:val="List 1"/>
    <w:basedOn w:val="Normal"/>
    <w:link w:val="List1Char"/>
    <w:uiPriority w:val="99"/>
    <w:qFormat/>
    <w:rsid w:val="009561C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561C4"/>
    <w:rPr>
      <w:rFonts w:ascii="Times New Roman" w:eastAsia="PMingLiU" w:hAnsi="Times New Roman"/>
      <w:lang w:val="x-none" w:eastAsia="x-none" w:bidi="en-US"/>
    </w:rPr>
  </w:style>
  <w:style w:type="paragraph" w:customStyle="1" w:styleId="Highlight">
    <w:name w:val="Highlight"/>
    <w:basedOn w:val="Normal"/>
    <w:uiPriority w:val="99"/>
    <w:qFormat/>
    <w:rsid w:val="009561C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561C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561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561C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61C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561C4"/>
    <w:rPr>
      <w:rFonts w:ascii="Times New Roman" w:hAnsi="Times New Roman"/>
      <w:sz w:val="16"/>
      <w:szCs w:val="16"/>
      <w:lang w:val="x-none" w:eastAsia="x-none"/>
    </w:rPr>
  </w:style>
  <w:style w:type="numbering" w:customStyle="1" w:styleId="Style1">
    <w:name w:val="Style1"/>
    <w:uiPriority w:val="99"/>
    <w:rsid w:val="009561C4"/>
    <w:pPr>
      <w:numPr>
        <w:numId w:val="13"/>
      </w:numPr>
    </w:pPr>
  </w:style>
  <w:style w:type="table" w:customStyle="1" w:styleId="SGSTableBasic2">
    <w:name w:val="SGS Table Basic 2"/>
    <w:basedOn w:val="TableNormal"/>
    <w:uiPriority w:val="99"/>
    <w:qFormat/>
    <w:rsid w:val="009561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61C4"/>
    <w:pPr>
      <w:numPr>
        <w:numId w:val="14"/>
      </w:numPr>
    </w:pPr>
  </w:style>
  <w:style w:type="paragraph" w:customStyle="1" w:styleId="5e">
    <w:name w:val="吹き出し5"/>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561C4"/>
    <w:pPr>
      <w:ind w:left="851" w:hanging="284"/>
    </w:pPr>
  </w:style>
  <w:style w:type="paragraph" w:customStyle="1" w:styleId="3b">
    <w:name w:val="箇条書き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561C4"/>
    <w:pPr>
      <w:tabs>
        <w:tab w:val="clear" w:pos="644"/>
        <w:tab w:val="num" w:pos="1494"/>
      </w:tabs>
      <w:ind w:left="851" w:hanging="284"/>
    </w:pPr>
  </w:style>
  <w:style w:type="paragraph" w:customStyle="1" w:styleId="330">
    <w:name w:val="箇条書き 33"/>
    <w:basedOn w:val="231"/>
    <w:rsid w:val="009561C4"/>
    <w:pPr>
      <w:ind w:left="1135"/>
    </w:pPr>
  </w:style>
  <w:style w:type="paragraph" w:customStyle="1" w:styleId="232">
    <w:name w:val="一覧 23"/>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561C4"/>
    <w:pPr>
      <w:ind w:left="1135"/>
    </w:pPr>
  </w:style>
  <w:style w:type="paragraph" w:customStyle="1" w:styleId="430">
    <w:name w:val="一覧 43"/>
    <w:basedOn w:val="331"/>
    <w:rsid w:val="009561C4"/>
    <w:pPr>
      <w:ind w:left="1418"/>
    </w:pPr>
  </w:style>
  <w:style w:type="paragraph" w:customStyle="1" w:styleId="530">
    <w:name w:val="一覧 53"/>
    <w:basedOn w:val="430"/>
    <w:rsid w:val="009561C4"/>
    <w:pPr>
      <w:ind w:left="1702"/>
    </w:pPr>
  </w:style>
  <w:style w:type="paragraph" w:customStyle="1" w:styleId="431">
    <w:name w:val="箇条書き 43"/>
    <w:basedOn w:val="330"/>
    <w:rsid w:val="009561C4"/>
    <w:pPr>
      <w:ind w:left="1418"/>
    </w:pPr>
  </w:style>
  <w:style w:type="paragraph" w:customStyle="1" w:styleId="531">
    <w:name w:val="箇条書き 53"/>
    <w:basedOn w:val="431"/>
    <w:rsid w:val="009561C4"/>
    <w:pPr>
      <w:ind w:left="1702"/>
    </w:pPr>
  </w:style>
  <w:style w:type="paragraph" w:customStyle="1" w:styleId="3c">
    <w:name w:val="コメント文字列3"/>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561C4"/>
    <w:rPr>
      <w:b/>
      <w:bCs/>
    </w:rPr>
  </w:style>
  <w:style w:type="paragraph" w:customStyle="1" w:styleId="3e">
    <w:name w:val="見出しマップ3"/>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561C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561C4"/>
    <w:rPr>
      <w:rFonts w:ascii="Arial" w:eastAsia="PMingLiU" w:hAnsi="Arial"/>
      <w:lang w:val="x-none" w:eastAsia="x-none"/>
    </w:rPr>
  </w:style>
  <w:style w:type="paragraph" w:customStyle="1" w:styleId="GridTable32">
    <w:name w:val="Grid Table 32"/>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561C4"/>
    <w:rPr>
      <w:rFonts w:ascii="Times New Roman" w:eastAsia="SimSun" w:hAnsi="Times New Roman"/>
      <w:lang w:val="en-GB" w:eastAsia="en-US"/>
    </w:rPr>
  </w:style>
  <w:style w:type="paragraph" w:customStyle="1" w:styleId="5f">
    <w:name w:val="无间隔5"/>
    <w:qFormat/>
    <w:rsid w:val="009561C4"/>
    <w:rPr>
      <w:rFonts w:ascii="Times New Roman" w:eastAsia="SimSun" w:hAnsi="Times New Roman"/>
      <w:lang w:val="en-GB" w:eastAsia="en-US"/>
    </w:rPr>
  </w:style>
  <w:style w:type="paragraph" w:customStyle="1" w:styleId="62">
    <w:name w:val="吹き出し6"/>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561C4"/>
    <w:rPr>
      <w:rFonts w:ascii="Times New Roman" w:eastAsia="MS Mincho" w:hAnsi="Times New Roman"/>
      <w:lang w:val="en-GB" w:eastAsia="en-US"/>
    </w:rPr>
  </w:style>
  <w:style w:type="paragraph" w:customStyle="1" w:styleId="4a">
    <w:name w:val="図表番号4"/>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561C4"/>
    <w:pPr>
      <w:ind w:left="851" w:hanging="284"/>
    </w:pPr>
  </w:style>
  <w:style w:type="paragraph" w:customStyle="1" w:styleId="4c">
    <w:name w:val="箇条書き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561C4"/>
    <w:pPr>
      <w:tabs>
        <w:tab w:val="clear" w:pos="644"/>
        <w:tab w:val="num" w:pos="1494"/>
      </w:tabs>
      <w:ind w:left="851" w:hanging="284"/>
    </w:pPr>
  </w:style>
  <w:style w:type="paragraph" w:customStyle="1" w:styleId="341">
    <w:name w:val="箇条書き 34"/>
    <w:basedOn w:val="242"/>
    <w:rsid w:val="009561C4"/>
    <w:pPr>
      <w:ind w:left="1135"/>
    </w:pPr>
  </w:style>
  <w:style w:type="paragraph" w:customStyle="1" w:styleId="243">
    <w:name w:val="一覧 24"/>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561C4"/>
    <w:pPr>
      <w:ind w:left="1135"/>
    </w:pPr>
  </w:style>
  <w:style w:type="paragraph" w:customStyle="1" w:styleId="440">
    <w:name w:val="一覧 44"/>
    <w:basedOn w:val="342"/>
    <w:rsid w:val="009561C4"/>
    <w:pPr>
      <w:ind w:left="1418"/>
    </w:pPr>
  </w:style>
  <w:style w:type="paragraph" w:customStyle="1" w:styleId="540">
    <w:name w:val="一覧 54"/>
    <w:basedOn w:val="440"/>
    <w:rsid w:val="009561C4"/>
    <w:pPr>
      <w:ind w:left="1702"/>
    </w:pPr>
  </w:style>
  <w:style w:type="paragraph" w:customStyle="1" w:styleId="441">
    <w:name w:val="箇条書き 44"/>
    <w:basedOn w:val="341"/>
    <w:rsid w:val="009561C4"/>
    <w:pPr>
      <w:ind w:left="1418"/>
    </w:pPr>
  </w:style>
  <w:style w:type="paragraph" w:customStyle="1" w:styleId="541">
    <w:name w:val="箇条書き 54"/>
    <w:basedOn w:val="441"/>
    <w:rsid w:val="009561C4"/>
    <w:pPr>
      <w:ind w:left="1702"/>
    </w:pPr>
  </w:style>
  <w:style w:type="paragraph" w:customStyle="1" w:styleId="4d">
    <w:name w:val="コメント文字列4"/>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561C4"/>
    <w:rPr>
      <w:b/>
      <w:bCs/>
    </w:rPr>
  </w:style>
  <w:style w:type="paragraph" w:customStyle="1" w:styleId="4f">
    <w:name w:val="見出しマップ4"/>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561C4"/>
  </w:style>
  <w:style w:type="table" w:customStyle="1" w:styleId="ColorfulGrid-Accent11">
    <w:name w:val="Colorful Grid - Accent 11"/>
    <w:basedOn w:val="TableNormal"/>
    <w:next w:val="ColorfulGrid-Accent1"/>
    <w:uiPriority w:val="29"/>
    <w:rsid w:val="009561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561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561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561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561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561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61C4"/>
    <w:rPr>
      <w:rFonts w:ascii="Times New Roman" w:eastAsia="PMingLiU" w:hAnsi="Times New Roman"/>
      <w:lang w:val="en-GB" w:eastAsia="en-GB"/>
    </w:rPr>
    <w:tblPr>
      <w:tblInd w:w="0" w:type="nil"/>
    </w:tblPr>
  </w:style>
  <w:style w:type="table" w:customStyle="1" w:styleId="TableGrid111">
    <w:name w:val="Table Grid1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561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561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61C4"/>
    <w:pPr>
      <w:numPr>
        <w:numId w:val="9"/>
      </w:numPr>
    </w:pPr>
  </w:style>
  <w:style w:type="numbering" w:customStyle="1" w:styleId="Style11">
    <w:name w:val="Style11"/>
    <w:uiPriority w:val="99"/>
    <w:rsid w:val="009561C4"/>
    <w:pPr>
      <w:numPr>
        <w:numId w:val="10"/>
      </w:numPr>
    </w:pPr>
  </w:style>
  <w:style w:type="paragraph" w:customStyle="1" w:styleId="GridTable31">
    <w:name w:val="Grid Table 31"/>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561C4"/>
    <w:rPr>
      <w:rFonts w:ascii="Times New Roman" w:eastAsia="Times New Roman" w:hAnsi="Times New Roman" w:cs="Times New Roman"/>
      <w:kern w:val="0"/>
      <w:sz w:val="18"/>
      <w:szCs w:val="18"/>
      <w:lang w:val="en-GB" w:eastAsia="en-US"/>
    </w:rPr>
  </w:style>
  <w:style w:type="paragraph" w:customStyle="1" w:styleId="63">
    <w:name w:val="无间隔6"/>
    <w:qFormat/>
    <w:rsid w:val="009561C4"/>
    <w:rPr>
      <w:rFonts w:ascii="Times New Roman" w:eastAsia="SimSun" w:hAnsi="Times New Roman"/>
      <w:lang w:val="en-GB" w:eastAsia="en-US"/>
    </w:rPr>
  </w:style>
  <w:style w:type="paragraph" w:customStyle="1" w:styleId="92">
    <w:name w:val="目录 92"/>
    <w:basedOn w:val="TOC8"/>
    <w:rsid w:val="009561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561C4"/>
    <w:pPr>
      <w:overflowPunct w:val="0"/>
      <w:autoSpaceDE w:val="0"/>
      <w:autoSpaceDN w:val="0"/>
      <w:adjustRightInd w:val="0"/>
      <w:textAlignment w:val="baseline"/>
    </w:pPr>
    <w:rPr>
      <w:lang w:eastAsia="zh-CN"/>
    </w:rPr>
  </w:style>
  <w:style w:type="character" w:customStyle="1" w:styleId="qqqChar">
    <w:name w:val="qqq Char"/>
    <w:link w:val="qqq"/>
    <w:rsid w:val="009561C4"/>
    <w:rPr>
      <w:rFonts w:ascii="Arial" w:hAnsi="Arial"/>
      <w:sz w:val="22"/>
      <w:lang w:val="en-GB" w:eastAsia="zh-CN"/>
    </w:rPr>
  </w:style>
  <w:style w:type="character" w:customStyle="1" w:styleId="MTDisplayEquationChar">
    <w:name w:val="MTDisplayEquation Char"/>
    <w:link w:val="MTDisplayEquation"/>
    <w:locked/>
    <w:rsid w:val="009561C4"/>
    <w:rPr>
      <w:rFonts w:ascii="Times New Roman" w:hAnsi="Times New Roman"/>
      <w:lang w:val="en-GB" w:eastAsia="en-GB"/>
    </w:rPr>
  </w:style>
  <w:style w:type="paragraph" w:customStyle="1" w:styleId="msonormal0">
    <w:name w:val="msonormal"/>
    <w:basedOn w:val="Normal"/>
    <w:uiPriority w:val="99"/>
    <w:rsid w:val="009561C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561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561C4"/>
    <w:rPr>
      <w:rFonts w:ascii="Arial" w:eastAsia="MS Mincho" w:hAnsi="Arial" w:cs="Arial"/>
      <w:sz w:val="24"/>
      <w:szCs w:val="24"/>
      <w:lang w:val="en-US" w:eastAsia="en-US"/>
    </w:rPr>
  </w:style>
  <w:style w:type="paragraph" w:customStyle="1" w:styleId="TB1">
    <w:name w:val="TB1"/>
    <w:basedOn w:val="Normal"/>
    <w:qFormat/>
    <w:rsid w:val="009561C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561C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561C4"/>
    <w:rPr>
      <w:rFonts w:ascii="Times New Roman" w:hAnsi="Times New Roman"/>
      <w:lang w:val="en-GB" w:eastAsia="ja-JP"/>
    </w:rPr>
  </w:style>
  <w:style w:type="paragraph" w:customStyle="1" w:styleId="af6">
    <w:name w:val="吹き出し"/>
    <w:basedOn w:val="Normal"/>
    <w:rsid w:val="009561C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561C4"/>
    <w:rPr>
      <w:rFonts w:ascii="Arial" w:eastAsia="Arial" w:hAnsi="Arial" w:cs="Arial"/>
      <w:b/>
      <w:bCs/>
      <w:noProof/>
    </w:rPr>
  </w:style>
  <w:style w:type="paragraph" w:customStyle="1" w:styleId="af7">
    <w:name w:val="样式 页眉"/>
    <w:basedOn w:val="Header"/>
    <w:link w:val="Chara"/>
    <w:rsid w:val="009561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561C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561C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61C4"/>
    <w:rPr>
      <w:rFonts w:ascii="Batang" w:eastAsia="Batang" w:hAnsi="Batang"/>
      <w:sz w:val="24"/>
    </w:rPr>
  </w:style>
  <w:style w:type="paragraph" w:customStyle="1" w:styleId="enumlev1">
    <w:name w:val="enumlev1"/>
    <w:basedOn w:val="Normal"/>
    <w:link w:val="enumlev1Char"/>
    <w:semiHidden/>
    <w:rsid w:val="009561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61C4"/>
    <w:rPr>
      <w:rFonts w:ascii="Arial" w:eastAsia="Arial" w:hAnsi="Arial" w:cs="Arial"/>
      <w:sz w:val="28"/>
    </w:rPr>
  </w:style>
  <w:style w:type="paragraph" w:customStyle="1" w:styleId="Heading40">
    <w:name w:val="Heading4"/>
    <w:basedOn w:val="Heading3"/>
    <w:link w:val="Heading4Char0"/>
    <w:semiHidden/>
    <w:rsid w:val="009561C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561C4"/>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561C4"/>
    <w:pPr>
      <w:numPr>
        <w:numId w:val="25"/>
      </w:numPr>
      <w:autoSpaceDN w:val="0"/>
      <w:jc w:val="center"/>
    </w:pPr>
    <w:rPr>
      <w:rFonts w:ascii="Times New Roman" w:hAnsi="Times New Roman"/>
      <w:b/>
      <w:lang w:val="en-GB" w:eastAsia="zh-CN"/>
    </w:rPr>
  </w:style>
  <w:style w:type="paragraph" w:customStyle="1" w:styleId="List10">
    <w:name w:val="List1"/>
    <w:basedOn w:val="Normal"/>
    <w:rsid w:val="009561C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561C4"/>
    <w:rPr>
      <w:rFonts w:ascii="Arial" w:hAnsi="Arial" w:cs="Arial"/>
      <w:sz w:val="18"/>
      <w:lang w:val="x-none" w:eastAsia="ja-JP"/>
    </w:rPr>
  </w:style>
  <w:style w:type="paragraph" w:customStyle="1" w:styleId="10">
    <w:name w:val="样式1"/>
    <w:basedOn w:val="TAN"/>
    <w:link w:val="1Char1"/>
    <w:qFormat/>
    <w:rsid w:val="009561C4"/>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561C4"/>
    <w:pPr>
      <w:autoSpaceDN w:val="0"/>
      <w:spacing w:before="120" w:after="0"/>
      <w:jc w:val="both"/>
    </w:pPr>
    <w:rPr>
      <w:rFonts w:eastAsia="SimSun"/>
      <w:lang w:val="en-US"/>
    </w:rPr>
  </w:style>
  <w:style w:type="paragraph" w:customStyle="1" w:styleId="centered">
    <w:name w:val="centered"/>
    <w:basedOn w:val="Normal"/>
    <w:rsid w:val="009561C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561C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561C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561C4"/>
    <w:pPr>
      <w:autoSpaceDN w:val="0"/>
    </w:pPr>
    <w:rPr>
      <w:rFonts w:ascii="Times New Roman" w:eastAsia="Batang" w:hAnsi="Times New Roman"/>
      <w:lang w:val="en-GB" w:eastAsia="en-US"/>
    </w:rPr>
  </w:style>
  <w:style w:type="paragraph" w:customStyle="1" w:styleId="810">
    <w:name w:val="表 (赤)  81"/>
    <w:basedOn w:val="Normal"/>
    <w:uiPriority w:val="34"/>
    <w:qFormat/>
    <w:rsid w:val="009561C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561C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561C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561C4"/>
    <w:rPr>
      <w:rFonts w:ascii="Arial" w:hAnsi="Arial" w:cs="Arial"/>
      <w:szCs w:val="24"/>
    </w:rPr>
  </w:style>
  <w:style w:type="paragraph" w:customStyle="1" w:styleId="ECCParagraph">
    <w:name w:val="ECC Paragraph"/>
    <w:basedOn w:val="Normal"/>
    <w:link w:val="ECCParagraphZchn"/>
    <w:qFormat/>
    <w:rsid w:val="009561C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561C4"/>
    <w:pPr>
      <w:autoSpaceDN w:val="0"/>
      <w:spacing w:after="0"/>
      <w:ind w:left="454" w:hanging="454"/>
    </w:pPr>
    <w:rPr>
      <w:rFonts w:ascii="Arial" w:eastAsia="SimSun" w:hAnsi="Arial"/>
      <w:sz w:val="16"/>
      <w:szCs w:val="24"/>
      <w:lang w:val="en-US"/>
    </w:rPr>
  </w:style>
  <w:style w:type="paragraph" w:customStyle="1" w:styleId="Text1">
    <w:name w:val="Text 1"/>
    <w:basedOn w:val="Normal"/>
    <w:rsid w:val="009561C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561C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561C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561C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561C4"/>
    <w:pPr>
      <w:overflowPunct w:val="0"/>
      <w:autoSpaceDE w:val="0"/>
      <w:autoSpaceDN w:val="0"/>
      <w:adjustRightInd w:val="0"/>
    </w:pPr>
    <w:rPr>
      <w:rFonts w:eastAsia="SimSun"/>
      <w:szCs w:val="36"/>
      <w:lang w:eastAsia="zh-CN"/>
    </w:rPr>
  </w:style>
  <w:style w:type="paragraph" w:customStyle="1" w:styleId="160">
    <w:name w:val="16"/>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561C4"/>
    <w:rPr>
      <w:rFonts w:ascii="SimSun" w:hAnsi="SimSun"/>
      <w:lang w:val="x-none" w:eastAsia="x-none"/>
    </w:rPr>
  </w:style>
  <w:style w:type="paragraph" w:customStyle="1" w:styleId="Equation">
    <w:name w:val="Equation"/>
    <w:basedOn w:val="Normal"/>
    <w:next w:val="Normal"/>
    <w:link w:val="EquationChar"/>
    <w:qFormat/>
    <w:rsid w:val="009561C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561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561C4"/>
    <w:pPr>
      <w:overflowPunct w:val="0"/>
      <w:autoSpaceDE w:val="0"/>
      <w:autoSpaceDN w:val="0"/>
      <w:adjustRightInd w:val="0"/>
      <w:ind w:left="720"/>
      <w:contextualSpacing/>
    </w:pPr>
    <w:rPr>
      <w:rFonts w:eastAsia="SimSun"/>
    </w:rPr>
  </w:style>
  <w:style w:type="paragraph" w:customStyle="1" w:styleId="72">
    <w:name w:val="修订7"/>
    <w:semiHidden/>
    <w:rsid w:val="009561C4"/>
    <w:pPr>
      <w:autoSpaceDN w:val="0"/>
    </w:pPr>
    <w:rPr>
      <w:rFonts w:ascii="Times New Roman" w:eastAsia="Batang" w:hAnsi="Times New Roman"/>
      <w:lang w:val="en-GB" w:eastAsia="en-US"/>
    </w:rPr>
  </w:style>
  <w:style w:type="paragraph" w:customStyle="1" w:styleId="af8">
    <w:name w:val="図表番号"/>
    <w:basedOn w:val="Normal"/>
    <w:rsid w:val="009561C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561C4"/>
    <w:pPr>
      <w:ind w:left="851" w:hanging="284"/>
    </w:pPr>
  </w:style>
  <w:style w:type="paragraph" w:customStyle="1" w:styleId="afa">
    <w:name w:val="箇条書き"/>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561C4"/>
    <w:pPr>
      <w:tabs>
        <w:tab w:val="clear" w:pos="644"/>
        <w:tab w:val="num" w:pos="1494"/>
      </w:tabs>
      <w:ind w:left="851" w:hanging="284"/>
    </w:pPr>
  </w:style>
  <w:style w:type="paragraph" w:customStyle="1" w:styleId="3f4">
    <w:name w:val="箇条書き 3"/>
    <w:basedOn w:val="2f6"/>
    <w:rsid w:val="009561C4"/>
    <w:pPr>
      <w:ind w:left="1135"/>
    </w:pPr>
  </w:style>
  <w:style w:type="paragraph" w:customStyle="1" w:styleId="2f7">
    <w:name w:val="一覧 2"/>
    <w:basedOn w:val="List"/>
    <w:rsid w:val="009561C4"/>
    <w:pPr>
      <w:suppressAutoHyphens/>
      <w:autoSpaceDN w:val="0"/>
      <w:ind w:left="851"/>
    </w:pPr>
    <w:rPr>
      <w:rFonts w:ascii="MS Mincho" w:eastAsia="MS Mincho" w:hAnsi="MS Mincho" w:cs="CG Times (WN)"/>
      <w:lang w:eastAsia="ar-SA"/>
    </w:rPr>
  </w:style>
  <w:style w:type="paragraph" w:customStyle="1" w:styleId="3f5">
    <w:name w:val="一覧 3"/>
    <w:basedOn w:val="2f7"/>
    <w:rsid w:val="009561C4"/>
    <w:pPr>
      <w:ind w:left="1135"/>
    </w:pPr>
  </w:style>
  <w:style w:type="paragraph" w:customStyle="1" w:styleId="4f3">
    <w:name w:val="一覧 4"/>
    <w:basedOn w:val="3f5"/>
    <w:rsid w:val="009561C4"/>
    <w:pPr>
      <w:ind w:left="1418"/>
    </w:pPr>
  </w:style>
  <w:style w:type="paragraph" w:customStyle="1" w:styleId="5f0">
    <w:name w:val="一覧 5"/>
    <w:basedOn w:val="4f3"/>
    <w:rsid w:val="009561C4"/>
    <w:pPr>
      <w:ind w:left="1702"/>
    </w:pPr>
  </w:style>
  <w:style w:type="paragraph" w:customStyle="1" w:styleId="4f4">
    <w:name w:val="箇条書き 4"/>
    <w:basedOn w:val="3f4"/>
    <w:rsid w:val="009561C4"/>
    <w:pPr>
      <w:ind w:left="1418"/>
    </w:pPr>
  </w:style>
  <w:style w:type="paragraph" w:customStyle="1" w:styleId="5f1">
    <w:name w:val="箇条書き 5"/>
    <w:basedOn w:val="4f4"/>
    <w:rsid w:val="009561C4"/>
    <w:pPr>
      <w:ind w:left="1702"/>
    </w:pPr>
  </w:style>
  <w:style w:type="paragraph" w:customStyle="1" w:styleId="afb">
    <w:name w:val="コメント文字列"/>
    <w:basedOn w:val="Normal"/>
    <w:rsid w:val="009561C4"/>
    <w:pPr>
      <w:suppressAutoHyphens/>
      <w:autoSpaceDN w:val="0"/>
    </w:pPr>
    <w:rPr>
      <w:rFonts w:eastAsia="MS Mincho" w:cs="CG Times (WN)"/>
      <w:lang w:eastAsia="ar-SA"/>
    </w:rPr>
  </w:style>
  <w:style w:type="paragraph" w:customStyle="1" w:styleId="afc">
    <w:name w:val="コメント内容"/>
    <w:basedOn w:val="afb"/>
    <w:next w:val="afb"/>
    <w:rsid w:val="009561C4"/>
    <w:rPr>
      <w:b/>
      <w:bCs/>
    </w:rPr>
  </w:style>
  <w:style w:type="paragraph" w:customStyle="1" w:styleId="afd">
    <w:name w:val="見出しマップ"/>
    <w:basedOn w:val="Normal"/>
    <w:rsid w:val="009561C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561C4"/>
    <w:pPr>
      <w:suppressAutoHyphens/>
      <w:autoSpaceDN w:val="0"/>
    </w:pPr>
    <w:rPr>
      <w:rFonts w:ascii="Courier New" w:eastAsia="MS Mincho" w:hAnsi="Courier New" w:cs="CG Times (WN)"/>
      <w:lang w:val="nb-NO" w:eastAsia="ar-SA"/>
    </w:rPr>
  </w:style>
  <w:style w:type="paragraph" w:customStyle="1" w:styleId="2f8">
    <w:name w:val="本文 2"/>
    <w:basedOn w:val="Normal"/>
    <w:rsid w:val="009561C4"/>
    <w:pPr>
      <w:suppressAutoHyphens/>
      <w:autoSpaceDN w:val="0"/>
      <w:spacing w:after="120"/>
    </w:pPr>
    <w:rPr>
      <w:rFonts w:eastAsia="MS Mincho" w:cs="CG Times (WN)"/>
      <w:lang w:eastAsia="ar-SA"/>
    </w:rPr>
  </w:style>
  <w:style w:type="paragraph" w:customStyle="1" w:styleId="3f6">
    <w:name w:val="本文 3"/>
    <w:basedOn w:val="Normal"/>
    <w:rsid w:val="009561C4"/>
    <w:pPr>
      <w:suppressAutoHyphens/>
      <w:autoSpaceDN w:val="0"/>
      <w:spacing w:after="120"/>
    </w:pPr>
    <w:rPr>
      <w:rFonts w:eastAsia="MS Mincho" w:cs="CG Times (WN)"/>
      <w:lang w:eastAsia="ar-SA"/>
    </w:rPr>
  </w:style>
  <w:style w:type="paragraph" w:customStyle="1" w:styleId="Web">
    <w:name w:val="標準 (Web)"/>
    <w:basedOn w:val="Normal"/>
    <w:rsid w:val="009561C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561C4"/>
    <w:pPr>
      <w:suppressAutoHyphens/>
      <w:autoSpaceDN w:val="0"/>
      <w:ind w:left="567"/>
    </w:pPr>
    <w:rPr>
      <w:rFonts w:ascii="Arial" w:eastAsia="MS Mincho" w:hAnsi="Arial" w:cs="Arial"/>
      <w:lang w:eastAsia="ar-SA"/>
    </w:rPr>
  </w:style>
  <w:style w:type="paragraph" w:customStyle="1" w:styleId="aff">
    <w:name w:val="標準インデント"/>
    <w:basedOn w:val="Normal"/>
    <w:rsid w:val="009561C4"/>
    <w:pPr>
      <w:suppressAutoHyphens/>
      <w:autoSpaceDN w:val="0"/>
      <w:ind w:left="708"/>
    </w:pPr>
    <w:rPr>
      <w:rFonts w:eastAsia="MS Mincho" w:cs="CG Times (WN)"/>
      <w:lang w:eastAsia="ar-SA"/>
    </w:rPr>
  </w:style>
  <w:style w:type="paragraph" w:customStyle="1" w:styleId="aff0">
    <w:name w:val="記"/>
    <w:basedOn w:val="Normal"/>
    <w:next w:val="Normal"/>
    <w:rsid w:val="009561C4"/>
    <w:pPr>
      <w:suppressAutoHyphens/>
      <w:autoSpaceDN w:val="0"/>
    </w:pPr>
    <w:rPr>
      <w:rFonts w:eastAsia="MS Mincho" w:cs="CG Times (WN)"/>
      <w:lang w:eastAsia="ar-SA"/>
    </w:rPr>
  </w:style>
  <w:style w:type="paragraph" w:customStyle="1" w:styleId="HTML">
    <w:name w:val="HTML 書式付き"/>
    <w:basedOn w:val="Normal"/>
    <w:rsid w:val="009561C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561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561C4"/>
    <w:pPr>
      <w:autoSpaceDN w:val="0"/>
    </w:pPr>
    <w:rPr>
      <w:rFonts w:ascii="Times New Roman" w:eastAsia="SimSun" w:hAnsi="Times New Roman"/>
      <w:lang w:val="en-GB" w:eastAsia="en-US"/>
    </w:rPr>
  </w:style>
  <w:style w:type="paragraph" w:customStyle="1" w:styleId="254">
    <w:name w:val="本文 25"/>
    <w:basedOn w:val="Normal"/>
    <w:rsid w:val="009561C4"/>
    <w:pPr>
      <w:suppressAutoHyphens/>
      <w:autoSpaceDN w:val="0"/>
      <w:spacing w:after="120"/>
    </w:pPr>
    <w:rPr>
      <w:rFonts w:eastAsia="MS Mincho" w:cs="CG Times (WN)"/>
      <w:lang w:eastAsia="ar-SA"/>
    </w:rPr>
  </w:style>
  <w:style w:type="paragraph" w:customStyle="1" w:styleId="352">
    <w:name w:val="本文 35"/>
    <w:basedOn w:val="Normal"/>
    <w:rsid w:val="009561C4"/>
    <w:pPr>
      <w:suppressAutoHyphens/>
      <w:autoSpaceDN w:val="0"/>
      <w:spacing w:after="120"/>
    </w:pPr>
    <w:rPr>
      <w:rFonts w:eastAsia="MS Mincho" w:cs="CG Times (WN)"/>
      <w:lang w:eastAsia="ar-SA"/>
    </w:rPr>
  </w:style>
  <w:style w:type="paragraph" w:customStyle="1" w:styleId="ZchnZchn3">
    <w:name w:val="Zchn Zchn3"/>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561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561C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561C4"/>
    <w:pPr>
      <w:suppressAutoHyphens/>
      <w:autoSpaceDN w:val="0"/>
      <w:spacing w:before="120" w:after="120"/>
    </w:pPr>
    <w:rPr>
      <w:rFonts w:eastAsia="MS Mincho"/>
      <w:b/>
      <w:lang w:eastAsia="ar-SA"/>
    </w:rPr>
  </w:style>
  <w:style w:type="paragraph" w:customStyle="1" w:styleId="1Char10">
    <w:name w:val="(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561C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561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561C4"/>
    <w:pPr>
      <w:keepNext/>
      <w:keepLines/>
      <w:autoSpaceDN w:val="0"/>
      <w:spacing w:after="0"/>
      <w:jc w:val="both"/>
    </w:pPr>
    <w:rPr>
      <w:rFonts w:ascii="Arial" w:eastAsia="SimSun" w:hAnsi="Arial"/>
      <w:sz w:val="18"/>
      <w:szCs w:val="18"/>
    </w:rPr>
  </w:style>
  <w:style w:type="paragraph" w:customStyle="1" w:styleId="tah00">
    <w:name w:val="tah0"/>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561C4"/>
    <w:pPr>
      <w:overflowPunct w:val="0"/>
      <w:autoSpaceDE w:val="0"/>
      <w:autoSpaceDN w:val="0"/>
      <w:adjustRightInd w:val="0"/>
    </w:pPr>
    <w:rPr>
      <w:lang w:eastAsia="en-GB"/>
    </w:rPr>
  </w:style>
  <w:style w:type="paragraph" w:customStyle="1" w:styleId="82">
    <w:name w:val="无间隔8"/>
    <w:qFormat/>
    <w:rsid w:val="009561C4"/>
    <w:pPr>
      <w:autoSpaceDN w:val="0"/>
    </w:pPr>
    <w:rPr>
      <w:rFonts w:ascii="Times New Roman" w:eastAsia="SimSun" w:hAnsi="Times New Roman"/>
      <w:lang w:val="en-GB" w:eastAsia="en-US"/>
    </w:rPr>
  </w:style>
  <w:style w:type="character" w:customStyle="1" w:styleId="h49">
    <w:name w:val="h49"/>
    <w:rsid w:val="009561C4"/>
    <w:rPr>
      <w:rFonts w:ascii="Arial" w:hAnsi="Arial" w:cs="Arial" w:hint="default"/>
      <w:sz w:val="24"/>
      <w:lang w:val="en-GB"/>
    </w:rPr>
  </w:style>
  <w:style w:type="character" w:customStyle="1" w:styleId="h52">
    <w:name w:val="h52"/>
    <w:rsid w:val="009561C4"/>
    <w:rPr>
      <w:rFonts w:ascii="Arial" w:eastAsia="SimSun" w:hAnsi="Arial" w:cs="Arial" w:hint="default"/>
      <w:sz w:val="22"/>
      <w:lang w:val="en-GB" w:eastAsia="en-US" w:bidi="ar-SA"/>
    </w:rPr>
  </w:style>
  <w:style w:type="table" w:customStyle="1" w:styleId="TableGrid51">
    <w:name w:val="Table Grid5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561C4"/>
  </w:style>
  <w:style w:type="numbering" w:customStyle="1" w:styleId="NoList19">
    <w:name w:val="No List19"/>
    <w:next w:val="NoList"/>
    <w:uiPriority w:val="99"/>
    <w:semiHidden/>
    <w:unhideWhenUsed/>
    <w:rsid w:val="009561C4"/>
  </w:style>
  <w:style w:type="numbering" w:customStyle="1" w:styleId="NoList25">
    <w:name w:val="No List25"/>
    <w:next w:val="NoList"/>
    <w:uiPriority w:val="99"/>
    <w:semiHidden/>
    <w:rsid w:val="009561C4"/>
  </w:style>
  <w:style w:type="numbering" w:customStyle="1" w:styleId="NoList32">
    <w:name w:val="No List32"/>
    <w:next w:val="NoList"/>
    <w:uiPriority w:val="99"/>
    <w:semiHidden/>
    <w:unhideWhenUsed/>
    <w:rsid w:val="009561C4"/>
  </w:style>
  <w:style w:type="numbering" w:customStyle="1" w:styleId="113">
    <w:name w:val="목록 없음11"/>
    <w:next w:val="NoList"/>
    <w:semiHidden/>
    <w:unhideWhenUsed/>
    <w:rsid w:val="009561C4"/>
  </w:style>
  <w:style w:type="numbering" w:customStyle="1" w:styleId="217">
    <w:name w:val="목록 없음21"/>
    <w:next w:val="NoList"/>
    <w:semiHidden/>
    <w:rsid w:val="009561C4"/>
  </w:style>
  <w:style w:type="numbering" w:customStyle="1" w:styleId="NoList42">
    <w:name w:val="No List42"/>
    <w:next w:val="NoList"/>
    <w:uiPriority w:val="99"/>
    <w:semiHidden/>
    <w:unhideWhenUsed/>
    <w:rsid w:val="009561C4"/>
  </w:style>
  <w:style w:type="paragraph" w:customStyle="1" w:styleId="TDC91">
    <w:name w:val="TDC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561C4"/>
  </w:style>
  <w:style w:type="numbering" w:customStyle="1" w:styleId="NoList61">
    <w:name w:val="No List61"/>
    <w:next w:val="NoList"/>
    <w:semiHidden/>
    <w:rsid w:val="009561C4"/>
  </w:style>
  <w:style w:type="numbering" w:customStyle="1" w:styleId="NoList71">
    <w:name w:val="No List71"/>
    <w:next w:val="NoList"/>
    <w:semiHidden/>
    <w:rsid w:val="009561C4"/>
  </w:style>
  <w:style w:type="numbering" w:customStyle="1" w:styleId="NoList112">
    <w:name w:val="No List112"/>
    <w:next w:val="NoList"/>
    <w:uiPriority w:val="99"/>
    <w:semiHidden/>
    <w:rsid w:val="009561C4"/>
  </w:style>
  <w:style w:type="numbering" w:customStyle="1" w:styleId="NoList211">
    <w:name w:val="No List211"/>
    <w:next w:val="NoList"/>
    <w:semiHidden/>
    <w:rsid w:val="009561C4"/>
  </w:style>
  <w:style w:type="numbering" w:customStyle="1" w:styleId="NoList81">
    <w:name w:val="No List81"/>
    <w:next w:val="NoList"/>
    <w:semiHidden/>
    <w:rsid w:val="009561C4"/>
  </w:style>
  <w:style w:type="numbering" w:customStyle="1" w:styleId="NoList121">
    <w:name w:val="No List121"/>
    <w:next w:val="NoList"/>
    <w:uiPriority w:val="99"/>
    <w:semiHidden/>
    <w:rsid w:val="009561C4"/>
  </w:style>
  <w:style w:type="numbering" w:customStyle="1" w:styleId="NoList221">
    <w:name w:val="No List221"/>
    <w:next w:val="NoList"/>
    <w:semiHidden/>
    <w:rsid w:val="009561C4"/>
  </w:style>
  <w:style w:type="numbering" w:customStyle="1" w:styleId="NoList91">
    <w:name w:val="No List91"/>
    <w:next w:val="NoList"/>
    <w:semiHidden/>
    <w:rsid w:val="009561C4"/>
  </w:style>
  <w:style w:type="numbering" w:customStyle="1" w:styleId="NoList131">
    <w:name w:val="No List131"/>
    <w:next w:val="NoList"/>
    <w:semiHidden/>
    <w:rsid w:val="009561C4"/>
  </w:style>
  <w:style w:type="numbering" w:customStyle="1" w:styleId="NoList231">
    <w:name w:val="No List231"/>
    <w:next w:val="NoList"/>
    <w:semiHidden/>
    <w:rsid w:val="009561C4"/>
  </w:style>
  <w:style w:type="numbering" w:customStyle="1" w:styleId="NoList101">
    <w:name w:val="No List101"/>
    <w:next w:val="NoList"/>
    <w:semiHidden/>
    <w:rsid w:val="009561C4"/>
  </w:style>
  <w:style w:type="numbering" w:customStyle="1" w:styleId="NoList141">
    <w:name w:val="No List141"/>
    <w:next w:val="NoList"/>
    <w:semiHidden/>
    <w:rsid w:val="009561C4"/>
  </w:style>
  <w:style w:type="numbering" w:customStyle="1" w:styleId="NoList241">
    <w:name w:val="No List241"/>
    <w:next w:val="NoList"/>
    <w:semiHidden/>
    <w:rsid w:val="009561C4"/>
  </w:style>
  <w:style w:type="numbering" w:customStyle="1" w:styleId="NoList311">
    <w:name w:val="No List311"/>
    <w:next w:val="NoList"/>
    <w:semiHidden/>
    <w:rsid w:val="009561C4"/>
  </w:style>
  <w:style w:type="numbering" w:customStyle="1" w:styleId="NoList411">
    <w:name w:val="No List411"/>
    <w:next w:val="NoList"/>
    <w:semiHidden/>
    <w:rsid w:val="009561C4"/>
  </w:style>
  <w:style w:type="numbering" w:customStyle="1" w:styleId="NoList511">
    <w:name w:val="No List511"/>
    <w:next w:val="NoList"/>
    <w:semiHidden/>
    <w:rsid w:val="009561C4"/>
  </w:style>
  <w:style w:type="numbering" w:customStyle="1" w:styleId="NoList151">
    <w:name w:val="No List151"/>
    <w:next w:val="NoList"/>
    <w:semiHidden/>
    <w:rsid w:val="009561C4"/>
  </w:style>
  <w:style w:type="numbering" w:customStyle="1" w:styleId="NoList161">
    <w:name w:val="No List161"/>
    <w:next w:val="NoList"/>
    <w:semiHidden/>
    <w:rsid w:val="009561C4"/>
  </w:style>
  <w:style w:type="numbering" w:customStyle="1" w:styleId="120">
    <w:name w:val="无列表12"/>
    <w:next w:val="NoList"/>
    <w:semiHidden/>
    <w:rsid w:val="009561C4"/>
  </w:style>
  <w:style w:type="paragraph" w:customStyle="1" w:styleId="3f7">
    <w:name w:val="列出段落3"/>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561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561C4"/>
    <w:rPr>
      <w:rFonts w:ascii="Times New Roman" w:eastAsia="SimSun" w:hAnsi="Times New Roman"/>
      <w:sz w:val="22"/>
      <w:lang w:val="en-GB" w:eastAsia="en-GB"/>
    </w:rPr>
  </w:style>
  <w:style w:type="paragraph" w:customStyle="1" w:styleId="4f5">
    <w:name w:val="列出段落4"/>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561C4"/>
    <w:pPr>
      <w:keepLines/>
      <w:spacing w:after="240"/>
      <w:jc w:val="center"/>
    </w:pPr>
    <w:rPr>
      <w:rFonts w:ascii="Arial" w:hAnsi="Arial"/>
      <w:b/>
    </w:rPr>
  </w:style>
  <w:style w:type="numbering" w:customStyle="1" w:styleId="NoList1111">
    <w:name w:val="No List1111"/>
    <w:next w:val="NoList"/>
    <w:semiHidden/>
    <w:rsid w:val="009561C4"/>
  </w:style>
  <w:style w:type="paragraph" w:customStyle="1" w:styleId="Commentnokia0">
    <w:name w:val="Comment nokia"/>
    <w:basedOn w:val="Heading4"/>
    <w:rsid w:val="009561C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561C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561C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561C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561C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561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561C4"/>
    <w:rPr>
      <w:rFonts w:ascii="Times New Roman" w:eastAsia="SimSun" w:hAnsi="Times New Roman"/>
      <w:b/>
      <w:bCs/>
      <w:kern w:val="44"/>
      <w:sz w:val="30"/>
      <w:szCs w:val="32"/>
      <w:lang w:val="en-GB" w:eastAsia="zh-CN"/>
    </w:rPr>
  </w:style>
  <w:style w:type="paragraph" w:customStyle="1" w:styleId="B8">
    <w:name w:val="B8"/>
    <w:basedOn w:val="B7"/>
    <w:link w:val="B8Char"/>
    <w:qFormat/>
    <w:rsid w:val="009561C4"/>
    <w:pPr>
      <w:ind w:left="2552"/>
    </w:pPr>
    <w:rPr>
      <w:lang w:val="x-none" w:eastAsia="ja-JP"/>
    </w:rPr>
  </w:style>
  <w:style w:type="paragraph" w:customStyle="1" w:styleId="NOTE1">
    <w:name w:val="NOTE"/>
    <w:basedOn w:val="B3"/>
    <w:qFormat/>
    <w:rsid w:val="009561C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561C4"/>
  </w:style>
  <w:style w:type="numbering" w:customStyle="1" w:styleId="3f8">
    <w:name w:val="无列表3"/>
    <w:next w:val="NoList"/>
    <w:uiPriority w:val="99"/>
    <w:semiHidden/>
    <w:unhideWhenUsed/>
    <w:rsid w:val="009561C4"/>
  </w:style>
  <w:style w:type="table" w:customStyle="1" w:styleId="1ff6">
    <w:name w:val="网格型1"/>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561C4"/>
  </w:style>
  <w:style w:type="numbering" w:customStyle="1" w:styleId="NoList421">
    <w:name w:val="No List421"/>
    <w:next w:val="NoList"/>
    <w:semiHidden/>
    <w:rsid w:val="009561C4"/>
  </w:style>
  <w:style w:type="numbering" w:customStyle="1" w:styleId="NoList521">
    <w:name w:val="No List521"/>
    <w:next w:val="NoList"/>
    <w:semiHidden/>
    <w:rsid w:val="009561C4"/>
  </w:style>
  <w:style w:type="paragraph" w:customStyle="1" w:styleId="Bullet2">
    <w:name w:val="Bullet2"/>
    <w:basedOn w:val="Normal"/>
    <w:rsid w:val="009561C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561C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561C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561C4"/>
    <w:pPr>
      <w:widowControl w:val="0"/>
      <w:spacing w:after="120"/>
    </w:pPr>
    <w:rPr>
      <w:rFonts w:ascii="Arial" w:eastAsia="‚l‚r ‚oƒSƒVƒbƒN" w:hAnsi="Arial"/>
      <w:snapToGrid w:val="0"/>
      <w:lang w:eastAsia="en-GB"/>
    </w:rPr>
  </w:style>
  <w:style w:type="paragraph" w:customStyle="1" w:styleId="L3">
    <w:name w:val="L3"/>
    <w:rsid w:val="009561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61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61C4"/>
    <w:pPr>
      <w:spacing w:before="120" w:after="220"/>
    </w:pPr>
    <w:rPr>
      <w:rFonts w:ascii="Arial" w:eastAsia="MS Mincho" w:hAnsi="Arial"/>
      <w:noProof/>
      <w:lang w:val="en-US" w:eastAsia="en-US"/>
    </w:rPr>
  </w:style>
  <w:style w:type="paragraph" w:customStyle="1" w:styleId="nroaml">
    <w:name w:val="nroaml"/>
    <w:basedOn w:val="H6"/>
    <w:rsid w:val="009561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56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561C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61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61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561C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561C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561C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561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561C4"/>
    <w:rPr>
      <w:rFonts w:ascii="Arial" w:eastAsia="Malgun Gothic" w:hAnsi="Arial"/>
      <w:spacing w:val="2"/>
      <w:lang w:val="en-GB" w:eastAsia="en-US"/>
    </w:rPr>
  </w:style>
  <w:style w:type="numbering" w:customStyle="1" w:styleId="114">
    <w:name w:val="リストなし11"/>
    <w:next w:val="NoList"/>
    <w:uiPriority w:val="99"/>
    <w:semiHidden/>
    <w:unhideWhenUsed/>
    <w:rsid w:val="009561C4"/>
  </w:style>
  <w:style w:type="paragraph" w:customStyle="1" w:styleId="911">
    <w:name w:val="目次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561C4"/>
  </w:style>
  <w:style w:type="numbering" w:customStyle="1" w:styleId="115">
    <w:name w:val="無清單11"/>
    <w:next w:val="NoList"/>
    <w:uiPriority w:val="99"/>
    <w:semiHidden/>
    <w:unhideWhenUsed/>
    <w:rsid w:val="009561C4"/>
  </w:style>
  <w:style w:type="table" w:customStyle="1" w:styleId="1ff9">
    <w:name w:val="表格格線1"/>
    <w:basedOn w:val="TableNormal"/>
    <w:next w:val="TableGrid"/>
    <w:rsid w:val="009561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561C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561C4"/>
    <w:rPr>
      <w:rFonts w:ascii="Arial" w:eastAsia="SimSun" w:hAnsi="Arial"/>
      <w:snapToGrid w:val="0"/>
      <w:sz w:val="22"/>
      <w:szCs w:val="22"/>
      <w:lang w:val="en-GB" w:eastAsia="zh-CN"/>
    </w:rPr>
  </w:style>
  <w:style w:type="paragraph" w:customStyle="1" w:styleId="TALTAL">
    <w:name w:val="TALTAL"/>
    <w:basedOn w:val="TAL"/>
    <w:rsid w:val="009561C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561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561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5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561C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561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561C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561C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561C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561C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561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561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61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561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561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561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561C4"/>
    <w:pPr>
      <w:numPr>
        <w:numId w:val="31"/>
      </w:numPr>
    </w:pPr>
  </w:style>
  <w:style w:type="numbering" w:customStyle="1" w:styleId="SGS2">
    <w:name w:val="SGS2"/>
    <w:uiPriority w:val="99"/>
    <w:rsid w:val="009561C4"/>
    <w:pPr>
      <w:numPr>
        <w:numId w:val="32"/>
      </w:numPr>
    </w:pPr>
  </w:style>
  <w:style w:type="numbering" w:customStyle="1" w:styleId="Style111">
    <w:name w:val="Style111"/>
    <w:uiPriority w:val="99"/>
    <w:rsid w:val="009561C4"/>
    <w:pPr>
      <w:numPr>
        <w:numId w:val="33"/>
      </w:numPr>
    </w:pPr>
  </w:style>
  <w:style w:type="numbering" w:customStyle="1" w:styleId="1110">
    <w:name w:val="无列表111"/>
    <w:next w:val="NoList"/>
    <w:semiHidden/>
    <w:rsid w:val="009561C4"/>
  </w:style>
  <w:style w:type="numbering" w:customStyle="1" w:styleId="NoList171">
    <w:name w:val="No List171"/>
    <w:next w:val="NoList"/>
    <w:uiPriority w:val="99"/>
    <w:semiHidden/>
    <w:unhideWhenUsed/>
    <w:rsid w:val="009561C4"/>
  </w:style>
  <w:style w:type="numbering" w:customStyle="1" w:styleId="1210">
    <w:name w:val="无列表121"/>
    <w:next w:val="NoList"/>
    <w:semiHidden/>
    <w:rsid w:val="009561C4"/>
  </w:style>
  <w:style w:type="numbering" w:customStyle="1" w:styleId="NoList181">
    <w:name w:val="No List181"/>
    <w:next w:val="NoList"/>
    <w:semiHidden/>
    <w:rsid w:val="009561C4"/>
  </w:style>
  <w:style w:type="numbering" w:customStyle="1" w:styleId="1111">
    <w:name w:val="リストなし111"/>
    <w:next w:val="NoList"/>
    <w:uiPriority w:val="99"/>
    <w:semiHidden/>
    <w:unhideWhenUsed/>
    <w:rsid w:val="009561C4"/>
  </w:style>
  <w:style w:type="numbering" w:customStyle="1" w:styleId="NoList191">
    <w:name w:val="No List191"/>
    <w:next w:val="NoList"/>
    <w:uiPriority w:val="99"/>
    <w:semiHidden/>
    <w:unhideWhenUsed/>
    <w:rsid w:val="009561C4"/>
  </w:style>
  <w:style w:type="numbering" w:customStyle="1" w:styleId="NoList110">
    <w:name w:val="No List110"/>
    <w:next w:val="NoList"/>
    <w:uiPriority w:val="99"/>
    <w:semiHidden/>
    <w:rsid w:val="009561C4"/>
  </w:style>
  <w:style w:type="numbering" w:customStyle="1" w:styleId="130">
    <w:name w:val="无列表13"/>
    <w:next w:val="NoList"/>
    <w:semiHidden/>
    <w:rsid w:val="009561C4"/>
  </w:style>
  <w:style w:type="numbering" w:customStyle="1" w:styleId="122">
    <w:name w:val="リストなし12"/>
    <w:next w:val="NoList"/>
    <w:uiPriority w:val="99"/>
    <w:semiHidden/>
    <w:unhideWhenUsed/>
    <w:rsid w:val="009561C4"/>
  </w:style>
  <w:style w:type="numbering" w:customStyle="1" w:styleId="NoList251">
    <w:name w:val="No List251"/>
    <w:next w:val="NoList"/>
    <w:uiPriority w:val="99"/>
    <w:semiHidden/>
    <w:rsid w:val="009561C4"/>
  </w:style>
  <w:style w:type="numbering" w:customStyle="1" w:styleId="11110">
    <w:name w:val="无列表1111"/>
    <w:next w:val="NoList"/>
    <w:semiHidden/>
    <w:rsid w:val="009561C4"/>
  </w:style>
  <w:style w:type="numbering" w:customStyle="1" w:styleId="11111">
    <w:name w:val="リストなし1111"/>
    <w:next w:val="NoList"/>
    <w:uiPriority w:val="99"/>
    <w:semiHidden/>
    <w:unhideWhenUsed/>
    <w:rsid w:val="009561C4"/>
  </w:style>
  <w:style w:type="numbering" w:customStyle="1" w:styleId="1211">
    <w:name w:val="无列表1211"/>
    <w:next w:val="NoList"/>
    <w:semiHidden/>
    <w:rsid w:val="009561C4"/>
  </w:style>
  <w:style w:type="numbering" w:customStyle="1" w:styleId="1212">
    <w:name w:val="リストなし121"/>
    <w:next w:val="NoList"/>
    <w:uiPriority w:val="99"/>
    <w:semiHidden/>
    <w:unhideWhenUsed/>
    <w:rsid w:val="009561C4"/>
  </w:style>
  <w:style w:type="numbering" w:customStyle="1" w:styleId="NoList1121">
    <w:name w:val="No List1121"/>
    <w:next w:val="NoList"/>
    <w:uiPriority w:val="99"/>
    <w:semiHidden/>
    <w:unhideWhenUsed/>
    <w:rsid w:val="009561C4"/>
  </w:style>
  <w:style w:type="numbering" w:customStyle="1" w:styleId="111110">
    <w:name w:val="无列表11111"/>
    <w:next w:val="NoList"/>
    <w:semiHidden/>
    <w:rsid w:val="009561C4"/>
  </w:style>
  <w:style w:type="numbering" w:customStyle="1" w:styleId="111111">
    <w:name w:val="リストなし11111"/>
    <w:next w:val="NoList"/>
    <w:uiPriority w:val="99"/>
    <w:semiHidden/>
    <w:unhideWhenUsed/>
    <w:rsid w:val="009561C4"/>
  </w:style>
  <w:style w:type="numbering" w:customStyle="1" w:styleId="131">
    <w:name w:val="无列表131"/>
    <w:next w:val="NoList"/>
    <w:semiHidden/>
    <w:rsid w:val="009561C4"/>
  </w:style>
  <w:style w:type="table" w:customStyle="1" w:styleId="3210">
    <w:name w:val="网格型3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561C4"/>
  </w:style>
  <w:style w:type="table" w:customStyle="1" w:styleId="TableClassic221">
    <w:name w:val="Table Classic 22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561C4"/>
  </w:style>
  <w:style w:type="numbering" w:customStyle="1" w:styleId="1120">
    <w:name w:val="无列表112"/>
    <w:next w:val="NoList"/>
    <w:semiHidden/>
    <w:rsid w:val="009561C4"/>
  </w:style>
  <w:style w:type="table" w:customStyle="1" w:styleId="3111">
    <w:name w:val="网格型3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561C4"/>
  </w:style>
  <w:style w:type="table" w:customStyle="1" w:styleId="TableClassic2111">
    <w:name w:val="Table Classic 211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561C4"/>
  </w:style>
  <w:style w:type="numbering" w:customStyle="1" w:styleId="NoList113">
    <w:name w:val="No List113"/>
    <w:next w:val="NoList"/>
    <w:uiPriority w:val="99"/>
    <w:semiHidden/>
    <w:rsid w:val="009561C4"/>
  </w:style>
  <w:style w:type="numbering" w:customStyle="1" w:styleId="140">
    <w:name w:val="无列表14"/>
    <w:next w:val="NoList"/>
    <w:semiHidden/>
    <w:rsid w:val="009561C4"/>
  </w:style>
  <w:style w:type="numbering" w:customStyle="1" w:styleId="141">
    <w:name w:val="リストなし14"/>
    <w:next w:val="NoList"/>
    <w:uiPriority w:val="99"/>
    <w:semiHidden/>
    <w:unhideWhenUsed/>
    <w:rsid w:val="009561C4"/>
  </w:style>
  <w:style w:type="numbering" w:customStyle="1" w:styleId="NoList26">
    <w:name w:val="No List26"/>
    <w:next w:val="NoList"/>
    <w:uiPriority w:val="99"/>
    <w:semiHidden/>
    <w:rsid w:val="009561C4"/>
  </w:style>
  <w:style w:type="numbering" w:customStyle="1" w:styleId="1130">
    <w:name w:val="无列表113"/>
    <w:next w:val="NoList"/>
    <w:semiHidden/>
    <w:rsid w:val="009561C4"/>
  </w:style>
  <w:style w:type="numbering" w:customStyle="1" w:styleId="1131">
    <w:name w:val="リストなし113"/>
    <w:next w:val="NoList"/>
    <w:uiPriority w:val="99"/>
    <w:semiHidden/>
    <w:unhideWhenUsed/>
    <w:rsid w:val="009561C4"/>
  </w:style>
  <w:style w:type="numbering" w:customStyle="1" w:styleId="NoList33">
    <w:name w:val="No List33"/>
    <w:next w:val="NoList"/>
    <w:uiPriority w:val="99"/>
    <w:semiHidden/>
    <w:unhideWhenUsed/>
    <w:rsid w:val="009561C4"/>
  </w:style>
  <w:style w:type="numbering" w:customStyle="1" w:styleId="1220">
    <w:name w:val="无列表122"/>
    <w:next w:val="NoList"/>
    <w:semiHidden/>
    <w:rsid w:val="009561C4"/>
  </w:style>
  <w:style w:type="numbering" w:customStyle="1" w:styleId="1221">
    <w:name w:val="リストなし122"/>
    <w:next w:val="NoList"/>
    <w:uiPriority w:val="99"/>
    <w:semiHidden/>
    <w:unhideWhenUsed/>
    <w:rsid w:val="009561C4"/>
  </w:style>
  <w:style w:type="numbering" w:customStyle="1" w:styleId="NoList114">
    <w:name w:val="No List114"/>
    <w:next w:val="NoList"/>
    <w:uiPriority w:val="99"/>
    <w:semiHidden/>
    <w:unhideWhenUsed/>
    <w:rsid w:val="009561C4"/>
  </w:style>
  <w:style w:type="numbering" w:customStyle="1" w:styleId="1112">
    <w:name w:val="无列表1112"/>
    <w:next w:val="NoList"/>
    <w:semiHidden/>
    <w:rsid w:val="009561C4"/>
  </w:style>
  <w:style w:type="numbering" w:customStyle="1" w:styleId="11120">
    <w:name w:val="リストなし1112"/>
    <w:next w:val="NoList"/>
    <w:uiPriority w:val="99"/>
    <w:semiHidden/>
    <w:unhideWhenUsed/>
    <w:rsid w:val="009561C4"/>
  </w:style>
  <w:style w:type="numbering" w:customStyle="1" w:styleId="NoList43">
    <w:name w:val="No List43"/>
    <w:next w:val="NoList"/>
    <w:uiPriority w:val="99"/>
    <w:semiHidden/>
    <w:unhideWhenUsed/>
    <w:rsid w:val="009561C4"/>
  </w:style>
  <w:style w:type="numbering" w:customStyle="1" w:styleId="1320">
    <w:name w:val="无列表132"/>
    <w:next w:val="NoList"/>
    <w:semiHidden/>
    <w:rsid w:val="009561C4"/>
  </w:style>
  <w:style w:type="numbering" w:customStyle="1" w:styleId="1310">
    <w:name w:val="リストなし131"/>
    <w:next w:val="NoList"/>
    <w:uiPriority w:val="99"/>
    <w:semiHidden/>
    <w:unhideWhenUsed/>
    <w:rsid w:val="009561C4"/>
  </w:style>
  <w:style w:type="numbering" w:customStyle="1" w:styleId="NoList122">
    <w:name w:val="No List122"/>
    <w:next w:val="NoList"/>
    <w:uiPriority w:val="99"/>
    <w:semiHidden/>
    <w:unhideWhenUsed/>
    <w:rsid w:val="009561C4"/>
  </w:style>
  <w:style w:type="numbering" w:customStyle="1" w:styleId="11210">
    <w:name w:val="无列表1121"/>
    <w:next w:val="NoList"/>
    <w:semiHidden/>
    <w:rsid w:val="009561C4"/>
  </w:style>
  <w:style w:type="numbering" w:customStyle="1" w:styleId="11211">
    <w:name w:val="リストなし1121"/>
    <w:next w:val="NoList"/>
    <w:uiPriority w:val="99"/>
    <w:semiHidden/>
    <w:unhideWhenUsed/>
    <w:rsid w:val="009561C4"/>
  </w:style>
  <w:style w:type="numbering" w:customStyle="1" w:styleId="NoList27">
    <w:name w:val="No List27"/>
    <w:next w:val="NoList"/>
    <w:uiPriority w:val="99"/>
    <w:semiHidden/>
    <w:unhideWhenUsed/>
    <w:rsid w:val="009561C4"/>
  </w:style>
  <w:style w:type="numbering" w:customStyle="1" w:styleId="NoList115">
    <w:name w:val="No List115"/>
    <w:next w:val="NoList"/>
    <w:uiPriority w:val="99"/>
    <w:semiHidden/>
    <w:rsid w:val="009561C4"/>
  </w:style>
  <w:style w:type="numbering" w:customStyle="1" w:styleId="150">
    <w:name w:val="无列表15"/>
    <w:next w:val="NoList"/>
    <w:semiHidden/>
    <w:rsid w:val="009561C4"/>
  </w:style>
  <w:style w:type="numbering" w:customStyle="1" w:styleId="151">
    <w:name w:val="リストなし15"/>
    <w:next w:val="NoList"/>
    <w:uiPriority w:val="99"/>
    <w:semiHidden/>
    <w:unhideWhenUsed/>
    <w:rsid w:val="009561C4"/>
  </w:style>
  <w:style w:type="numbering" w:customStyle="1" w:styleId="NoList28">
    <w:name w:val="No List28"/>
    <w:next w:val="NoList"/>
    <w:uiPriority w:val="99"/>
    <w:semiHidden/>
    <w:rsid w:val="009561C4"/>
  </w:style>
  <w:style w:type="numbering" w:customStyle="1" w:styleId="1140">
    <w:name w:val="无列表114"/>
    <w:next w:val="NoList"/>
    <w:semiHidden/>
    <w:rsid w:val="009561C4"/>
  </w:style>
  <w:style w:type="numbering" w:customStyle="1" w:styleId="1141">
    <w:name w:val="リストなし114"/>
    <w:next w:val="NoList"/>
    <w:uiPriority w:val="99"/>
    <w:semiHidden/>
    <w:unhideWhenUsed/>
    <w:rsid w:val="009561C4"/>
  </w:style>
  <w:style w:type="numbering" w:customStyle="1" w:styleId="NoList34">
    <w:name w:val="No List34"/>
    <w:next w:val="NoList"/>
    <w:uiPriority w:val="99"/>
    <w:semiHidden/>
    <w:unhideWhenUsed/>
    <w:rsid w:val="009561C4"/>
  </w:style>
  <w:style w:type="numbering" w:customStyle="1" w:styleId="123">
    <w:name w:val="无列表123"/>
    <w:next w:val="NoList"/>
    <w:semiHidden/>
    <w:rsid w:val="009561C4"/>
  </w:style>
  <w:style w:type="numbering" w:customStyle="1" w:styleId="1230">
    <w:name w:val="リストなし123"/>
    <w:next w:val="NoList"/>
    <w:uiPriority w:val="99"/>
    <w:semiHidden/>
    <w:unhideWhenUsed/>
    <w:rsid w:val="009561C4"/>
  </w:style>
  <w:style w:type="numbering" w:customStyle="1" w:styleId="NoList116">
    <w:name w:val="No List116"/>
    <w:next w:val="NoList"/>
    <w:uiPriority w:val="99"/>
    <w:semiHidden/>
    <w:unhideWhenUsed/>
    <w:rsid w:val="009561C4"/>
  </w:style>
  <w:style w:type="numbering" w:customStyle="1" w:styleId="1113">
    <w:name w:val="无列表1113"/>
    <w:next w:val="NoList"/>
    <w:semiHidden/>
    <w:rsid w:val="009561C4"/>
  </w:style>
  <w:style w:type="numbering" w:customStyle="1" w:styleId="11130">
    <w:name w:val="リストなし1113"/>
    <w:next w:val="NoList"/>
    <w:uiPriority w:val="99"/>
    <w:semiHidden/>
    <w:unhideWhenUsed/>
    <w:rsid w:val="009561C4"/>
  </w:style>
  <w:style w:type="numbering" w:customStyle="1" w:styleId="NoList44">
    <w:name w:val="No List44"/>
    <w:next w:val="NoList"/>
    <w:uiPriority w:val="99"/>
    <w:semiHidden/>
    <w:unhideWhenUsed/>
    <w:rsid w:val="009561C4"/>
  </w:style>
  <w:style w:type="numbering" w:customStyle="1" w:styleId="133">
    <w:name w:val="无列表133"/>
    <w:next w:val="NoList"/>
    <w:semiHidden/>
    <w:rsid w:val="009561C4"/>
  </w:style>
  <w:style w:type="numbering" w:customStyle="1" w:styleId="1321">
    <w:name w:val="リストなし132"/>
    <w:next w:val="NoList"/>
    <w:uiPriority w:val="99"/>
    <w:semiHidden/>
    <w:unhideWhenUsed/>
    <w:rsid w:val="009561C4"/>
  </w:style>
  <w:style w:type="numbering" w:customStyle="1" w:styleId="NoList123">
    <w:name w:val="No List123"/>
    <w:next w:val="NoList"/>
    <w:uiPriority w:val="99"/>
    <w:semiHidden/>
    <w:unhideWhenUsed/>
    <w:rsid w:val="009561C4"/>
  </w:style>
  <w:style w:type="numbering" w:customStyle="1" w:styleId="1122">
    <w:name w:val="无列表1122"/>
    <w:next w:val="NoList"/>
    <w:semiHidden/>
    <w:rsid w:val="009561C4"/>
  </w:style>
  <w:style w:type="numbering" w:customStyle="1" w:styleId="11220">
    <w:name w:val="リストなし1122"/>
    <w:next w:val="NoList"/>
    <w:uiPriority w:val="99"/>
    <w:semiHidden/>
    <w:unhideWhenUsed/>
    <w:rsid w:val="009561C4"/>
  </w:style>
  <w:style w:type="numbering" w:customStyle="1" w:styleId="NoList29">
    <w:name w:val="No List29"/>
    <w:next w:val="NoList"/>
    <w:uiPriority w:val="99"/>
    <w:semiHidden/>
    <w:unhideWhenUsed/>
    <w:rsid w:val="009561C4"/>
  </w:style>
  <w:style w:type="numbering" w:customStyle="1" w:styleId="NoList117">
    <w:name w:val="No List117"/>
    <w:next w:val="NoList"/>
    <w:uiPriority w:val="99"/>
    <w:semiHidden/>
    <w:rsid w:val="009561C4"/>
  </w:style>
  <w:style w:type="numbering" w:customStyle="1" w:styleId="161">
    <w:name w:val="无列表16"/>
    <w:next w:val="NoList"/>
    <w:semiHidden/>
    <w:rsid w:val="009561C4"/>
  </w:style>
  <w:style w:type="numbering" w:customStyle="1" w:styleId="162">
    <w:name w:val="リストなし16"/>
    <w:next w:val="NoList"/>
    <w:uiPriority w:val="99"/>
    <w:semiHidden/>
    <w:unhideWhenUsed/>
    <w:rsid w:val="009561C4"/>
  </w:style>
  <w:style w:type="numbering" w:customStyle="1" w:styleId="NoList210">
    <w:name w:val="No List210"/>
    <w:next w:val="NoList"/>
    <w:uiPriority w:val="99"/>
    <w:semiHidden/>
    <w:rsid w:val="009561C4"/>
  </w:style>
  <w:style w:type="numbering" w:customStyle="1" w:styleId="1150">
    <w:name w:val="无列表115"/>
    <w:next w:val="NoList"/>
    <w:semiHidden/>
    <w:rsid w:val="009561C4"/>
  </w:style>
  <w:style w:type="numbering" w:customStyle="1" w:styleId="1151">
    <w:name w:val="リストなし115"/>
    <w:next w:val="NoList"/>
    <w:uiPriority w:val="99"/>
    <w:semiHidden/>
    <w:unhideWhenUsed/>
    <w:rsid w:val="009561C4"/>
  </w:style>
  <w:style w:type="numbering" w:customStyle="1" w:styleId="NoList35">
    <w:name w:val="No List35"/>
    <w:next w:val="NoList"/>
    <w:uiPriority w:val="99"/>
    <w:semiHidden/>
    <w:unhideWhenUsed/>
    <w:rsid w:val="009561C4"/>
  </w:style>
  <w:style w:type="numbering" w:customStyle="1" w:styleId="124">
    <w:name w:val="无列表124"/>
    <w:next w:val="NoList"/>
    <w:semiHidden/>
    <w:rsid w:val="009561C4"/>
  </w:style>
  <w:style w:type="numbering" w:customStyle="1" w:styleId="1240">
    <w:name w:val="リストなし124"/>
    <w:next w:val="NoList"/>
    <w:uiPriority w:val="99"/>
    <w:semiHidden/>
    <w:unhideWhenUsed/>
    <w:rsid w:val="009561C4"/>
  </w:style>
  <w:style w:type="numbering" w:customStyle="1" w:styleId="NoList118">
    <w:name w:val="No List118"/>
    <w:next w:val="NoList"/>
    <w:uiPriority w:val="99"/>
    <w:semiHidden/>
    <w:unhideWhenUsed/>
    <w:rsid w:val="009561C4"/>
  </w:style>
  <w:style w:type="numbering" w:customStyle="1" w:styleId="1114">
    <w:name w:val="无列表1114"/>
    <w:next w:val="NoList"/>
    <w:semiHidden/>
    <w:rsid w:val="009561C4"/>
  </w:style>
  <w:style w:type="numbering" w:customStyle="1" w:styleId="11140">
    <w:name w:val="リストなし1114"/>
    <w:next w:val="NoList"/>
    <w:uiPriority w:val="99"/>
    <w:semiHidden/>
    <w:unhideWhenUsed/>
    <w:rsid w:val="009561C4"/>
  </w:style>
  <w:style w:type="numbering" w:customStyle="1" w:styleId="NoList45">
    <w:name w:val="No List45"/>
    <w:next w:val="NoList"/>
    <w:uiPriority w:val="99"/>
    <w:semiHidden/>
    <w:unhideWhenUsed/>
    <w:rsid w:val="009561C4"/>
  </w:style>
  <w:style w:type="numbering" w:customStyle="1" w:styleId="134">
    <w:name w:val="无列表134"/>
    <w:next w:val="NoList"/>
    <w:semiHidden/>
    <w:rsid w:val="009561C4"/>
  </w:style>
  <w:style w:type="numbering" w:customStyle="1" w:styleId="1330">
    <w:name w:val="リストなし133"/>
    <w:next w:val="NoList"/>
    <w:uiPriority w:val="99"/>
    <w:semiHidden/>
    <w:unhideWhenUsed/>
    <w:rsid w:val="009561C4"/>
  </w:style>
  <w:style w:type="numbering" w:customStyle="1" w:styleId="NoList124">
    <w:name w:val="No List124"/>
    <w:next w:val="NoList"/>
    <w:uiPriority w:val="99"/>
    <w:semiHidden/>
    <w:unhideWhenUsed/>
    <w:rsid w:val="009561C4"/>
  </w:style>
  <w:style w:type="numbering" w:customStyle="1" w:styleId="1123">
    <w:name w:val="无列表1123"/>
    <w:next w:val="NoList"/>
    <w:semiHidden/>
    <w:rsid w:val="009561C4"/>
  </w:style>
  <w:style w:type="numbering" w:customStyle="1" w:styleId="11230">
    <w:name w:val="リストなし1123"/>
    <w:next w:val="NoList"/>
    <w:uiPriority w:val="99"/>
    <w:semiHidden/>
    <w:unhideWhenUsed/>
    <w:rsid w:val="009561C4"/>
  </w:style>
  <w:style w:type="character" w:customStyle="1" w:styleId="Heading8Char5">
    <w:name w:val="Heading 8 Char5"/>
    <w:rsid w:val="009561C4"/>
    <w:rPr>
      <w:rFonts w:ascii="Arial" w:hAnsi="Arial"/>
      <w:sz w:val="36"/>
      <w:lang w:val="en-GB" w:eastAsia="en-US"/>
    </w:rPr>
  </w:style>
  <w:style w:type="character" w:customStyle="1" w:styleId="Heading9Char4">
    <w:name w:val="Heading 9 Char4"/>
    <w:aliases w:val="Figure Heading Char3,FH Char3"/>
    <w:rsid w:val="009561C4"/>
    <w:rPr>
      <w:rFonts w:ascii="Arial" w:hAnsi="Arial"/>
      <w:sz w:val="36"/>
      <w:lang w:val="en-GB" w:eastAsia="en-US"/>
    </w:rPr>
  </w:style>
  <w:style w:type="character" w:customStyle="1" w:styleId="FooterChar4">
    <w:name w:val="Footer Char4"/>
    <w:aliases w:val="footer odd Char3,footer Char3,fo Char3,pie de página Char3"/>
    <w:rsid w:val="009561C4"/>
    <w:rPr>
      <w:rFonts w:ascii="Arial" w:hAnsi="Arial"/>
      <w:b/>
      <w:i/>
      <w:noProof/>
      <w:sz w:val="18"/>
      <w:lang w:val="en-GB" w:eastAsia="en-US"/>
    </w:rPr>
  </w:style>
  <w:style w:type="character" w:customStyle="1" w:styleId="PlainTextChar5">
    <w:name w:val="Plain Text Char5"/>
    <w:rsid w:val="009561C4"/>
    <w:rPr>
      <w:rFonts w:ascii="Courier New" w:eastAsiaTheme="minorEastAsia" w:hAnsi="Courier New"/>
      <w:lang w:val="nb-NO" w:eastAsia="en-GB"/>
    </w:rPr>
  </w:style>
  <w:style w:type="character" w:customStyle="1" w:styleId="BodyText2Char5">
    <w:name w:val="Body Text 2 Char5"/>
    <w:basedOn w:val="DefaultParagraphFont"/>
    <w:uiPriority w:val="99"/>
    <w:rsid w:val="009561C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561C4"/>
    <w:rPr>
      <w:rFonts w:ascii="Times New Roman" w:eastAsiaTheme="minorEastAsia" w:hAnsi="Times New Roman"/>
      <w:lang w:val="en-GB" w:eastAsia="ja-JP"/>
    </w:rPr>
  </w:style>
  <w:style w:type="character" w:customStyle="1" w:styleId="B8Char">
    <w:name w:val="B8 Char"/>
    <w:link w:val="B8"/>
    <w:rsid w:val="009561C4"/>
    <w:rPr>
      <w:rFonts w:ascii="Times New Roman" w:hAnsi="Times New Roman"/>
      <w:lang w:val="x-none" w:eastAsia="ja-JP"/>
    </w:rPr>
  </w:style>
  <w:style w:type="paragraph" w:customStyle="1" w:styleId="87">
    <w:name w:val="87"/>
    <w:basedOn w:val="Normal"/>
    <w:rsid w:val="009561C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561C4"/>
    <w:rPr>
      <w:lang w:eastAsia="en-US"/>
    </w:rPr>
  </w:style>
  <w:style w:type="paragraph" w:customStyle="1" w:styleId="TAHLeft">
    <w:name w:val="TAH + Left"/>
    <w:basedOn w:val="TAL"/>
    <w:rsid w:val="009561C4"/>
    <w:rPr>
      <w:rFonts w:eastAsiaTheme="minorEastAsia"/>
    </w:rPr>
  </w:style>
  <w:style w:type="paragraph" w:customStyle="1" w:styleId="63-13">
    <w:name w:val=".6.3-13"/>
    <w:basedOn w:val="TAH"/>
    <w:rsid w:val="009561C4"/>
    <w:pPr>
      <w:jc w:val="left"/>
    </w:pPr>
    <w:rPr>
      <w:rFonts w:eastAsiaTheme="minorEastAsia"/>
      <w:b w:val="0"/>
    </w:rPr>
  </w:style>
  <w:style w:type="character" w:customStyle="1" w:styleId="B12">
    <w:name w:val="B1 (文字)"/>
    <w:uiPriority w:val="99"/>
    <w:locked/>
    <w:rsid w:val="009561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561C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561C4"/>
    <w:rPr>
      <w:rFonts w:eastAsia="MS Mincho"/>
      <w:lang w:val="en-GB" w:eastAsia="en-GB"/>
    </w:rPr>
  </w:style>
  <w:style w:type="character" w:customStyle="1" w:styleId="HTMLPreformattedChar3">
    <w:name w:val="HTML Preformatted Char3"/>
    <w:basedOn w:val="DefaultParagraphFont"/>
    <w:rsid w:val="009561C4"/>
    <w:rPr>
      <w:rFonts w:ascii="Courier New" w:eastAsia="MS Mincho" w:hAnsi="Courier New"/>
      <w:lang w:val="en-GB" w:eastAsia="x-none"/>
    </w:rPr>
  </w:style>
  <w:style w:type="character" w:customStyle="1" w:styleId="ListChar5">
    <w:name w:val="List Char5"/>
    <w:rsid w:val="009561C4"/>
    <w:rPr>
      <w:rFonts w:ascii="Times New Roman" w:hAnsi="Times New Roman"/>
      <w:lang w:val="en-GB" w:eastAsia="en-US"/>
    </w:rPr>
  </w:style>
  <w:style w:type="numbering" w:customStyle="1" w:styleId="125">
    <w:name w:val="목록 없음12"/>
    <w:next w:val="NoList"/>
    <w:semiHidden/>
    <w:unhideWhenUsed/>
    <w:rsid w:val="009561C4"/>
  </w:style>
  <w:style w:type="numbering" w:customStyle="1" w:styleId="225">
    <w:name w:val="목록 없음22"/>
    <w:next w:val="NoList"/>
    <w:semiHidden/>
    <w:rsid w:val="009561C4"/>
  </w:style>
  <w:style w:type="numbering" w:customStyle="1" w:styleId="NoList53">
    <w:name w:val="No List53"/>
    <w:next w:val="NoList"/>
    <w:semiHidden/>
    <w:rsid w:val="009561C4"/>
  </w:style>
  <w:style w:type="numbering" w:customStyle="1" w:styleId="NoList62">
    <w:name w:val="No List62"/>
    <w:next w:val="NoList"/>
    <w:semiHidden/>
    <w:rsid w:val="009561C4"/>
  </w:style>
  <w:style w:type="numbering" w:customStyle="1" w:styleId="NoList72">
    <w:name w:val="No List72"/>
    <w:next w:val="NoList"/>
    <w:semiHidden/>
    <w:rsid w:val="009561C4"/>
  </w:style>
  <w:style w:type="numbering" w:customStyle="1" w:styleId="NoList212">
    <w:name w:val="No List212"/>
    <w:next w:val="NoList"/>
    <w:semiHidden/>
    <w:rsid w:val="009561C4"/>
  </w:style>
  <w:style w:type="numbering" w:customStyle="1" w:styleId="NoList82">
    <w:name w:val="No List82"/>
    <w:next w:val="NoList"/>
    <w:semiHidden/>
    <w:rsid w:val="009561C4"/>
  </w:style>
  <w:style w:type="numbering" w:customStyle="1" w:styleId="NoList222">
    <w:name w:val="No List222"/>
    <w:next w:val="NoList"/>
    <w:semiHidden/>
    <w:rsid w:val="009561C4"/>
  </w:style>
  <w:style w:type="numbering" w:customStyle="1" w:styleId="NoList92">
    <w:name w:val="No List92"/>
    <w:next w:val="NoList"/>
    <w:semiHidden/>
    <w:rsid w:val="009561C4"/>
  </w:style>
  <w:style w:type="numbering" w:customStyle="1" w:styleId="NoList132">
    <w:name w:val="No List132"/>
    <w:next w:val="NoList"/>
    <w:semiHidden/>
    <w:rsid w:val="009561C4"/>
  </w:style>
  <w:style w:type="numbering" w:customStyle="1" w:styleId="NoList232">
    <w:name w:val="No List232"/>
    <w:next w:val="NoList"/>
    <w:semiHidden/>
    <w:rsid w:val="009561C4"/>
  </w:style>
  <w:style w:type="numbering" w:customStyle="1" w:styleId="NoList102">
    <w:name w:val="No List102"/>
    <w:next w:val="NoList"/>
    <w:semiHidden/>
    <w:rsid w:val="009561C4"/>
  </w:style>
  <w:style w:type="numbering" w:customStyle="1" w:styleId="NoList142">
    <w:name w:val="No List142"/>
    <w:next w:val="NoList"/>
    <w:semiHidden/>
    <w:rsid w:val="009561C4"/>
  </w:style>
  <w:style w:type="numbering" w:customStyle="1" w:styleId="NoList242">
    <w:name w:val="No List242"/>
    <w:next w:val="NoList"/>
    <w:semiHidden/>
    <w:rsid w:val="009561C4"/>
  </w:style>
  <w:style w:type="numbering" w:customStyle="1" w:styleId="NoList312">
    <w:name w:val="No List312"/>
    <w:next w:val="NoList"/>
    <w:semiHidden/>
    <w:rsid w:val="009561C4"/>
  </w:style>
  <w:style w:type="numbering" w:customStyle="1" w:styleId="NoList412">
    <w:name w:val="No List412"/>
    <w:next w:val="NoList"/>
    <w:semiHidden/>
    <w:rsid w:val="009561C4"/>
  </w:style>
  <w:style w:type="numbering" w:customStyle="1" w:styleId="NoList512">
    <w:name w:val="No List512"/>
    <w:next w:val="NoList"/>
    <w:semiHidden/>
    <w:rsid w:val="009561C4"/>
  </w:style>
  <w:style w:type="numbering" w:customStyle="1" w:styleId="NoList152">
    <w:name w:val="No List152"/>
    <w:next w:val="NoList"/>
    <w:semiHidden/>
    <w:rsid w:val="009561C4"/>
  </w:style>
  <w:style w:type="numbering" w:customStyle="1" w:styleId="NoList162">
    <w:name w:val="No List162"/>
    <w:next w:val="NoList"/>
    <w:semiHidden/>
    <w:rsid w:val="009561C4"/>
  </w:style>
  <w:style w:type="numbering" w:customStyle="1" w:styleId="NoList1112">
    <w:name w:val="No List1112"/>
    <w:next w:val="NoList"/>
    <w:semiHidden/>
    <w:rsid w:val="009561C4"/>
  </w:style>
  <w:style w:type="paragraph" w:customStyle="1" w:styleId="TAHCarNotBold">
    <w:name w:val="TAH Car + Not Bold"/>
    <w:basedOn w:val="Normal"/>
    <w:rsid w:val="009561C4"/>
    <w:pPr>
      <w:keepNext/>
      <w:keepLines/>
      <w:spacing w:after="0"/>
    </w:pPr>
    <w:rPr>
      <w:rFonts w:ascii="Arial" w:eastAsiaTheme="minorEastAsia" w:hAnsi="Arial"/>
      <w:sz w:val="18"/>
      <w:lang w:eastAsia="en-GB"/>
    </w:rPr>
  </w:style>
  <w:style w:type="paragraph" w:customStyle="1" w:styleId="B9">
    <w:name w:val="B9"/>
    <w:basedOn w:val="B8"/>
    <w:qFormat/>
    <w:rsid w:val="009561C4"/>
    <w:pPr>
      <w:ind w:left="2836"/>
    </w:pPr>
  </w:style>
  <w:style w:type="table" w:customStyle="1" w:styleId="TableGrid7">
    <w:name w:val="Table Grid7"/>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561C4"/>
    <w:rPr>
      <w:lang w:val="en-GB" w:eastAsia="en-US"/>
    </w:rPr>
  </w:style>
  <w:style w:type="paragraph" w:customStyle="1" w:styleId="T">
    <w:name w:val="T"/>
    <w:basedOn w:val="TAC"/>
    <w:rsid w:val="009561C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561C4"/>
    <w:rPr>
      <w:lang w:val="en-GB" w:eastAsia="en-US"/>
    </w:rPr>
  </w:style>
  <w:style w:type="paragraph" w:customStyle="1" w:styleId="Pl0">
    <w:name w:val="Pl"/>
    <w:basedOn w:val="Normal"/>
    <w:rsid w:val="00956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561C4"/>
    <w:pPr>
      <w:spacing w:after="0"/>
    </w:pPr>
    <w:rPr>
      <w:rFonts w:ascii="Calibri" w:eastAsia="Calibri" w:hAnsi="Calibri" w:cs="Calibri"/>
      <w:lang w:val="en-US" w:eastAsia="ja-JP"/>
    </w:rPr>
  </w:style>
  <w:style w:type="paragraph" w:customStyle="1" w:styleId="Caption3">
    <w:name w:val="Caption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561C4"/>
  </w:style>
  <w:style w:type="numbering" w:customStyle="1" w:styleId="235">
    <w:name w:val="목록 없음23"/>
    <w:next w:val="NoList"/>
    <w:semiHidden/>
    <w:rsid w:val="009561C4"/>
  </w:style>
  <w:style w:type="numbering" w:customStyle="1" w:styleId="NoList54">
    <w:name w:val="No List54"/>
    <w:next w:val="NoList"/>
    <w:semiHidden/>
    <w:rsid w:val="009561C4"/>
  </w:style>
  <w:style w:type="numbering" w:customStyle="1" w:styleId="NoList63">
    <w:name w:val="No List63"/>
    <w:next w:val="NoList"/>
    <w:semiHidden/>
    <w:rsid w:val="009561C4"/>
  </w:style>
  <w:style w:type="numbering" w:customStyle="1" w:styleId="NoList73">
    <w:name w:val="No List73"/>
    <w:next w:val="NoList"/>
    <w:semiHidden/>
    <w:rsid w:val="009561C4"/>
  </w:style>
  <w:style w:type="numbering" w:customStyle="1" w:styleId="NoList213">
    <w:name w:val="No List213"/>
    <w:next w:val="NoList"/>
    <w:semiHidden/>
    <w:rsid w:val="009561C4"/>
  </w:style>
  <w:style w:type="numbering" w:customStyle="1" w:styleId="NoList83">
    <w:name w:val="No List83"/>
    <w:next w:val="NoList"/>
    <w:semiHidden/>
    <w:rsid w:val="009561C4"/>
  </w:style>
  <w:style w:type="numbering" w:customStyle="1" w:styleId="NoList223">
    <w:name w:val="No List223"/>
    <w:next w:val="NoList"/>
    <w:semiHidden/>
    <w:rsid w:val="009561C4"/>
  </w:style>
  <w:style w:type="numbering" w:customStyle="1" w:styleId="NoList93">
    <w:name w:val="No List93"/>
    <w:next w:val="NoList"/>
    <w:semiHidden/>
    <w:rsid w:val="009561C4"/>
  </w:style>
  <w:style w:type="numbering" w:customStyle="1" w:styleId="NoList133">
    <w:name w:val="No List133"/>
    <w:next w:val="NoList"/>
    <w:semiHidden/>
    <w:rsid w:val="009561C4"/>
  </w:style>
  <w:style w:type="numbering" w:customStyle="1" w:styleId="NoList233">
    <w:name w:val="No List233"/>
    <w:next w:val="NoList"/>
    <w:semiHidden/>
    <w:rsid w:val="009561C4"/>
  </w:style>
  <w:style w:type="numbering" w:customStyle="1" w:styleId="NoList103">
    <w:name w:val="No List103"/>
    <w:next w:val="NoList"/>
    <w:semiHidden/>
    <w:rsid w:val="009561C4"/>
  </w:style>
  <w:style w:type="numbering" w:customStyle="1" w:styleId="NoList143">
    <w:name w:val="No List143"/>
    <w:next w:val="NoList"/>
    <w:semiHidden/>
    <w:rsid w:val="009561C4"/>
  </w:style>
  <w:style w:type="numbering" w:customStyle="1" w:styleId="NoList243">
    <w:name w:val="No List243"/>
    <w:next w:val="NoList"/>
    <w:semiHidden/>
    <w:rsid w:val="009561C4"/>
  </w:style>
  <w:style w:type="numbering" w:customStyle="1" w:styleId="NoList313">
    <w:name w:val="No List313"/>
    <w:next w:val="NoList"/>
    <w:semiHidden/>
    <w:rsid w:val="009561C4"/>
  </w:style>
  <w:style w:type="numbering" w:customStyle="1" w:styleId="NoList413">
    <w:name w:val="No List413"/>
    <w:next w:val="NoList"/>
    <w:semiHidden/>
    <w:rsid w:val="009561C4"/>
  </w:style>
  <w:style w:type="numbering" w:customStyle="1" w:styleId="NoList513">
    <w:name w:val="No List513"/>
    <w:next w:val="NoList"/>
    <w:semiHidden/>
    <w:rsid w:val="009561C4"/>
  </w:style>
  <w:style w:type="numbering" w:customStyle="1" w:styleId="NoList153">
    <w:name w:val="No List153"/>
    <w:next w:val="NoList"/>
    <w:semiHidden/>
    <w:rsid w:val="009561C4"/>
  </w:style>
  <w:style w:type="numbering" w:customStyle="1" w:styleId="NoList163">
    <w:name w:val="No List163"/>
    <w:next w:val="NoList"/>
    <w:semiHidden/>
    <w:rsid w:val="009561C4"/>
  </w:style>
  <w:style w:type="numbering" w:customStyle="1" w:styleId="NoList1113">
    <w:name w:val="No List1113"/>
    <w:next w:val="NoList"/>
    <w:semiHidden/>
    <w:rsid w:val="009561C4"/>
  </w:style>
  <w:style w:type="numbering" w:customStyle="1" w:styleId="1115">
    <w:name w:val="목록 없음111"/>
    <w:next w:val="NoList"/>
    <w:semiHidden/>
    <w:unhideWhenUsed/>
    <w:rsid w:val="009561C4"/>
  </w:style>
  <w:style w:type="numbering" w:customStyle="1" w:styleId="2110">
    <w:name w:val="목록 없음211"/>
    <w:next w:val="NoList"/>
    <w:semiHidden/>
    <w:rsid w:val="009561C4"/>
  </w:style>
  <w:style w:type="numbering" w:customStyle="1" w:styleId="NoList611">
    <w:name w:val="No List611"/>
    <w:next w:val="NoList"/>
    <w:semiHidden/>
    <w:rsid w:val="009561C4"/>
  </w:style>
  <w:style w:type="numbering" w:customStyle="1" w:styleId="NoList711">
    <w:name w:val="No List711"/>
    <w:next w:val="NoList"/>
    <w:semiHidden/>
    <w:rsid w:val="009561C4"/>
  </w:style>
  <w:style w:type="numbering" w:customStyle="1" w:styleId="NoList2111">
    <w:name w:val="No List2111"/>
    <w:next w:val="NoList"/>
    <w:semiHidden/>
    <w:rsid w:val="009561C4"/>
  </w:style>
  <w:style w:type="numbering" w:customStyle="1" w:styleId="NoList811">
    <w:name w:val="No List811"/>
    <w:next w:val="NoList"/>
    <w:semiHidden/>
    <w:rsid w:val="009561C4"/>
  </w:style>
  <w:style w:type="numbering" w:customStyle="1" w:styleId="NoList2211">
    <w:name w:val="No List2211"/>
    <w:next w:val="NoList"/>
    <w:semiHidden/>
    <w:rsid w:val="009561C4"/>
  </w:style>
  <w:style w:type="numbering" w:customStyle="1" w:styleId="NoList911">
    <w:name w:val="No List911"/>
    <w:next w:val="NoList"/>
    <w:semiHidden/>
    <w:rsid w:val="009561C4"/>
  </w:style>
  <w:style w:type="numbering" w:customStyle="1" w:styleId="NoList1311">
    <w:name w:val="No List1311"/>
    <w:next w:val="NoList"/>
    <w:semiHidden/>
    <w:rsid w:val="009561C4"/>
  </w:style>
  <w:style w:type="numbering" w:customStyle="1" w:styleId="NoList2311">
    <w:name w:val="No List2311"/>
    <w:next w:val="NoList"/>
    <w:semiHidden/>
    <w:rsid w:val="009561C4"/>
  </w:style>
  <w:style w:type="numbering" w:customStyle="1" w:styleId="NoList1011">
    <w:name w:val="No List1011"/>
    <w:next w:val="NoList"/>
    <w:semiHidden/>
    <w:rsid w:val="009561C4"/>
  </w:style>
  <w:style w:type="numbering" w:customStyle="1" w:styleId="NoList1411">
    <w:name w:val="No List1411"/>
    <w:next w:val="NoList"/>
    <w:semiHidden/>
    <w:rsid w:val="009561C4"/>
  </w:style>
  <w:style w:type="numbering" w:customStyle="1" w:styleId="NoList2411">
    <w:name w:val="No List2411"/>
    <w:next w:val="NoList"/>
    <w:semiHidden/>
    <w:rsid w:val="009561C4"/>
  </w:style>
  <w:style w:type="numbering" w:customStyle="1" w:styleId="NoList3111">
    <w:name w:val="No List3111"/>
    <w:next w:val="NoList"/>
    <w:semiHidden/>
    <w:rsid w:val="009561C4"/>
  </w:style>
  <w:style w:type="numbering" w:customStyle="1" w:styleId="NoList4111">
    <w:name w:val="No List4111"/>
    <w:next w:val="NoList"/>
    <w:semiHidden/>
    <w:rsid w:val="009561C4"/>
  </w:style>
  <w:style w:type="numbering" w:customStyle="1" w:styleId="NoList5111">
    <w:name w:val="No List5111"/>
    <w:next w:val="NoList"/>
    <w:semiHidden/>
    <w:rsid w:val="009561C4"/>
  </w:style>
  <w:style w:type="numbering" w:customStyle="1" w:styleId="NoList1511">
    <w:name w:val="No List1511"/>
    <w:next w:val="NoList"/>
    <w:semiHidden/>
    <w:rsid w:val="009561C4"/>
  </w:style>
  <w:style w:type="numbering" w:customStyle="1" w:styleId="NoList1611">
    <w:name w:val="No List1611"/>
    <w:next w:val="NoList"/>
    <w:semiHidden/>
    <w:rsid w:val="009561C4"/>
  </w:style>
  <w:style w:type="numbering" w:customStyle="1" w:styleId="NoList11111">
    <w:name w:val="No List11111"/>
    <w:next w:val="NoList"/>
    <w:semiHidden/>
    <w:rsid w:val="009561C4"/>
  </w:style>
  <w:style w:type="numbering" w:customStyle="1" w:styleId="NoList1101">
    <w:name w:val="No List1101"/>
    <w:next w:val="NoList"/>
    <w:uiPriority w:val="99"/>
    <w:semiHidden/>
    <w:rsid w:val="009561C4"/>
  </w:style>
  <w:style w:type="numbering" w:customStyle="1" w:styleId="NoList261">
    <w:name w:val="No List261"/>
    <w:next w:val="NoList"/>
    <w:semiHidden/>
    <w:rsid w:val="009561C4"/>
  </w:style>
  <w:style w:type="numbering" w:customStyle="1" w:styleId="NoList331">
    <w:name w:val="No List331"/>
    <w:next w:val="NoList"/>
    <w:semiHidden/>
    <w:unhideWhenUsed/>
    <w:rsid w:val="009561C4"/>
  </w:style>
  <w:style w:type="numbering" w:customStyle="1" w:styleId="1213">
    <w:name w:val="목록 없음121"/>
    <w:next w:val="NoList"/>
    <w:semiHidden/>
    <w:unhideWhenUsed/>
    <w:rsid w:val="009561C4"/>
  </w:style>
  <w:style w:type="numbering" w:customStyle="1" w:styleId="2210">
    <w:name w:val="목록 없음221"/>
    <w:next w:val="NoList"/>
    <w:semiHidden/>
    <w:rsid w:val="009561C4"/>
  </w:style>
  <w:style w:type="numbering" w:customStyle="1" w:styleId="NoList431">
    <w:name w:val="No List431"/>
    <w:next w:val="NoList"/>
    <w:semiHidden/>
    <w:unhideWhenUsed/>
    <w:rsid w:val="009561C4"/>
  </w:style>
  <w:style w:type="numbering" w:customStyle="1" w:styleId="NoList531">
    <w:name w:val="No List531"/>
    <w:next w:val="NoList"/>
    <w:semiHidden/>
    <w:rsid w:val="009561C4"/>
  </w:style>
  <w:style w:type="numbering" w:customStyle="1" w:styleId="NoList621">
    <w:name w:val="No List621"/>
    <w:next w:val="NoList"/>
    <w:semiHidden/>
    <w:rsid w:val="009561C4"/>
  </w:style>
  <w:style w:type="numbering" w:customStyle="1" w:styleId="NoList721">
    <w:name w:val="No List721"/>
    <w:next w:val="NoList"/>
    <w:semiHidden/>
    <w:rsid w:val="009561C4"/>
  </w:style>
  <w:style w:type="numbering" w:customStyle="1" w:styleId="NoList1131">
    <w:name w:val="No List1131"/>
    <w:next w:val="NoList"/>
    <w:semiHidden/>
    <w:rsid w:val="009561C4"/>
  </w:style>
  <w:style w:type="numbering" w:customStyle="1" w:styleId="NoList2121">
    <w:name w:val="No List2121"/>
    <w:next w:val="NoList"/>
    <w:semiHidden/>
    <w:rsid w:val="009561C4"/>
  </w:style>
  <w:style w:type="numbering" w:customStyle="1" w:styleId="NoList821">
    <w:name w:val="No List821"/>
    <w:next w:val="NoList"/>
    <w:semiHidden/>
    <w:rsid w:val="009561C4"/>
  </w:style>
  <w:style w:type="numbering" w:customStyle="1" w:styleId="NoList1221">
    <w:name w:val="No List1221"/>
    <w:next w:val="NoList"/>
    <w:semiHidden/>
    <w:rsid w:val="009561C4"/>
  </w:style>
  <w:style w:type="numbering" w:customStyle="1" w:styleId="NoList2221">
    <w:name w:val="No List2221"/>
    <w:next w:val="NoList"/>
    <w:semiHidden/>
    <w:rsid w:val="009561C4"/>
  </w:style>
  <w:style w:type="numbering" w:customStyle="1" w:styleId="NoList921">
    <w:name w:val="No List921"/>
    <w:next w:val="NoList"/>
    <w:semiHidden/>
    <w:rsid w:val="009561C4"/>
  </w:style>
  <w:style w:type="numbering" w:customStyle="1" w:styleId="NoList1321">
    <w:name w:val="No List1321"/>
    <w:next w:val="NoList"/>
    <w:semiHidden/>
    <w:rsid w:val="009561C4"/>
  </w:style>
  <w:style w:type="numbering" w:customStyle="1" w:styleId="NoList2321">
    <w:name w:val="No List2321"/>
    <w:next w:val="NoList"/>
    <w:semiHidden/>
    <w:rsid w:val="009561C4"/>
  </w:style>
  <w:style w:type="numbering" w:customStyle="1" w:styleId="NoList1021">
    <w:name w:val="No List1021"/>
    <w:next w:val="NoList"/>
    <w:semiHidden/>
    <w:rsid w:val="009561C4"/>
  </w:style>
  <w:style w:type="numbering" w:customStyle="1" w:styleId="NoList1421">
    <w:name w:val="No List1421"/>
    <w:next w:val="NoList"/>
    <w:semiHidden/>
    <w:rsid w:val="009561C4"/>
  </w:style>
  <w:style w:type="numbering" w:customStyle="1" w:styleId="NoList2421">
    <w:name w:val="No List2421"/>
    <w:next w:val="NoList"/>
    <w:semiHidden/>
    <w:rsid w:val="009561C4"/>
  </w:style>
  <w:style w:type="numbering" w:customStyle="1" w:styleId="NoList3121">
    <w:name w:val="No List3121"/>
    <w:next w:val="NoList"/>
    <w:semiHidden/>
    <w:rsid w:val="009561C4"/>
  </w:style>
  <w:style w:type="numbering" w:customStyle="1" w:styleId="NoList4121">
    <w:name w:val="No List4121"/>
    <w:next w:val="NoList"/>
    <w:semiHidden/>
    <w:rsid w:val="009561C4"/>
  </w:style>
  <w:style w:type="numbering" w:customStyle="1" w:styleId="NoList5121">
    <w:name w:val="No List5121"/>
    <w:next w:val="NoList"/>
    <w:semiHidden/>
    <w:rsid w:val="009561C4"/>
  </w:style>
  <w:style w:type="numbering" w:customStyle="1" w:styleId="NoList1521">
    <w:name w:val="No List1521"/>
    <w:next w:val="NoList"/>
    <w:semiHidden/>
    <w:rsid w:val="009561C4"/>
  </w:style>
  <w:style w:type="numbering" w:customStyle="1" w:styleId="NoList1621">
    <w:name w:val="No List1621"/>
    <w:next w:val="NoList"/>
    <w:semiHidden/>
    <w:rsid w:val="009561C4"/>
  </w:style>
  <w:style w:type="numbering" w:customStyle="1" w:styleId="NoList11121">
    <w:name w:val="No List11121"/>
    <w:next w:val="NoList"/>
    <w:semiHidden/>
    <w:rsid w:val="009561C4"/>
  </w:style>
  <w:style w:type="numbering" w:customStyle="1" w:styleId="218">
    <w:name w:val="无列表21"/>
    <w:next w:val="NoList"/>
    <w:uiPriority w:val="99"/>
    <w:semiHidden/>
    <w:unhideWhenUsed/>
    <w:rsid w:val="009561C4"/>
  </w:style>
  <w:style w:type="numbering" w:customStyle="1" w:styleId="316">
    <w:name w:val="无列表31"/>
    <w:next w:val="NoList"/>
    <w:uiPriority w:val="99"/>
    <w:semiHidden/>
    <w:unhideWhenUsed/>
    <w:rsid w:val="009561C4"/>
  </w:style>
  <w:style w:type="numbering" w:customStyle="1" w:styleId="NoList201">
    <w:name w:val="No List201"/>
    <w:next w:val="NoList"/>
    <w:semiHidden/>
    <w:rsid w:val="009561C4"/>
  </w:style>
  <w:style w:type="numbering" w:customStyle="1" w:styleId="NoList271">
    <w:name w:val="No List271"/>
    <w:next w:val="NoList"/>
    <w:uiPriority w:val="99"/>
    <w:semiHidden/>
    <w:unhideWhenUsed/>
    <w:rsid w:val="009561C4"/>
  </w:style>
  <w:style w:type="numbering" w:customStyle="1" w:styleId="NoList281">
    <w:name w:val="No List281"/>
    <w:next w:val="NoList"/>
    <w:uiPriority w:val="99"/>
    <w:semiHidden/>
    <w:unhideWhenUsed/>
    <w:rsid w:val="009561C4"/>
  </w:style>
  <w:style w:type="character" w:customStyle="1" w:styleId="8Char2">
    <w:name w:val="标题 8 Char2"/>
    <w:rsid w:val="009561C4"/>
    <w:rPr>
      <w:rFonts w:ascii="Arial" w:eastAsia="Times New Roman" w:hAnsi="Arial"/>
      <w:sz w:val="36"/>
    </w:rPr>
  </w:style>
  <w:style w:type="character" w:customStyle="1" w:styleId="Char25">
    <w:name w:val="批注框文本 Char2"/>
    <w:rsid w:val="009561C4"/>
    <w:rPr>
      <w:rFonts w:ascii="Segoe UI" w:hAnsi="Segoe UI" w:cs="Segoe UI"/>
      <w:sz w:val="18"/>
      <w:szCs w:val="18"/>
      <w:lang w:eastAsia="en-US"/>
    </w:rPr>
  </w:style>
  <w:style w:type="character" w:customStyle="1" w:styleId="Char26">
    <w:name w:val="文档结构图 Char2"/>
    <w:rsid w:val="009561C4"/>
    <w:rPr>
      <w:rFonts w:ascii="Tahoma" w:hAnsi="Tahoma" w:cs="Tahoma"/>
      <w:shd w:val="clear" w:color="auto" w:fill="000080"/>
      <w:lang w:val="en-GB" w:eastAsia="en-US"/>
    </w:rPr>
  </w:style>
  <w:style w:type="character" w:customStyle="1" w:styleId="Char27">
    <w:name w:val="纯文本 Char2"/>
    <w:uiPriority w:val="99"/>
    <w:rsid w:val="009561C4"/>
    <w:rPr>
      <w:rFonts w:ascii="Courier New" w:hAnsi="Courier New"/>
      <w:lang w:val="nb-NO" w:eastAsia="en-US"/>
    </w:rPr>
  </w:style>
  <w:style w:type="character" w:customStyle="1" w:styleId="abstractlabel">
    <w:name w:val="abstractlabel"/>
    <w:rsid w:val="009561C4"/>
  </w:style>
  <w:style w:type="table" w:customStyle="1" w:styleId="TableStyle111">
    <w:name w:val="Table Style111"/>
    <w:basedOn w:val="TableNormal"/>
    <w:rsid w:val="009561C4"/>
    <w:rPr>
      <w:rFonts w:ascii="Times New Roman" w:hAnsi="Times New Roman"/>
      <w:lang w:val="sv-SE" w:eastAsia="sv-SE"/>
    </w:rPr>
    <w:tblPr/>
  </w:style>
  <w:style w:type="table" w:customStyle="1" w:styleId="TableColorful11">
    <w:name w:val="Table Colorful 11"/>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61C4"/>
    <w:rPr>
      <w:rFonts w:ascii="Times New Roman" w:eastAsia="PMingLiU" w:hAnsi="Times New Roman"/>
      <w:lang w:val="sv-SE" w:eastAsia="sv-SE"/>
    </w:rPr>
    <w:tblPr/>
  </w:style>
  <w:style w:type="table" w:customStyle="1" w:styleId="TableStyle112">
    <w:name w:val="Table Style112"/>
    <w:basedOn w:val="TableNormal"/>
    <w:rsid w:val="009561C4"/>
    <w:rPr>
      <w:rFonts w:ascii="Times New Roman" w:hAnsi="Times New Roman"/>
      <w:lang w:val="sv-SE" w:eastAsia="sv-SE"/>
    </w:rPr>
    <w:tblPr/>
  </w:style>
  <w:style w:type="numbering" w:customStyle="1" w:styleId="Style12">
    <w:name w:val="Style12"/>
    <w:uiPriority w:val="99"/>
    <w:rsid w:val="009561C4"/>
  </w:style>
  <w:style w:type="table" w:customStyle="1" w:styleId="SGSTableBasic22">
    <w:name w:val="SGS Table Basic 22"/>
    <w:basedOn w:val="TableNormal"/>
    <w:uiPriority w:val="99"/>
    <w:qFormat/>
    <w:rsid w:val="009561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561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561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561C4"/>
    <w:rPr>
      <w:i w:val="0"/>
      <w:color w:val="008000"/>
    </w:rPr>
  </w:style>
  <w:style w:type="character" w:customStyle="1" w:styleId="opdict3lineoneresulttip">
    <w:name w:val="op_dict3_lineone_result_tip"/>
    <w:rsid w:val="009561C4"/>
    <w:rPr>
      <w:color w:val="999999"/>
    </w:rPr>
  </w:style>
  <w:style w:type="character" w:customStyle="1" w:styleId="c-icon">
    <w:name w:val="c-icon"/>
    <w:rsid w:val="009561C4"/>
  </w:style>
  <w:style w:type="paragraph" w:customStyle="1" w:styleId="StyleFPArialLatin9ptCentrGauche5cmDroite50">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561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561C4"/>
    <w:rPr>
      <w:rFonts w:ascii="Arial" w:hAnsi="Arial"/>
      <w:sz w:val="28"/>
    </w:rPr>
  </w:style>
  <w:style w:type="table" w:customStyle="1" w:styleId="TableNormal1">
    <w:name w:val="Table Normal1"/>
    <w:basedOn w:val="TableNormal"/>
    <w:semiHidden/>
    <w:rsid w:val="009561C4"/>
    <w:rPr>
      <w:rFonts w:ascii="Times New Roman" w:eastAsia="DengXian" w:hAnsi="Times New Roman" w:hint="eastAsia"/>
      <w:lang w:val="en-GB" w:eastAsia="en-GB"/>
    </w:rPr>
    <w:tblPr>
      <w:tblInd w:w="0" w:type="nil"/>
    </w:tblPr>
  </w:style>
  <w:style w:type="character" w:customStyle="1" w:styleId="Head2A2">
    <w:name w:val="Head2A2"/>
    <w:rsid w:val="009561C4"/>
    <w:rPr>
      <w:rFonts w:ascii="Arial" w:eastAsia="MS Mincho" w:hAnsi="Arial"/>
      <w:sz w:val="32"/>
      <w:lang w:val="en-GB" w:eastAsia="en-US" w:bidi="ar-SA"/>
    </w:rPr>
  </w:style>
  <w:style w:type="paragraph" w:customStyle="1" w:styleId="126">
    <w:name w:val="修订12"/>
    <w:hidden/>
    <w:semiHidden/>
    <w:rsid w:val="009561C4"/>
    <w:rPr>
      <w:rFonts w:ascii="Times New Roman" w:eastAsia="MS Mincho" w:hAnsi="Times New Roman"/>
      <w:lang w:val="en-GB" w:eastAsia="en-US"/>
    </w:rPr>
  </w:style>
  <w:style w:type="character" w:customStyle="1" w:styleId="wordsection1Char">
    <w:name w:val="wordsection1 Char"/>
    <w:link w:val="wordsection1"/>
    <w:locked/>
    <w:rsid w:val="009561C4"/>
    <w:rPr>
      <w:rFonts w:ascii="Calibri" w:eastAsia="Calibri" w:hAnsi="Calibri" w:cs="Calibri"/>
      <w:lang w:val="en-US" w:eastAsia="ja-JP"/>
    </w:rPr>
  </w:style>
  <w:style w:type="paragraph" w:customStyle="1" w:styleId="116">
    <w:name w:val="修订11"/>
    <w:hidden/>
    <w:semiHidden/>
    <w:rsid w:val="009561C4"/>
    <w:rPr>
      <w:rFonts w:ascii="Times New Roman" w:eastAsia="MS Mincho" w:hAnsi="Times New Roman"/>
      <w:lang w:val="en-GB" w:eastAsia="en-US"/>
    </w:rPr>
  </w:style>
  <w:style w:type="paragraph" w:customStyle="1" w:styleId="xxxxxxxb1">
    <w:name w:val="x_x_x_xxxxb1"/>
    <w:basedOn w:val="Normal"/>
    <w:rsid w:val="009561C4"/>
    <w:pPr>
      <w:spacing w:before="100" w:beforeAutospacing="1" w:after="100" w:afterAutospacing="1"/>
    </w:pPr>
    <w:rPr>
      <w:sz w:val="24"/>
      <w:szCs w:val="24"/>
      <w:lang w:val="en-US" w:eastAsia="zh-CN"/>
    </w:rPr>
  </w:style>
  <w:style w:type="paragraph" w:customStyle="1" w:styleId="xxxxxxxb2">
    <w:name w:val="x_x_x_xxxxb2"/>
    <w:basedOn w:val="Normal"/>
    <w:rsid w:val="009561C4"/>
    <w:pPr>
      <w:spacing w:before="100" w:beforeAutospacing="1" w:after="100" w:afterAutospacing="1"/>
    </w:pPr>
    <w:rPr>
      <w:sz w:val="24"/>
      <w:szCs w:val="24"/>
      <w:lang w:val="en-US" w:eastAsia="zh-CN"/>
    </w:rPr>
  </w:style>
  <w:style w:type="paragraph" w:customStyle="1" w:styleId="1ffa">
    <w:name w:val="正文1"/>
    <w:rsid w:val="009561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561C4"/>
    <w:pPr>
      <w:jc w:val="both"/>
    </w:pPr>
    <w:rPr>
      <w:rFonts w:ascii="Times New Roman" w:eastAsia="SimSun" w:hAnsi="Times New Roman"/>
      <w:kern w:val="2"/>
      <w:sz w:val="21"/>
      <w:szCs w:val="21"/>
      <w:lang w:val="en-US" w:eastAsia="zh-CN"/>
    </w:rPr>
  </w:style>
  <w:style w:type="character" w:customStyle="1" w:styleId="Char50">
    <w:name w:val="批注主题 Char5"/>
    <w:rsid w:val="009561C4"/>
    <w:rPr>
      <w:b/>
      <w:bCs/>
      <w:lang w:val="en-GB"/>
    </w:rPr>
  </w:style>
  <w:style w:type="character" w:customStyle="1" w:styleId="Char32">
    <w:name w:val="日期 Char3"/>
    <w:rsid w:val="009561C4"/>
    <w:rPr>
      <w:lang w:val="en-GB" w:eastAsia="x-none"/>
    </w:rPr>
  </w:style>
  <w:style w:type="character" w:customStyle="1" w:styleId="h410">
    <w:name w:val="h410"/>
    <w:rsid w:val="009561C4"/>
    <w:rPr>
      <w:rFonts w:ascii="Arial" w:hAnsi="Arial"/>
      <w:sz w:val="24"/>
      <w:lang w:val="en-GB"/>
    </w:rPr>
  </w:style>
  <w:style w:type="character" w:customStyle="1" w:styleId="h53">
    <w:name w:val="h53"/>
    <w:rsid w:val="009561C4"/>
    <w:rPr>
      <w:rFonts w:ascii="Arial" w:eastAsia="SimSun" w:hAnsi="Arial"/>
      <w:sz w:val="22"/>
      <w:lang w:val="en-GB" w:eastAsia="en-US" w:bidi="ar-SA"/>
    </w:rPr>
  </w:style>
  <w:style w:type="character" w:customStyle="1" w:styleId="Titre34">
    <w:name w:val="Titre 34"/>
    <w:rsid w:val="009561C4"/>
    <w:rPr>
      <w:rFonts w:ascii="Arial" w:hAnsi="Arial"/>
      <w:sz w:val="28"/>
      <w:szCs w:val="28"/>
      <w:lang w:val="en-GB" w:eastAsia="en-GB"/>
    </w:rPr>
  </w:style>
  <w:style w:type="paragraph" w:customStyle="1" w:styleId="CharCharCharCharChar2">
    <w:name w:val="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561C4"/>
    <w:rPr>
      <w:lang w:val="en-GB" w:eastAsia="ja-JP"/>
    </w:rPr>
  </w:style>
  <w:style w:type="paragraph" w:customStyle="1" w:styleId="CharChar1CharChar2">
    <w:name w:val="Char Char1 Char 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561C4"/>
    <w:rPr>
      <w:rFonts w:ascii="Courier New" w:hAnsi="Courier New"/>
      <w:lang w:val="nb-NO" w:eastAsia="ja-JP"/>
    </w:rPr>
  </w:style>
  <w:style w:type="paragraph" w:customStyle="1" w:styleId="CharCharCharCharCharChar2">
    <w:name w:val="Char Char Char Char Char Ch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561C4"/>
    <w:rPr>
      <w:rFonts w:ascii="Tahoma" w:hAnsi="Tahoma"/>
      <w:shd w:val="clear" w:color="auto" w:fill="000080"/>
      <w:lang w:val="en-GB" w:eastAsia="en-US"/>
    </w:rPr>
  </w:style>
  <w:style w:type="character" w:customStyle="1" w:styleId="CharChar102">
    <w:name w:val="Char Char102"/>
    <w:rsid w:val="009561C4"/>
    <w:rPr>
      <w:rFonts w:ascii="Times New Roman" w:hAnsi="Times New Roman"/>
      <w:lang w:val="en-GB" w:eastAsia="en-US"/>
    </w:rPr>
  </w:style>
  <w:style w:type="character" w:customStyle="1" w:styleId="CharChar92">
    <w:name w:val="Char Char92"/>
    <w:rsid w:val="009561C4"/>
    <w:rPr>
      <w:rFonts w:ascii="Tahoma" w:hAnsi="Tahoma"/>
      <w:sz w:val="16"/>
      <w:lang w:val="en-GB" w:eastAsia="en-US"/>
    </w:rPr>
  </w:style>
  <w:style w:type="character" w:customStyle="1" w:styleId="CharChar82">
    <w:name w:val="Char Char82"/>
    <w:semiHidden/>
    <w:rsid w:val="009561C4"/>
    <w:rPr>
      <w:rFonts w:ascii="Times New Roman" w:hAnsi="Times New Roman"/>
      <w:b/>
      <w:lang w:val="en-GB" w:eastAsia="en-US"/>
    </w:rPr>
  </w:style>
  <w:style w:type="paragraph" w:customStyle="1" w:styleId="ZchnZchn4">
    <w:name w:val="Zchn Zchn4"/>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561C4"/>
    <w:rPr>
      <w:rFonts w:ascii="Times New Roman" w:hAnsi="Times New Roman" w:cs="Times New Roman" w:hint="default"/>
      <w:lang w:val="en-GB"/>
    </w:rPr>
  </w:style>
  <w:style w:type="character" w:customStyle="1" w:styleId="CharChar132">
    <w:name w:val="Char Char132"/>
    <w:semiHidden/>
    <w:rsid w:val="009561C4"/>
    <w:rPr>
      <w:rFonts w:ascii="SimSun" w:eastAsia="SimSun" w:hAnsi="SimSun" w:hint="eastAsia"/>
      <w:lang w:val="en-GB" w:eastAsia="en-US" w:bidi="ar-SA"/>
    </w:rPr>
  </w:style>
  <w:style w:type="character" w:customStyle="1" w:styleId="CharChar62">
    <w:name w:val="Char Char62"/>
    <w:rsid w:val="009561C4"/>
    <w:rPr>
      <w:rFonts w:ascii="Arial" w:eastAsia="SimSun" w:hAnsi="Arial" w:cs="Arial" w:hint="default"/>
      <w:sz w:val="32"/>
      <w:lang w:val="en-GB" w:eastAsia="en-US" w:bidi="ar-SA"/>
    </w:rPr>
  </w:style>
  <w:style w:type="character" w:customStyle="1" w:styleId="CharChar52">
    <w:name w:val="Char Char52"/>
    <w:rsid w:val="009561C4"/>
    <w:rPr>
      <w:rFonts w:ascii="Arial" w:eastAsia="SimSun" w:hAnsi="Arial" w:cs="Arial" w:hint="default"/>
      <w:sz w:val="28"/>
      <w:lang w:val="en-GB" w:eastAsia="en-US" w:bidi="ar-SA"/>
    </w:rPr>
  </w:style>
  <w:style w:type="character" w:customStyle="1" w:styleId="CharChar162">
    <w:name w:val="Char Char162"/>
    <w:rsid w:val="009561C4"/>
    <w:rPr>
      <w:rFonts w:ascii="Arial" w:eastAsia="SimSun" w:hAnsi="Arial" w:cs="Arial" w:hint="default"/>
      <w:lang w:val="en-GB" w:eastAsia="en-US" w:bidi="ar-SA"/>
    </w:rPr>
  </w:style>
  <w:style w:type="character" w:customStyle="1" w:styleId="CharChar142">
    <w:name w:val="Char Char142"/>
    <w:rsid w:val="009561C4"/>
    <w:rPr>
      <w:rFonts w:ascii="Arial" w:eastAsia="SimSun" w:hAnsi="Arial" w:cs="Arial" w:hint="default"/>
      <w:sz w:val="36"/>
      <w:lang w:val="en-GB" w:eastAsia="en-US" w:bidi="ar-SA"/>
    </w:rPr>
  </w:style>
  <w:style w:type="character" w:customStyle="1" w:styleId="CharChar112">
    <w:name w:val="Char Char112"/>
    <w:rsid w:val="009561C4"/>
    <w:rPr>
      <w:rFonts w:ascii="Tahoma" w:eastAsia="SimSun" w:hAnsi="Tahoma" w:cs="Tahoma" w:hint="default"/>
      <w:lang w:val="en-GB" w:eastAsia="en-US" w:bidi="ar-SA"/>
    </w:rPr>
  </w:style>
  <w:style w:type="character" w:customStyle="1" w:styleId="CharChar34">
    <w:name w:val="Char Char34"/>
    <w:rsid w:val="009561C4"/>
    <w:rPr>
      <w:rFonts w:ascii="Arial" w:hAnsi="Arial" w:cs="Arial" w:hint="default"/>
      <w:sz w:val="22"/>
      <w:lang w:val="en-GB" w:eastAsia="en-US" w:bidi="ar-SA"/>
    </w:rPr>
  </w:style>
  <w:style w:type="character" w:customStyle="1" w:styleId="CharChar213">
    <w:name w:val="Char Char213"/>
    <w:rsid w:val="009561C4"/>
    <w:rPr>
      <w:rFonts w:ascii="Arial" w:hAnsi="Arial" w:cs="Arial" w:hint="default"/>
      <w:sz w:val="28"/>
      <w:lang w:val="en-GB" w:eastAsia="en-US"/>
    </w:rPr>
  </w:style>
  <w:style w:type="character" w:customStyle="1" w:styleId="CharChar152">
    <w:name w:val="Char Char152"/>
    <w:rsid w:val="009561C4"/>
    <w:rPr>
      <w:rFonts w:ascii="Arial" w:hAnsi="Arial" w:cs="Arial" w:hint="default"/>
      <w:sz w:val="36"/>
      <w:lang w:val="en-GB"/>
    </w:rPr>
  </w:style>
  <w:style w:type="character" w:customStyle="1" w:styleId="CharChar252">
    <w:name w:val="Char Char252"/>
    <w:rsid w:val="009561C4"/>
    <w:rPr>
      <w:rFonts w:ascii="Arial" w:hAnsi="Arial" w:cs="Arial" w:hint="default"/>
      <w:lang w:val="en-GB" w:eastAsia="en-US"/>
    </w:rPr>
  </w:style>
  <w:style w:type="character" w:customStyle="1" w:styleId="CharChar242">
    <w:name w:val="Char Char242"/>
    <w:rsid w:val="009561C4"/>
    <w:rPr>
      <w:rFonts w:ascii="Arial" w:hAnsi="Arial" w:cs="Arial" w:hint="default"/>
      <w:sz w:val="36"/>
      <w:lang w:val="en-GB" w:eastAsia="en-US"/>
    </w:rPr>
  </w:style>
  <w:style w:type="character" w:customStyle="1" w:styleId="CharChar302">
    <w:name w:val="Char Char302"/>
    <w:rsid w:val="009561C4"/>
    <w:rPr>
      <w:rFonts w:ascii="Arial" w:hAnsi="Arial" w:cs="Arial" w:hint="default"/>
      <w:lang w:val="en-GB" w:eastAsia="en-US"/>
    </w:rPr>
  </w:style>
  <w:style w:type="character" w:customStyle="1" w:styleId="CharChar292">
    <w:name w:val="Char Char292"/>
    <w:rsid w:val="009561C4"/>
    <w:rPr>
      <w:rFonts w:ascii="Arial" w:hAnsi="Arial" w:cs="Arial" w:hint="default"/>
      <w:sz w:val="36"/>
      <w:lang w:val="en-GB" w:eastAsia="en-US"/>
    </w:rPr>
  </w:style>
  <w:style w:type="character" w:customStyle="1" w:styleId="CharChar282">
    <w:name w:val="Char Char282"/>
    <w:rsid w:val="009561C4"/>
    <w:rPr>
      <w:rFonts w:ascii="Arial" w:hAnsi="Arial" w:cs="Arial" w:hint="default"/>
      <w:sz w:val="36"/>
      <w:lang w:val="en-GB" w:eastAsia="en-US"/>
    </w:rPr>
  </w:style>
  <w:style w:type="character" w:customStyle="1" w:styleId="CharChar272">
    <w:name w:val="Char Char272"/>
    <w:rsid w:val="009561C4"/>
    <w:rPr>
      <w:rFonts w:ascii="Arial" w:hAnsi="Arial" w:cs="Arial" w:hint="default"/>
      <w:b/>
      <w:bCs w:val="0"/>
      <w:i/>
      <w:iCs w:val="0"/>
      <w:noProof/>
      <w:sz w:val="18"/>
      <w:lang w:val="en-GB" w:eastAsia="en-US"/>
    </w:rPr>
  </w:style>
  <w:style w:type="character" w:customStyle="1" w:styleId="CharChar212">
    <w:name w:val="Char Char212"/>
    <w:rsid w:val="009561C4"/>
    <w:rPr>
      <w:rFonts w:ascii="Times New Roman" w:hAnsi="Times New Roman"/>
      <w:lang w:val="en-GB" w:eastAsia="en-US"/>
    </w:rPr>
  </w:style>
  <w:style w:type="character" w:customStyle="1" w:styleId="CharChar172">
    <w:name w:val="Char Char172"/>
    <w:rsid w:val="009561C4"/>
    <w:rPr>
      <w:rFonts w:ascii="Tahoma" w:hAnsi="Tahoma" w:cs="Tahoma"/>
      <w:shd w:val="clear" w:color="auto" w:fill="000080"/>
      <w:lang w:val="en-GB" w:eastAsia="en-US"/>
    </w:rPr>
  </w:style>
  <w:style w:type="character" w:customStyle="1" w:styleId="CharChar202">
    <w:name w:val="Char Char202"/>
    <w:rsid w:val="009561C4"/>
    <w:rPr>
      <w:rFonts w:ascii="Tahoma" w:hAnsi="Tahoma" w:cs="Tahoma"/>
      <w:sz w:val="16"/>
      <w:szCs w:val="16"/>
      <w:lang w:val="en-GB" w:eastAsia="en-US"/>
    </w:rPr>
  </w:style>
  <w:style w:type="character" w:customStyle="1" w:styleId="CharChar262">
    <w:name w:val="Char Char262"/>
    <w:rsid w:val="009561C4"/>
    <w:rPr>
      <w:rFonts w:ascii="Times New Roman" w:hAnsi="Times New Roman"/>
      <w:lang w:val="en-GB" w:eastAsia="en-US"/>
    </w:rPr>
  </w:style>
  <w:style w:type="paragraph" w:customStyle="1" w:styleId="CharCharCharChar3">
    <w:name w:val="Char Char Char Char3"/>
    <w:rsid w:val="009561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561C4"/>
    <w:rPr>
      <w:rFonts w:ascii="Arial" w:hAnsi="Arial"/>
      <w:lang w:eastAsia="en-US"/>
    </w:rPr>
  </w:style>
  <w:style w:type="paragraph" w:customStyle="1" w:styleId="TOC912">
    <w:name w:val="TOC 912"/>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561C4"/>
    <w:rPr>
      <w:rFonts w:ascii="Arial" w:hAnsi="Arial"/>
      <w:lang w:val="en-GB" w:eastAsia="ja-JP" w:bidi="ar-SA"/>
    </w:rPr>
  </w:style>
  <w:style w:type="character" w:customStyle="1" w:styleId="101">
    <w:name w:val="(文字) (文字)10"/>
    <w:rsid w:val="009561C4"/>
    <w:rPr>
      <w:rFonts w:ascii="Arial" w:eastAsia="MS Mincho" w:hAnsi="Arial" w:cs="Arial"/>
      <w:sz w:val="28"/>
      <w:szCs w:val="28"/>
      <w:lang w:val="en-GB" w:eastAsia="ja-JP"/>
    </w:rPr>
  </w:style>
  <w:style w:type="paragraph" w:customStyle="1" w:styleId="226">
    <w:name w:val="(文字) (文字)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561C4"/>
    <w:rPr>
      <w:rFonts w:ascii="Arial" w:eastAsia="MS Mincho" w:hAnsi="Arial"/>
      <w:lang w:val="en-GB" w:eastAsia="ar-SA" w:bidi="ar-SA"/>
    </w:rPr>
  </w:style>
  <w:style w:type="character" w:customStyle="1" w:styleId="720">
    <w:name w:val="(文字) (文字)72"/>
    <w:rsid w:val="009561C4"/>
    <w:rPr>
      <w:rFonts w:ascii="Arial" w:eastAsia="MS Mincho" w:hAnsi="Arial"/>
      <w:sz w:val="36"/>
      <w:lang w:val="en-GB" w:eastAsia="ar-SA" w:bidi="ar-SA"/>
    </w:rPr>
  </w:style>
  <w:style w:type="character" w:customStyle="1" w:styleId="620">
    <w:name w:val="(文字) (文字)62"/>
    <w:rsid w:val="009561C4"/>
    <w:rPr>
      <w:rFonts w:eastAsia="MS Mincho"/>
      <w:lang w:val="en-GB" w:eastAsia="ar-SA" w:bidi="ar-SA"/>
    </w:rPr>
  </w:style>
  <w:style w:type="character" w:customStyle="1" w:styleId="522">
    <w:name w:val="(文字) (文字)52"/>
    <w:rsid w:val="009561C4"/>
    <w:rPr>
      <w:rFonts w:ascii="Courier New" w:eastAsia="MS Mincho" w:hAnsi="Courier New"/>
      <w:lang w:val="nb-NO" w:eastAsia="ar-SA" w:bidi="ar-SA"/>
    </w:rPr>
  </w:style>
  <w:style w:type="character" w:customStyle="1" w:styleId="324">
    <w:name w:val="(文字) (文字)32"/>
    <w:rsid w:val="009561C4"/>
    <w:rPr>
      <w:rFonts w:eastAsia="MS Mincho"/>
      <w:lang w:val="en-GB" w:eastAsia="ar-SA" w:bidi="ar-SA"/>
    </w:rPr>
  </w:style>
  <w:style w:type="character" w:customStyle="1" w:styleId="127">
    <w:name w:val="(文字) (文字)12"/>
    <w:rsid w:val="009561C4"/>
    <w:rPr>
      <w:rFonts w:eastAsia="MS Mincho"/>
      <w:lang w:val="en-GB" w:eastAsia="ar-SA" w:bidi="ar-SA"/>
    </w:rPr>
  </w:style>
  <w:style w:type="paragraph" w:customStyle="1" w:styleId="Caption12">
    <w:name w:val="Caption12"/>
    <w:basedOn w:val="Normal"/>
    <w:next w:val="Normal"/>
    <w:rsid w:val="009561C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561C4"/>
    <w:rPr>
      <w:rFonts w:ascii="Arial" w:hAnsi="Arial"/>
      <w:lang w:val="en-GB"/>
    </w:rPr>
  </w:style>
  <w:style w:type="paragraph" w:customStyle="1" w:styleId="CharCharCharCharCharCharCharCharCharCharCharChar2">
    <w:name w:val="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561C4"/>
    <w:rPr>
      <w:rFonts w:ascii="Arial" w:hAnsi="Arial"/>
      <w:lang w:val="en-GB" w:eastAsia="ja-JP" w:bidi="ar-SA"/>
    </w:rPr>
  </w:style>
  <w:style w:type="character" w:customStyle="1" w:styleId="CharChar232">
    <w:name w:val="Char Char232"/>
    <w:rsid w:val="009561C4"/>
    <w:rPr>
      <w:rFonts w:ascii="Arial" w:hAnsi="Arial"/>
      <w:lang w:val="en-GB" w:eastAsia="en-US"/>
    </w:rPr>
  </w:style>
  <w:style w:type="paragraph" w:customStyle="1" w:styleId="1Char2">
    <w:name w:val="(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561C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561C4"/>
    <w:rPr>
      <w:rFonts w:ascii="Arial" w:eastAsia="MS Mincho" w:hAnsi="Arial"/>
      <w:lang w:val="en-GB" w:eastAsia="en-US" w:bidi="ar-SA"/>
    </w:rPr>
  </w:style>
  <w:style w:type="character" w:customStyle="1" w:styleId="CarCar82">
    <w:name w:val="Car Car82"/>
    <w:rsid w:val="009561C4"/>
    <w:rPr>
      <w:rFonts w:ascii="Arial" w:eastAsia="MS Mincho" w:hAnsi="Arial"/>
      <w:sz w:val="36"/>
      <w:lang w:val="en-GB" w:eastAsia="en-US" w:bidi="ar-SA"/>
    </w:rPr>
  </w:style>
  <w:style w:type="character" w:customStyle="1" w:styleId="CarCar32">
    <w:name w:val="Car Car32"/>
    <w:rsid w:val="009561C4"/>
    <w:rPr>
      <w:rFonts w:ascii="Arial" w:eastAsia="MS Mincho" w:hAnsi="Arial"/>
      <w:sz w:val="36"/>
      <w:lang w:val="en-GB" w:eastAsia="en-US" w:bidi="ar-SA"/>
    </w:rPr>
  </w:style>
  <w:style w:type="character" w:customStyle="1" w:styleId="CarCar72">
    <w:name w:val="Car Car72"/>
    <w:rsid w:val="009561C4"/>
    <w:rPr>
      <w:rFonts w:eastAsia="MS Mincho"/>
      <w:lang w:val="en-GB" w:eastAsia="en-US" w:bidi="ar-SA"/>
    </w:rPr>
  </w:style>
  <w:style w:type="character" w:customStyle="1" w:styleId="CarCar62">
    <w:name w:val="Car Car62"/>
    <w:rsid w:val="009561C4"/>
    <w:rPr>
      <w:rFonts w:ascii="Courier New" w:hAnsi="Courier New"/>
      <w:lang w:val="nb-NO" w:eastAsia="ja-JP" w:bidi="ar-SA"/>
    </w:rPr>
  </w:style>
  <w:style w:type="paragraph" w:customStyle="1" w:styleId="219">
    <w:name w:val="无间隔21"/>
    <w:qFormat/>
    <w:rsid w:val="009561C4"/>
    <w:rPr>
      <w:rFonts w:ascii="Times New Roman" w:eastAsia="SimSun" w:hAnsi="Times New Roman"/>
      <w:lang w:val="en-GB" w:eastAsia="en-US"/>
    </w:rPr>
  </w:style>
  <w:style w:type="paragraph" w:customStyle="1" w:styleId="TableofFigures12">
    <w:name w:val="Table of Figures1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561C4"/>
    <w:pPr>
      <w:autoSpaceDN w:val="0"/>
    </w:pPr>
    <w:rPr>
      <w:rFonts w:ascii="Times New Roman" w:eastAsia="Batang" w:hAnsi="Times New Roman"/>
      <w:lang w:val="en-GB" w:eastAsia="en-US"/>
    </w:rPr>
  </w:style>
  <w:style w:type="character" w:customStyle="1" w:styleId="B1Car">
    <w:name w:val="B1+ Car"/>
    <w:link w:val="B10"/>
    <w:rsid w:val="009561C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0D0D-9578-494E-AB14-5B80FB4CA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6834</Words>
  <Characters>38959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8</cp:revision>
  <cp:lastPrinted>1899-12-31T23:00:00Z</cp:lastPrinted>
  <dcterms:created xsi:type="dcterms:W3CDTF">2022-02-03T08:36:00Z</dcterms:created>
  <dcterms:modified xsi:type="dcterms:W3CDTF">2022-02-11T12:46:00Z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